
<file path=[Content_Types].xml><?xml version="1.0" encoding="utf-8"?>
<Types xmlns="http://schemas.openxmlformats.org/package/2006/content-types">
  <Default Extension="png" ContentType="image/png"/>
  <Default Extension="svg" ContentType="image/svg+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people.xml" ContentType="application/vnd.openxmlformats-officedocument.wordprocessingml.people+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1942E9" w14:textId="77777777" w:rsidR="0024673B" w:rsidRPr="00B34388" w:rsidRDefault="0024673B" w:rsidP="0024673B">
      <w:pPr>
        <w:pStyle w:val="Title"/>
      </w:pPr>
      <w:r w:rsidRPr="0060218E">
        <w:t>Metodika d</w:t>
      </w:r>
      <w:r w:rsidRPr="00B34388">
        <w:t>átového modelovania</w:t>
      </w:r>
    </w:p>
    <w:sdt>
      <w:sdtPr>
        <w:rPr>
          <w:rFonts w:ascii="Times New Roman" w:eastAsia="Times New Roman" w:hAnsi="Times New Roman" w:cs="MS Reference Sans Serif"/>
          <w:color w:val="auto"/>
          <w:sz w:val="24"/>
          <w:szCs w:val="24"/>
          <w:lang w:val="sk-SK" w:eastAsia="zh-CN"/>
        </w:rPr>
        <w:id w:val="985744432"/>
        <w:docPartObj>
          <w:docPartGallery w:val="Table of Contents"/>
          <w:docPartUnique/>
        </w:docPartObj>
      </w:sdtPr>
      <w:sdtEndPr>
        <w:rPr>
          <w:b/>
          <w:sz w:val="22"/>
        </w:rPr>
      </w:sdtEndPr>
      <w:sdtContent>
        <w:p w14:paraId="1156B459" w14:textId="0DAE187E" w:rsidR="00F64512" w:rsidRPr="002C02D3" w:rsidRDefault="002357A8" w:rsidP="002C02D3">
          <w:pPr>
            <w:pStyle w:val="TOCHeading"/>
          </w:pPr>
          <w:r w:rsidRPr="002C02D3">
            <w:t>Obsah</w:t>
          </w:r>
        </w:p>
        <w:p w14:paraId="3CE3F427" w14:textId="2157C13D" w:rsidR="0024673B" w:rsidRDefault="00F64512">
          <w:pPr>
            <w:pStyle w:val="TOC1"/>
            <w:rPr>
              <w:rFonts w:asciiTheme="minorHAnsi" w:eastAsiaTheme="minorEastAsia" w:hAnsiTheme="minorHAnsi" w:cstheme="minorBidi"/>
              <w:noProof/>
              <w:szCs w:val="22"/>
              <w:lang w:val="en-US" w:eastAsia="en-US"/>
            </w:rPr>
          </w:pPr>
          <w:r w:rsidRPr="0051601D">
            <w:fldChar w:fldCharType="begin"/>
          </w:r>
          <w:r w:rsidRPr="00B34388">
            <w:instrText xml:space="preserve"> TOC \o "1-3" \h \z \u </w:instrText>
          </w:r>
          <w:r w:rsidRPr="0051601D">
            <w:fldChar w:fldCharType="separate"/>
          </w:r>
          <w:hyperlink w:anchor="_Toc510683069" w:history="1">
            <w:r w:rsidR="0024673B" w:rsidRPr="005522FB">
              <w:rPr>
                <w:rStyle w:val="Hyperlink"/>
                <w:rFonts w:eastAsiaTheme="majorEastAsia"/>
                <w:noProof/>
              </w:rPr>
              <w:t>1</w:t>
            </w:r>
            <w:r w:rsidR="0024673B">
              <w:rPr>
                <w:rFonts w:asciiTheme="minorHAnsi" w:eastAsiaTheme="minorEastAsia" w:hAnsiTheme="minorHAnsi" w:cstheme="minorBidi"/>
                <w:noProof/>
                <w:szCs w:val="22"/>
                <w:lang w:val="en-US" w:eastAsia="en-US"/>
              </w:rPr>
              <w:tab/>
            </w:r>
            <w:r w:rsidR="0024673B" w:rsidRPr="005522FB">
              <w:rPr>
                <w:rStyle w:val="Hyperlink"/>
                <w:rFonts w:eastAsiaTheme="majorEastAsia"/>
                <w:noProof/>
              </w:rPr>
              <w:t>Úvod do problematiky dátového modelovania</w:t>
            </w:r>
            <w:r w:rsidR="0024673B">
              <w:rPr>
                <w:noProof/>
                <w:webHidden/>
              </w:rPr>
              <w:tab/>
            </w:r>
            <w:r w:rsidR="0024673B">
              <w:rPr>
                <w:noProof/>
                <w:webHidden/>
              </w:rPr>
              <w:fldChar w:fldCharType="begin"/>
            </w:r>
            <w:r w:rsidR="0024673B">
              <w:rPr>
                <w:noProof/>
                <w:webHidden/>
              </w:rPr>
              <w:instrText xml:space="preserve"> PAGEREF _Toc510683069 \h </w:instrText>
            </w:r>
            <w:r w:rsidR="0024673B">
              <w:rPr>
                <w:noProof/>
                <w:webHidden/>
              </w:rPr>
            </w:r>
            <w:r w:rsidR="0024673B">
              <w:rPr>
                <w:noProof/>
                <w:webHidden/>
              </w:rPr>
              <w:fldChar w:fldCharType="separate"/>
            </w:r>
            <w:r w:rsidR="0024673B">
              <w:rPr>
                <w:noProof/>
                <w:webHidden/>
              </w:rPr>
              <w:t>7</w:t>
            </w:r>
            <w:r w:rsidR="0024673B">
              <w:rPr>
                <w:noProof/>
                <w:webHidden/>
              </w:rPr>
              <w:fldChar w:fldCharType="end"/>
            </w:r>
          </w:hyperlink>
        </w:p>
        <w:p w14:paraId="101A5543" w14:textId="6832EAC8"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070" w:history="1">
            <w:r w:rsidRPr="005522FB">
              <w:rPr>
                <w:rStyle w:val="Hyperlink"/>
                <w:rFonts w:eastAsiaTheme="majorEastAsia"/>
                <w:noProof/>
              </w:rPr>
              <w:t>1.1</w:t>
            </w:r>
            <w:r>
              <w:rPr>
                <w:rFonts w:asciiTheme="minorHAnsi" w:eastAsiaTheme="minorEastAsia" w:hAnsiTheme="minorHAnsi" w:cstheme="minorBidi"/>
                <w:noProof/>
                <w:szCs w:val="22"/>
                <w:lang w:val="en-US" w:eastAsia="en-US"/>
              </w:rPr>
              <w:tab/>
            </w:r>
            <w:r w:rsidRPr="005522FB">
              <w:rPr>
                <w:rStyle w:val="Hyperlink"/>
                <w:rFonts w:eastAsiaTheme="majorEastAsia"/>
                <w:noProof/>
              </w:rPr>
              <w:t>Prehľad</w:t>
            </w:r>
            <w:r>
              <w:rPr>
                <w:noProof/>
                <w:webHidden/>
              </w:rPr>
              <w:tab/>
            </w:r>
            <w:r>
              <w:rPr>
                <w:noProof/>
                <w:webHidden/>
              </w:rPr>
              <w:fldChar w:fldCharType="begin"/>
            </w:r>
            <w:r>
              <w:rPr>
                <w:noProof/>
                <w:webHidden/>
              </w:rPr>
              <w:instrText xml:space="preserve"> PAGEREF _Toc510683070 \h </w:instrText>
            </w:r>
            <w:r>
              <w:rPr>
                <w:noProof/>
                <w:webHidden/>
              </w:rPr>
            </w:r>
            <w:r>
              <w:rPr>
                <w:noProof/>
                <w:webHidden/>
              </w:rPr>
              <w:fldChar w:fldCharType="separate"/>
            </w:r>
            <w:r>
              <w:rPr>
                <w:noProof/>
                <w:webHidden/>
              </w:rPr>
              <w:t>7</w:t>
            </w:r>
            <w:r>
              <w:rPr>
                <w:noProof/>
                <w:webHidden/>
              </w:rPr>
              <w:fldChar w:fldCharType="end"/>
            </w:r>
          </w:hyperlink>
        </w:p>
        <w:p w14:paraId="5D459DB1" w14:textId="15221A34"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71" w:history="1">
            <w:r w:rsidRPr="005522FB">
              <w:rPr>
                <w:rStyle w:val="Hyperlink"/>
                <w:rFonts w:eastAsiaTheme="majorEastAsia"/>
                <w:noProof/>
              </w:rPr>
              <w:t>1.1.1</w:t>
            </w:r>
            <w:r>
              <w:rPr>
                <w:rFonts w:asciiTheme="minorHAnsi" w:eastAsiaTheme="minorEastAsia" w:hAnsiTheme="minorHAnsi" w:cstheme="minorBidi"/>
                <w:noProof/>
                <w:szCs w:val="22"/>
                <w:lang w:val="en-US" w:eastAsia="en-US"/>
              </w:rPr>
              <w:tab/>
            </w:r>
            <w:r w:rsidRPr="005522FB">
              <w:rPr>
                <w:rStyle w:val="Hyperlink"/>
                <w:rFonts w:eastAsiaTheme="majorEastAsia"/>
                <w:noProof/>
              </w:rPr>
              <w:t>Úloha dátového modelovania (v biznis architektúre)</w:t>
            </w:r>
            <w:r>
              <w:rPr>
                <w:noProof/>
                <w:webHidden/>
              </w:rPr>
              <w:tab/>
            </w:r>
            <w:r>
              <w:rPr>
                <w:noProof/>
                <w:webHidden/>
              </w:rPr>
              <w:fldChar w:fldCharType="begin"/>
            </w:r>
            <w:r>
              <w:rPr>
                <w:noProof/>
                <w:webHidden/>
              </w:rPr>
              <w:instrText xml:space="preserve"> PAGEREF _Toc510683071 \h </w:instrText>
            </w:r>
            <w:r>
              <w:rPr>
                <w:noProof/>
                <w:webHidden/>
              </w:rPr>
            </w:r>
            <w:r>
              <w:rPr>
                <w:noProof/>
                <w:webHidden/>
              </w:rPr>
              <w:fldChar w:fldCharType="separate"/>
            </w:r>
            <w:r>
              <w:rPr>
                <w:noProof/>
                <w:webHidden/>
              </w:rPr>
              <w:t>7</w:t>
            </w:r>
            <w:r>
              <w:rPr>
                <w:noProof/>
                <w:webHidden/>
              </w:rPr>
              <w:fldChar w:fldCharType="end"/>
            </w:r>
          </w:hyperlink>
        </w:p>
        <w:p w14:paraId="52BF6B89" w14:textId="5DBD0CAC"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72" w:history="1">
            <w:r w:rsidRPr="005522FB">
              <w:rPr>
                <w:rStyle w:val="Hyperlink"/>
                <w:rFonts w:eastAsiaTheme="majorEastAsia"/>
                <w:noProof/>
              </w:rPr>
              <w:t>1.1.2</w:t>
            </w:r>
            <w:r>
              <w:rPr>
                <w:rFonts w:asciiTheme="minorHAnsi" w:eastAsiaTheme="minorEastAsia" w:hAnsiTheme="minorHAnsi" w:cstheme="minorBidi"/>
                <w:noProof/>
                <w:szCs w:val="22"/>
                <w:lang w:val="en-US" w:eastAsia="en-US"/>
              </w:rPr>
              <w:tab/>
            </w:r>
            <w:r w:rsidRPr="005522FB">
              <w:rPr>
                <w:rStyle w:val="Hyperlink"/>
                <w:rFonts w:eastAsiaTheme="majorEastAsia"/>
                <w:noProof/>
              </w:rPr>
              <w:t>Prepojenie medzi dátovým a procesným modelom</w:t>
            </w:r>
            <w:r>
              <w:rPr>
                <w:noProof/>
                <w:webHidden/>
              </w:rPr>
              <w:tab/>
            </w:r>
            <w:r>
              <w:rPr>
                <w:noProof/>
                <w:webHidden/>
              </w:rPr>
              <w:fldChar w:fldCharType="begin"/>
            </w:r>
            <w:r>
              <w:rPr>
                <w:noProof/>
                <w:webHidden/>
              </w:rPr>
              <w:instrText xml:space="preserve"> PAGEREF _Toc510683072 \h </w:instrText>
            </w:r>
            <w:r>
              <w:rPr>
                <w:noProof/>
                <w:webHidden/>
              </w:rPr>
            </w:r>
            <w:r>
              <w:rPr>
                <w:noProof/>
                <w:webHidden/>
              </w:rPr>
              <w:fldChar w:fldCharType="separate"/>
            </w:r>
            <w:r>
              <w:rPr>
                <w:noProof/>
                <w:webHidden/>
              </w:rPr>
              <w:t>9</w:t>
            </w:r>
            <w:r>
              <w:rPr>
                <w:noProof/>
                <w:webHidden/>
              </w:rPr>
              <w:fldChar w:fldCharType="end"/>
            </w:r>
          </w:hyperlink>
        </w:p>
        <w:p w14:paraId="148D579D" w14:textId="1C42BF6E"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73" w:history="1">
            <w:r w:rsidRPr="005522FB">
              <w:rPr>
                <w:rStyle w:val="Hyperlink"/>
                <w:rFonts w:eastAsiaTheme="majorEastAsia"/>
                <w:noProof/>
              </w:rPr>
              <w:t>1.1.3</w:t>
            </w:r>
            <w:r>
              <w:rPr>
                <w:rFonts w:asciiTheme="minorHAnsi" w:eastAsiaTheme="minorEastAsia" w:hAnsiTheme="minorHAnsi" w:cstheme="minorBidi"/>
                <w:noProof/>
                <w:szCs w:val="22"/>
                <w:lang w:val="en-US" w:eastAsia="en-US"/>
              </w:rPr>
              <w:tab/>
            </w:r>
            <w:r w:rsidRPr="005522FB">
              <w:rPr>
                <w:rStyle w:val="Hyperlink"/>
                <w:rFonts w:eastAsiaTheme="majorEastAsia"/>
                <w:noProof/>
              </w:rPr>
              <w:t>Prepojenie medzi dátovým modelom a modelom rozhodovania</w:t>
            </w:r>
            <w:r>
              <w:rPr>
                <w:noProof/>
                <w:webHidden/>
              </w:rPr>
              <w:tab/>
            </w:r>
            <w:r>
              <w:rPr>
                <w:noProof/>
                <w:webHidden/>
              </w:rPr>
              <w:fldChar w:fldCharType="begin"/>
            </w:r>
            <w:r>
              <w:rPr>
                <w:noProof/>
                <w:webHidden/>
              </w:rPr>
              <w:instrText xml:space="preserve"> PAGEREF _Toc510683073 \h </w:instrText>
            </w:r>
            <w:r>
              <w:rPr>
                <w:noProof/>
                <w:webHidden/>
              </w:rPr>
            </w:r>
            <w:r>
              <w:rPr>
                <w:noProof/>
                <w:webHidden/>
              </w:rPr>
              <w:fldChar w:fldCharType="separate"/>
            </w:r>
            <w:r>
              <w:rPr>
                <w:noProof/>
                <w:webHidden/>
              </w:rPr>
              <w:t>9</w:t>
            </w:r>
            <w:r>
              <w:rPr>
                <w:noProof/>
                <w:webHidden/>
              </w:rPr>
              <w:fldChar w:fldCharType="end"/>
            </w:r>
          </w:hyperlink>
        </w:p>
        <w:p w14:paraId="0D66EAA5" w14:textId="123BF8D9"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074" w:history="1">
            <w:r w:rsidRPr="005522FB">
              <w:rPr>
                <w:rStyle w:val="Hyperlink"/>
                <w:rFonts w:eastAsiaTheme="majorEastAsia"/>
                <w:noProof/>
              </w:rPr>
              <w:t>1.2</w:t>
            </w:r>
            <w:r>
              <w:rPr>
                <w:rFonts w:asciiTheme="minorHAnsi" w:eastAsiaTheme="minorEastAsia" w:hAnsiTheme="minorHAnsi" w:cstheme="minorBidi"/>
                <w:noProof/>
                <w:szCs w:val="22"/>
                <w:lang w:val="en-US" w:eastAsia="en-US"/>
              </w:rPr>
              <w:tab/>
            </w:r>
            <w:r w:rsidRPr="005522FB">
              <w:rPr>
                <w:rStyle w:val="Hyperlink"/>
                <w:rFonts w:eastAsiaTheme="majorEastAsia"/>
                <w:noProof/>
              </w:rPr>
              <w:t>Základné definície</w:t>
            </w:r>
            <w:r>
              <w:rPr>
                <w:noProof/>
                <w:webHidden/>
              </w:rPr>
              <w:tab/>
            </w:r>
            <w:r>
              <w:rPr>
                <w:noProof/>
                <w:webHidden/>
              </w:rPr>
              <w:fldChar w:fldCharType="begin"/>
            </w:r>
            <w:r>
              <w:rPr>
                <w:noProof/>
                <w:webHidden/>
              </w:rPr>
              <w:instrText xml:space="preserve"> PAGEREF _Toc510683074 \h </w:instrText>
            </w:r>
            <w:r>
              <w:rPr>
                <w:noProof/>
                <w:webHidden/>
              </w:rPr>
            </w:r>
            <w:r>
              <w:rPr>
                <w:noProof/>
                <w:webHidden/>
              </w:rPr>
              <w:fldChar w:fldCharType="separate"/>
            </w:r>
            <w:r>
              <w:rPr>
                <w:noProof/>
                <w:webHidden/>
              </w:rPr>
              <w:t>9</w:t>
            </w:r>
            <w:r>
              <w:rPr>
                <w:noProof/>
                <w:webHidden/>
              </w:rPr>
              <w:fldChar w:fldCharType="end"/>
            </w:r>
          </w:hyperlink>
        </w:p>
        <w:p w14:paraId="40446FCB" w14:textId="255BC432"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75" w:history="1">
            <w:r w:rsidRPr="005522FB">
              <w:rPr>
                <w:rStyle w:val="Hyperlink"/>
                <w:rFonts w:eastAsiaTheme="majorEastAsia"/>
                <w:noProof/>
              </w:rPr>
              <w:t>1.2.1</w:t>
            </w:r>
            <w:r>
              <w:rPr>
                <w:rFonts w:asciiTheme="minorHAnsi" w:eastAsiaTheme="minorEastAsia" w:hAnsiTheme="minorHAnsi" w:cstheme="minorBidi"/>
                <w:noProof/>
                <w:szCs w:val="22"/>
                <w:lang w:val="en-US" w:eastAsia="en-US"/>
              </w:rPr>
              <w:tab/>
            </w:r>
            <w:r w:rsidRPr="005522FB">
              <w:rPr>
                <w:rStyle w:val="Hyperlink"/>
                <w:rFonts w:eastAsiaTheme="majorEastAsia"/>
                <w:noProof/>
              </w:rPr>
              <w:t>Identifikácia entít</w:t>
            </w:r>
            <w:r>
              <w:rPr>
                <w:noProof/>
                <w:webHidden/>
              </w:rPr>
              <w:tab/>
            </w:r>
            <w:r>
              <w:rPr>
                <w:noProof/>
                <w:webHidden/>
              </w:rPr>
              <w:fldChar w:fldCharType="begin"/>
            </w:r>
            <w:r>
              <w:rPr>
                <w:noProof/>
                <w:webHidden/>
              </w:rPr>
              <w:instrText xml:space="preserve"> PAGEREF _Toc510683075 \h </w:instrText>
            </w:r>
            <w:r>
              <w:rPr>
                <w:noProof/>
                <w:webHidden/>
              </w:rPr>
            </w:r>
            <w:r>
              <w:rPr>
                <w:noProof/>
                <w:webHidden/>
              </w:rPr>
              <w:fldChar w:fldCharType="separate"/>
            </w:r>
            <w:r>
              <w:rPr>
                <w:noProof/>
                <w:webHidden/>
              </w:rPr>
              <w:t>9</w:t>
            </w:r>
            <w:r>
              <w:rPr>
                <w:noProof/>
                <w:webHidden/>
              </w:rPr>
              <w:fldChar w:fldCharType="end"/>
            </w:r>
          </w:hyperlink>
        </w:p>
        <w:p w14:paraId="1C818CE6" w14:textId="587C7AED"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76" w:history="1">
            <w:r w:rsidRPr="005522FB">
              <w:rPr>
                <w:rStyle w:val="Hyperlink"/>
                <w:rFonts w:eastAsiaTheme="majorEastAsia"/>
                <w:noProof/>
              </w:rPr>
              <w:t>1.2.2</w:t>
            </w:r>
            <w:r>
              <w:rPr>
                <w:rFonts w:asciiTheme="minorHAnsi" w:eastAsiaTheme="minorEastAsia" w:hAnsiTheme="minorHAnsi" w:cstheme="minorBidi"/>
                <w:noProof/>
                <w:szCs w:val="22"/>
                <w:lang w:val="en-US" w:eastAsia="en-US"/>
              </w:rPr>
              <w:tab/>
            </w:r>
            <w:r w:rsidRPr="005522FB">
              <w:rPr>
                <w:rStyle w:val="Hyperlink"/>
                <w:rFonts w:eastAsiaTheme="majorEastAsia"/>
                <w:noProof/>
              </w:rPr>
              <w:t>Identifikácia vzťahov</w:t>
            </w:r>
            <w:r>
              <w:rPr>
                <w:noProof/>
                <w:webHidden/>
              </w:rPr>
              <w:tab/>
            </w:r>
            <w:r>
              <w:rPr>
                <w:noProof/>
                <w:webHidden/>
              </w:rPr>
              <w:fldChar w:fldCharType="begin"/>
            </w:r>
            <w:r>
              <w:rPr>
                <w:noProof/>
                <w:webHidden/>
              </w:rPr>
              <w:instrText xml:space="preserve"> PAGEREF _Toc510683076 \h </w:instrText>
            </w:r>
            <w:r>
              <w:rPr>
                <w:noProof/>
                <w:webHidden/>
              </w:rPr>
            </w:r>
            <w:r>
              <w:rPr>
                <w:noProof/>
                <w:webHidden/>
              </w:rPr>
              <w:fldChar w:fldCharType="separate"/>
            </w:r>
            <w:r>
              <w:rPr>
                <w:noProof/>
                <w:webHidden/>
              </w:rPr>
              <w:t>11</w:t>
            </w:r>
            <w:r>
              <w:rPr>
                <w:noProof/>
                <w:webHidden/>
              </w:rPr>
              <w:fldChar w:fldCharType="end"/>
            </w:r>
          </w:hyperlink>
        </w:p>
        <w:p w14:paraId="31071857" w14:textId="6CA8F808"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77" w:history="1">
            <w:r w:rsidRPr="005522FB">
              <w:rPr>
                <w:rStyle w:val="Hyperlink"/>
                <w:rFonts w:eastAsiaTheme="majorEastAsia"/>
                <w:noProof/>
              </w:rPr>
              <w:t>1.2.3</w:t>
            </w:r>
            <w:r>
              <w:rPr>
                <w:rFonts w:asciiTheme="minorHAnsi" w:eastAsiaTheme="minorEastAsia" w:hAnsiTheme="minorHAnsi" w:cstheme="minorBidi"/>
                <w:noProof/>
                <w:szCs w:val="22"/>
                <w:lang w:val="en-US" w:eastAsia="en-US"/>
              </w:rPr>
              <w:tab/>
            </w:r>
            <w:r w:rsidRPr="005522FB">
              <w:rPr>
                <w:rStyle w:val="Hyperlink"/>
                <w:rFonts w:eastAsiaTheme="majorEastAsia"/>
                <w:noProof/>
              </w:rPr>
              <w:t>Príklady chýb v diagramoch</w:t>
            </w:r>
            <w:r>
              <w:rPr>
                <w:noProof/>
                <w:webHidden/>
              </w:rPr>
              <w:tab/>
            </w:r>
            <w:r>
              <w:rPr>
                <w:noProof/>
                <w:webHidden/>
              </w:rPr>
              <w:fldChar w:fldCharType="begin"/>
            </w:r>
            <w:r>
              <w:rPr>
                <w:noProof/>
                <w:webHidden/>
              </w:rPr>
              <w:instrText xml:space="preserve"> PAGEREF _Toc510683077 \h </w:instrText>
            </w:r>
            <w:r>
              <w:rPr>
                <w:noProof/>
                <w:webHidden/>
              </w:rPr>
            </w:r>
            <w:r>
              <w:rPr>
                <w:noProof/>
                <w:webHidden/>
              </w:rPr>
              <w:fldChar w:fldCharType="separate"/>
            </w:r>
            <w:r>
              <w:rPr>
                <w:noProof/>
                <w:webHidden/>
              </w:rPr>
              <w:t>12</w:t>
            </w:r>
            <w:r>
              <w:rPr>
                <w:noProof/>
                <w:webHidden/>
              </w:rPr>
              <w:fldChar w:fldCharType="end"/>
            </w:r>
          </w:hyperlink>
        </w:p>
        <w:p w14:paraId="783D91B3" w14:textId="609A285F"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078" w:history="1">
            <w:r w:rsidRPr="005522FB">
              <w:rPr>
                <w:rStyle w:val="Hyperlink"/>
                <w:rFonts w:eastAsiaTheme="majorEastAsia"/>
                <w:noProof/>
              </w:rPr>
              <w:t>1.3</w:t>
            </w:r>
            <w:r>
              <w:rPr>
                <w:rFonts w:asciiTheme="minorHAnsi" w:eastAsiaTheme="minorEastAsia" w:hAnsiTheme="minorHAnsi" w:cstheme="minorBidi"/>
                <w:noProof/>
                <w:szCs w:val="22"/>
                <w:lang w:val="en-US" w:eastAsia="en-US"/>
              </w:rPr>
              <w:tab/>
            </w:r>
            <w:r w:rsidRPr="005522FB">
              <w:rPr>
                <w:rStyle w:val="Hyperlink"/>
                <w:rFonts w:eastAsiaTheme="majorEastAsia"/>
                <w:noProof/>
              </w:rPr>
              <w:t>Grafické rozloženie dátového modelu</w:t>
            </w:r>
            <w:r>
              <w:rPr>
                <w:noProof/>
                <w:webHidden/>
              </w:rPr>
              <w:tab/>
            </w:r>
            <w:r>
              <w:rPr>
                <w:noProof/>
                <w:webHidden/>
              </w:rPr>
              <w:fldChar w:fldCharType="begin"/>
            </w:r>
            <w:r>
              <w:rPr>
                <w:noProof/>
                <w:webHidden/>
              </w:rPr>
              <w:instrText xml:space="preserve"> PAGEREF _Toc510683078 \h </w:instrText>
            </w:r>
            <w:r>
              <w:rPr>
                <w:noProof/>
                <w:webHidden/>
              </w:rPr>
            </w:r>
            <w:r>
              <w:rPr>
                <w:noProof/>
                <w:webHidden/>
              </w:rPr>
              <w:fldChar w:fldCharType="separate"/>
            </w:r>
            <w:r>
              <w:rPr>
                <w:noProof/>
                <w:webHidden/>
              </w:rPr>
              <w:t>16</w:t>
            </w:r>
            <w:r>
              <w:rPr>
                <w:noProof/>
                <w:webHidden/>
              </w:rPr>
              <w:fldChar w:fldCharType="end"/>
            </w:r>
          </w:hyperlink>
        </w:p>
        <w:p w14:paraId="6D0B86E5" w14:textId="0BFF83AA"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079" w:history="1">
            <w:r w:rsidRPr="005522FB">
              <w:rPr>
                <w:rStyle w:val="Hyperlink"/>
                <w:rFonts w:eastAsiaTheme="majorEastAsia"/>
                <w:noProof/>
              </w:rPr>
              <w:t>1.4</w:t>
            </w:r>
            <w:r>
              <w:rPr>
                <w:rFonts w:asciiTheme="minorHAnsi" w:eastAsiaTheme="minorEastAsia" w:hAnsiTheme="minorHAnsi" w:cstheme="minorBidi"/>
                <w:noProof/>
                <w:szCs w:val="22"/>
                <w:lang w:val="en-US" w:eastAsia="en-US"/>
              </w:rPr>
              <w:tab/>
            </w:r>
            <w:r w:rsidRPr="005522FB">
              <w:rPr>
                <w:rStyle w:val="Hyperlink"/>
                <w:rFonts w:eastAsiaTheme="majorEastAsia"/>
                <w:noProof/>
              </w:rPr>
              <w:t>Výstup dátového modelovania</w:t>
            </w:r>
            <w:r>
              <w:rPr>
                <w:noProof/>
                <w:webHidden/>
              </w:rPr>
              <w:tab/>
            </w:r>
            <w:r>
              <w:rPr>
                <w:noProof/>
                <w:webHidden/>
              </w:rPr>
              <w:fldChar w:fldCharType="begin"/>
            </w:r>
            <w:r>
              <w:rPr>
                <w:noProof/>
                <w:webHidden/>
              </w:rPr>
              <w:instrText xml:space="preserve"> PAGEREF _Toc510683079 \h </w:instrText>
            </w:r>
            <w:r>
              <w:rPr>
                <w:noProof/>
                <w:webHidden/>
              </w:rPr>
            </w:r>
            <w:r>
              <w:rPr>
                <w:noProof/>
                <w:webHidden/>
              </w:rPr>
              <w:fldChar w:fldCharType="separate"/>
            </w:r>
            <w:r>
              <w:rPr>
                <w:noProof/>
                <w:webHidden/>
              </w:rPr>
              <w:t>16</w:t>
            </w:r>
            <w:r>
              <w:rPr>
                <w:noProof/>
                <w:webHidden/>
              </w:rPr>
              <w:fldChar w:fldCharType="end"/>
            </w:r>
          </w:hyperlink>
        </w:p>
        <w:p w14:paraId="6E42FD98" w14:textId="6838D512"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80" w:history="1">
            <w:r w:rsidRPr="005522FB">
              <w:rPr>
                <w:rStyle w:val="Hyperlink"/>
                <w:rFonts w:eastAsiaTheme="majorEastAsia"/>
                <w:noProof/>
              </w:rPr>
              <w:t>1.4.1</w:t>
            </w:r>
            <w:r>
              <w:rPr>
                <w:rFonts w:asciiTheme="minorHAnsi" w:eastAsiaTheme="minorEastAsia" w:hAnsiTheme="minorHAnsi" w:cstheme="minorBidi"/>
                <w:noProof/>
                <w:szCs w:val="22"/>
                <w:lang w:val="en-US" w:eastAsia="en-US"/>
              </w:rPr>
              <w:tab/>
            </w:r>
            <w:r w:rsidRPr="005522FB">
              <w:rPr>
                <w:rStyle w:val="Hyperlink"/>
                <w:rFonts w:eastAsiaTheme="majorEastAsia"/>
                <w:noProof/>
              </w:rPr>
              <w:t>Diagram tried</w:t>
            </w:r>
            <w:r>
              <w:rPr>
                <w:noProof/>
                <w:webHidden/>
              </w:rPr>
              <w:tab/>
            </w:r>
            <w:r>
              <w:rPr>
                <w:noProof/>
                <w:webHidden/>
              </w:rPr>
              <w:fldChar w:fldCharType="begin"/>
            </w:r>
            <w:r>
              <w:rPr>
                <w:noProof/>
                <w:webHidden/>
              </w:rPr>
              <w:instrText xml:space="preserve"> PAGEREF _Toc510683080 \h </w:instrText>
            </w:r>
            <w:r>
              <w:rPr>
                <w:noProof/>
                <w:webHidden/>
              </w:rPr>
            </w:r>
            <w:r>
              <w:rPr>
                <w:noProof/>
                <w:webHidden/>
              </w:rPr>
              <w:fldChar w:fldCharType="separate"/>
            </w:r>
            <w:r>
              <w:rPr>
                <w:noProof/>
                <w:webHidden/>
              </w:rPr>
              <w:t>16</w:t>
            </w:r>
            <w:r>
              <w:rPr>
                <w:noProof/>
                <w:webHidden/>
              </w:rPr>
              <w:fldChar w:fldCharType="end"/>
            </w:r>
          </w:hyperlink>
        </w:p>
        <w:p w14:paraId="1B079A8B" w14:textId="421F4C08"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81" w:history="1">
            <w:r w:rsidRPr="005522FB">
              <w:rPr>
                <w:rStyle w:val="Hyperlink"/>
                <w:rFonts w:eastAsiaTheme="majorEastAsia"/>
                <w:noProof/>
              </w:rPr>
              <w:t>1.4.2</w:t>
            </w:r>
            <w:r>
              <w:rPr>
                <w:rFonts w:asciiTheme="minorHAnsi" w:eastAsiaTheme="minorEastAsia" w:hAnsiTheme="minorHAnsi" w:cstheme="minorBidi"/>
                <w:noProof/>
                <w:szCs w:val="22"/>
                <w:lang w:val="en-US" w:eastAsia="en-US"/>
              </w:rPr>
              <w:tab/>
            </w:r>
            <w:r w:rsidRPr="005522FB">
              <w:rPr>
                <w:rStyle w:val="Hyperlink"/>
                <w:rFonts w:eastAsiaTheme="majorEastAsia"/>
                <w:noProof/>
              </w:rPr>
              <w:t>Štruktúrovaný popis</w:t>
            </w:r>
            <w:r>
              <w:rPr>
                <w:noProof/>
                <w:webHidden/>
              </w:rPr>
              <w:tab/>
            </w:r>
            <w:r>
              <w:rPr>
                <w:noProof/>
                <w:webHidden/>
              </w:rPr>
              <w:fldChar w:fldCharType="begin"/>
            </w:r>
            <w:r>
              <w:rPr>
                <w:noProof/>
                <w:webHidden/>
              </w:rPr>
              <w:instrText xml:space="preserve"> PAGEREF _Toc510683081 \h </w:instrText>
            </w:r>
            <w:r>
              <w:rPr>
                <w:noProof/>
                <w:webHidden/>
              </w:rPr>
            </w:r>
            <w:r>
              <w:rPr>
                <w:noProof/>
                <w:webHidden/>
              </w:rPr>
              <w:fldChar w:fldCharType="separate"/>
            </w:r>
            <w:r>
              <w:rPr>
                <w:noProof/>
                <w:webHidden/>
              </w:rPr>
              <w:t>17</w:t>
            </w:r>
            <w:r>
              <w:rPr>
                <w:noProof/>
                <w:webHidden/>
              </w:rPr>
              <w:fldChar w:fldCharType="end"/>
            </w:r>
          </w:hyperlink>
        </w:p>
        <w:p w14:paraId="0DC096BF" w14:textId="05D39E1E"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082" w:history="1">
            <w:r w:rsidRPr="005522FB">
              <w:rPr>
                <w:rStyle w:val="Hyperlink"/>
                <w:rFonts w:eastAsiaTheme="majorEastAsia"/>
                <w:noProof/>
              </w:rPr>
              <w:t>1.5</w:t>
            </w:r>
            <w:r>
              <w:rPr>
                <w:rFonts w:asciiTheme="minorHAnsi" w:eastAsiaTheme="minorEastAsia" w:hAnsiTheme="minorHAnsi" w:cstheme="minorBidi"/>
                <w:noProof/>
                <w:szCs w:val="22"/>
                <w:lang w:val="en-US" w:eastAsia="en-US"/>
              </w:rPr>
              <w:tab/>
            </w:r>
            <w:r w:rsidRPr="005522FB">
              <w:rPr>
                <w:rStyle w:val="Hyperlink"/>
                <w:rFonts w:eastAsiaTheme="majorEastAsia"/>
                <w:noProof/>
              </w:rPr>
              <w:t>Doménový model vzťahov centrálnych dátových entít</w:t>
            </w:r>
            <w:r>
              <w:rPr>
                <w:noProof/>
                <w:webHidden/>
              </w:rPr>
              <w:tab/>
            </w:r>
            <w:r>
              <w:rPr>
                <w:noProof/>
                <w:webHidden/>
              </w:rPr>
              <w:fldChar w:fldCharType="begin"/>
            </w:r>
            <w:r>
              <w:rPr>
                <w:noProof/>
                <w:webHidden/>
              </w:rPr>
              <w:instrText xml:space="preserve"> PAGEREF _Toc510683082 \h </w:instrText>
            </w:r>
            <w:r>
              <w:rPr>
                <w:noProof/>
                <w:webHidden/>
              </w:rPr>
            </w:r>
            <w:r>
              <w:rPr>
                <w:noProof/>
                <w:webHidden/>
              </w:rPr>
              <w:fldChar w:fldCharType="separate"/>
            </w:r>
            <w:r>
              <w:rPr>
                <w:noProof/>
                <w:webHidden/>
              </w:rPr>
              <w:t>17</w:t>
            </w:r>
            <w:r>
              <w:rPr>
                <w:noProof/>
                <w:webHidden/>
              </w:rPr>
              <w:fldChar w:fldCharType="end"/>
            </w:r>
          </w:hyperlink>
        </w:p>
        <w:p w14:paraId="3063E578" w14:textId="1D4B3BE8"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083" w:history="1">
            <w:r w:rsidRPr="005522FB">
              <w:rPr>
                <w:rStyle w:val="Hyperlink"/>
                <w:rFonts w:eastAsiaTheme="majorEastAsia"/>
                <w:noProof/>
              </w:rPr>
              <w:t>1.6</w:t>
            </w:r>
            <w:r>
              <w:rPr>
                <w:rFonts w:asciiTheme="minorHAnsi" w:eastAsiaTheme="minorEastAsia" w:hAnsiTheme="minorHAnsi" w:cstheme="minorBidi"/>
                <w:noProof/>
                <w:szCs w:val="22"/>
                <w:lang w:val="en-US" w:eastAsia="en-US"/>
              </w:rPr>
              <w:tab/>
            </w:r>
            <w:r w:rsidRPr="005522FB">
              <w:rPr>
                <w:rStyle w:val="Hyperlink"/>
                <w:rFonts w:eastAsiaTheme="majorEastAsia"/>
                <w:noProof/>
              </w:rPr>
              <w:t>Centrálny model údajov verejnej správy</w:t>
            </w:r>
            <w:r>
              <w:rPr>
                <w:noProof/>
                <w:webHidden/>
              </w:rPr>
              <w:tab/>
            </w:r>
            <w:r>
              <w:rPr>
                <w:noProof/>
                <w:webHidden/>
              </w:rPr>
              <w:fldChar w:fldCharType="begin"/>
            </w:r>
            <w:r>
              <w:rPr>
                <w:noProof/>
                <w:webHidden/>
              </w:rPr>
              <w:instrText xml:space="preserve"> PAGEREF _Toc510683083 \h </w:instrText>
            </w:r>
            <w:r>
              <w:rPr>
                <w:noProof/>
                <w:webHidden/>
              </w:rPr>
            </w:r>
            <w:r>
              <w:rPr>
                <w:noProof/>
                <w:webHidden/>
              </w:rPr>
              <w:fldChar w:fldCharType="separate"/>
            </w:r>
            <w:r>
              <w:rPr>
                <w:noProof/>
                <w:webHidden/>
              </w:rPr>
              <w:t>19</w:t>
            </w:r>
            <w:r>
              <w:rPr>
                <w:noProof/>
                <w:webHidden/>
              </w:rPr>
              <w:fldChar w:fldCharType="end"/>
            </w:r>
          </w:hyperlink>
        </w:p>
        <w:p w14:paraId="0366FC65" w14:textId="58BF2FFE"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84" w:history="1">
            <w:r w:rsidRPr="005522FB">
              <w:rPr>
                <w:rStyle w:val="Hyperlink"/>
                <w:rFonts w:eastAsiaTheme="majorEastAsia"/>
                <w:noProof/>
              </w:rPr>
              <w:t>1.6.1</w:t>
            </w:r>
            <w:r>
              <w:rPr>
                <w:rFonts w:asciiTheme="minorHAnsi" w:eastAsiaTheme="minorEastAsia" w:hAnsiTheme="minorHAnsi" w:cstheme="minorBidi"/>
                <w:noProof/>
                <w:szCs w:val="22"/>
                <w:lang w:val="en-US" w:eastAsia="en-US"/>
              </w:rPr>
              <w:tab/>
            </w:r>
            <w:r w:rsidRPr="005522FB">
              <w:rPr>
                <w:rStyle w:val="Hyperlink"/>
                <w:rFonts w:eastAsiaTheme="majorEastAsia"/>
                <w:noProof/>
              </w:rPr>
              <w:t>Štandardizované modely</w:t>
            </w:r>
            <w:r>
              <w:rPr>
                <w:noProof/>
                <w:webHidden/>
              </w:rPr>
              <w:tab/>
            </w:r>
            <w:r>
              <w:rPr>
                <w:noProof/>
                <w:webHidden/>
              </w:rPr>
              <w:fldChar w:fldCharType="begin"/>
            </w:r>
            <w:r>
              <w:rPr>
                <w:noProof/>
                <w:webHidden/>
              </w:rPr>
              <w:instrText xml:space="preserve"> PAGEREF _Toc510683084 \h </w:instrText>
            </w:r>
            <w:r>
              <w:rPr>
                <w:noProof/>
                <w:webHidden/>
              </w:rPr>
            </w:r>
            <w:r>
              <w:rPr>
                <w:noProof/>
                <w:webHidden/>
              </w:rPr>
              <w:fldChar w:fldCharType="separate"/>
            </w:r>
            <w:r>
              <w:rPr>
                <w:noProof/>
                <w:webHidden/>
              </w:rPr>
              <w:t>19</w:t>
            </w:r>
            <w:r>
              <w:rPr>
                <w:noProof/>
                <w:webHidden/>
              </w:rPr>
              <w:fldChar w:fldCharType="end"/>
            </w:r>
          </w:hyperlink>
        </w:p>
        <w:p w14:paraId="20ED7354" w14:textId="1DD95A9F"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85" w:history="1">
            <w:r w:rsidRPr="005522FB">
              <w:rPr>
                <w:rStyle w:val="Hyperlink"/>
                <w:rFonts w:eastAsiaTheme="majorEastAsia"/>
                <w:noProof/>
              </w:rPr>
              <w:t>1.6.2</w:t>
            </w:r>
            <w:r>
              <w:rPr>
                <w:rFonts w:asciiTheme="minorHAnsi" w:eastAsiaTheme="minorEastAsia" w:hAnsiTheme="minorHAnsi" w:cstheme="minorBidi"/>
                <w:noProof/>
                <w:szCs w:val="22"/>
                <w:lang w:val="en-US" w:eastAsia="en-US"/>
              </w:rPr>
              <w:tab/>
            </w:r>
            <w:r w:rsidRPr="005522FB">
              <w:rPr>
                <w:rStyle w:val="Hyperlink"/>
                <w:rFonts w:eastAsiaTheme="majorEastAsia"/>
                <w:noProof/>
              </w:rPr>
              <w:t>Identifikácia entít</w:t>
            </w:r>
            <w:r>
              <w:rPr>
                <w:noProof/>
                <w:webHidden/>
              </w:rPr>
              <w:tab/>
            </w:r>
            <w:r>
              <w:rPr>
                <w:noProof/>
                <w:webHidden/>
              </w:rPr>
              <w:fldChar w:fldCharType="begin"/>
            </w:r>
            <w:r>
              <w:rPr>
                <w:noProof/>
                <w:webHidden/>
              </w:rPr>
              <w:instrText xml:space="preserve"> PAGEREF _Toc510683085 \h </w:instrText>
            </w:r>
            <w:r>
              <w:rPr>
                <w:noProof/>
                <w:webHidden/>
              </w:rPr>
            </w:r>
            <w:r>
              <w:rPr>
                <w:noProof/>
                <w:webHidden/>
              </w:rPr>
              <w:fldChar w:fldCharType="separate"/>
            </w:r>
            <w:r>
              <w:rPr>
                <w:noProof/>
                <w:webHidden/>
              </w:rPr>
              <w:t>20</w:t>
            </w:r>
            <w:r>
              <w:rPr>
                <w:noProof/>
                <w:webHidden/>
              </w:rPr>
              <w:fldChar w:fldCharType="end"/>
            </w:r>
          </w:hyperlink>
        </w:p>
        <w:p w14:paraId="506E1FAD" w14:textId="58AD54F3" w:rsidR="0024673B" w:rsidRDefault="0024673B">
          <w:pPr>
            <w:pStyle w:val="TOC1"/>
            <w:rPr>
              <w:rFonts w:asciiTheme="minorHAnsi" w:eastAsiaTheme="minorEastAsia" w:hAnsiTheme="minorHAnsi" w:cstheme="minorBidi"/>
              <w:noProof/>
              <w:szCs w:val="22"/>
              <w:lang w:val="en-US" w:eastAsia="en-US"/>
            </w:rPr>
          </w:pPr>
          <w:hyperlink w:anchor="_Toc510683086" w:history="1">
            <w:r w:rsidRPr="005522FB">
              <w:rPr>
                <w:rStyle w:val="Hyperlink"/>
                <w:rFonts w:eastAsiaTheme="majorEastAsia"/>
                <w:noProof/>
              </w:rPr>
              <w:t>2</w:t>
            </w:r>
            <w:r>
              <w:rPr>
                <w:rFonts w:asciiTheme="minorHAnsi" w:eastAsiaTheme="minorEastAsia" w:hAnsiTheme="minorHAnsi" w:cstheme="minorBidi"/>
                <w:noProof/>
                <w:szCs w:val="22"/>
                <w:lang w:val="en-US" w:eastAsia="en-US"/>
              </w:rPr>
              <w:tab/>
            </w:r>
            <w:r w:rsidRPr="005522FB">
              <w:rPr>
                <w:rStyle w:val="Hyperlink"/>
                <w:rFonts w:eastAsiaTheme="majorEastAsia"/>
                <w:noProof/>
              </w:rPr>
              <w:t>Definície typov modelov</w:t>
            </w:r>
            <w:r>
              <w:rPr>
                <w:noProof/>
                <w:webHidden/>
              </w:rPr>
              <w:tab/>
            </w:r>
            <w:r>
              <w:rPr>
                <w:noProof/>
                <w:webHidden/>
              </w:rPr>
              <w:fldChar w:fldCharType="begin"/>
            </w:r>
            <w:r>
              <w:rPr>
                <w:noProof/>
                <w:webHidden/>
              </w:rPr>
              <w:instrText xml:space="preserve"> PAGEREF _Toc510683086 \h </w:instrText>
            </w:r>
            <w:r>
              <w:rPr>
                <w:noProof/>
                <w:webHidden/>
              </w:rPr>
            </w:r>
            <w:r>
              <w:rPr>
                <w:noProof/>
                <w:webHidden/>
              </w:rPr>
              <w:fldChar w:fldCharType="separate"/>
            </w:r>
            <w:r>
              <w:rPr>
                <w:noProof/>
                <w:webHidden/>
              </w:rPr>
              <w:t>22</w:t>
            </w:r>
            <w:r>
              <w:rPr>
                <w:noProof/>
                <w:webHidden/>
              </w:rPr>
              <w:fldChar w:fldCharType="end"/>
            </w:r>
          </w:hyperlink>
        </w:p>
        <w:p w14:paraId="2BC21899" w14:textId="5BF84BC7"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087" w:history="1">
            <w:r w:rsidRPr="005522FB">
              <w:rPr>
                <w:rStyle w:val="Hyperlink"/>
                <w:rFonts w:eastAsiaTheme="majorEastAsia"/>
                <w:noProof/>
              </w:rPr>
              <w:t>2.1</w:t>
            </w:r>
            <w:r>
              <w:rPr>
                <w:rFonts w:asciiTheme="minorHAnsi" w:eastAsiaTheme="minorEastAsia" w:hAnsiTheme="minorHAnsi" w:cstheme="minorBidi"/>
                <w:noProof/>
                <w:szCs w:val="22"/>
                <w:lang w:val="en-US" w:eastAsia="en-US"/>
              </w:rPr>
              <w:tab/>
            </w:r>
            <w:r w:rsidRPr="005522FB">
              <w:rPr>
                <w:rStyle w:val="Hyperlink"/>
                <w:rFonts w:eastAsiaTheme="majorEastAsia"/>
                <w:noProof/>
              </w:rPr>
              <w:t>Všeobecné definície</w:t>
            </w:r>
            <w:r>
              <w:rPr>
                <w:noProof/>
                <w:webHidden/>
              </w:rPr>
              <w:tab/>
            </w:r>
            <w:r>
              <w:rPr>
                <w:noProof/>
                <w:webHidden/>
              </w:rPr>
              <w:fldChar w:fldCharType="begin"/>
            </w:r>
            <w:r>
              <w:rPr>
                <w:noProof/>
                <w:webHidden/>
              </w:rPr>
              <w:instrText xml:space="preserve"> PAGEREF _Toc510683087 \h </w:instrText>
            </w:r>
            <w:r>
              <w:rPr>
                <w:noProof/>
                <w:webHidden/>
              </w:rPr>
            </w:r>
            <w:r>
              <w:rPr>
                <w:noProof/>
                <w:webHidden/>
              </w:rPr>
              <w:fldChar w:fldCharType="separate"/>
            </w:r>
            <w:r>
              <w:rPr>
                <w:noProof/>
                <w:webHidden/>
              </w:rPr>
              <w:t>22</w:t>
            </w:r>
            <w:r>
              <w:rPr>
                <w:noProof/>
                <w:webHidden/>
              </w:rPr>
              <w:fldChar w:fldCharType="end"/>
            </w:r>
          </w:hyperlink>
        </w:p>
        <w:p w14:paraId="50367CDF" w14:textId="1C4E8EFE"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88" w:history="1">
            <w:r w:rsidRPr="005522FB">
              <w:rPr>
                <w:rStyle w:val="Hyperlink"/>
                <w:rFonts w:eastAsiaTheme="majorEastAsia"/>
                <w:noProof/>
              </w:rPr>
              <w:t>2.1.1</w:t>
            </w:r>
            <w:r>
              <w:rPr>
                <w:rFonts w:asciiTheme="minorHAnsi" w:eastAsiaTheme="minorEastAsia" w:hAnsiTheme="minorHAnsi" w:cstheme="minorBidi"/>
                <w:noProof/>
                <w:szCs w:val="22"/>
                <w:lang w:val="en-US" w:eastAsia="en-US"/>
              </w:rPr>
              <w:tab/>
            </w:r>
            <w:r w:rsidRPr="005522FB">
              <w:rPr>
                <w:rStyle w:val="Hyperlink"/>
                <w:rFonts w:eastAsiaTheme="majorEastAsia"/>
                <w:noProof/>
              </w:rPr>
              <w:t>Priraďovanie referencovateľných identifikátorov pre entity a ich atribúty</w:t>
            </w:r>
            <w:r>
              <w:rPr>
                <w:noProof/>
                <w:webHidden/>
              </w:rPr>
              <w:tab/>
            </w:r>
            <w:r>
              <w:rPr>
                <w:noProof/>
                <w:webHidden/>
              </w:rPr>
              <w:fldChar w:fldCharType="begin"/>
            </w:r>
            <w:r>
              <w:rPr>
                <w:noProof/>
                <w:webHidden/>
              </w:rPr>
              <w:instrText xml:space="preserve"> PAGEREF _Toc510683088 \h </w:instrText>
            </w:r>
            <w:r>
              <w:rPr>
                <w:noProof/>
                <w:webHidden/>
              </w:rPr>
            </w:r>
            <w:r>
              <w:rPr>
                <w:noProof/>
                <w:webHidden/>
              </w:rPr>
              <w:fldChar w:fldCharType="separate"/>
            </w:r>
            <w:r>
              <w:rPr>
                <w:noProof/>
                <w:webHidden/>
              </w:rPr>
              <w:t>24</w:t>
            </w:r>
            <w:r>
              <w:rPr>
                <w:noProof/>
                <w:webHidden/>
              </w:rPr>
              <w:fldChar w:fldCharType="end"/>
            </w:r>
          </w:hyperlink>
        </w:p>
        <w:p w14:paraId="5561684D" w14:textId="58B4C43E"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89" w:history="1">
            <w:r w:rsidRPr="005522FB">
              <w:rPr>
                <w:rStyle w:val="Hyperlink"/>
                <w:rFonts w:eastAsiaTheme="majorEastAsia"/>
                <w:noProof/>
              </w:rPr>
              <w:t>2.1.2</w:t>
            </w:r>
            <w:r>
              <w:rPr>
                <w:rFonts w:asciiTheme="minorHAnsi" w:eastAsiaTheme="minorEastAsia" w:hAnsiTheme="minorHAnsi" w:cstheme="minorBidi"/>
                <w:noProof/>
                <w:szCs w:val="22"/>
                <w:lang w:val="en-US" w:eastAsia="en-US"/>
              </w:rPr>
              <w:tab/>
            </w:r>
            <w:r w:rsidRPr="005522FB">
              <w:rPr>
                <w:rStyle w:val="Hyperlink"/>
                <w:rFonts w:eastAsiaTheme="majorEastAsia"/>
                <w:noProof/>
              </w:rPr>
              <w:t>Mapovanie rovnakých entít, vzťahov a atribútov</w:t>
            </w:r>
            <w:r>
              <w:rPr>
                <w:noProof/>
                <w:webHidden/>
              </w:rPr>
              <w:tab/>
            </w:r>
            <w:r>
              <w:rPr>
                <w:noProof/>
                <w:webHidden/>
              </w:rPr>
              <w:fldChar w:fldCharType="begin"/>
            </w:r>
            <w:r>
              <w:rPr>
                <w:noProof/>
                <w:webHidden/>
              </w:rPr>
              <w:instrText xml:space="preserve"> PAGEREF _Toc510683089 \h </w:instrText>
            </w:r>
            <w:r>
              <w:rPr>
                <w:noProof/>
                <w:webHidden/>
              </w:rPr>
            </w:r>
            <w:r>
              <w:rPr>
                <w:noProof/>
                <w:webHidden/>
              </w:rPr>
              <w:fldChar w:fldCharType="separate"/>
            </w:r>
            <w:r>
              <w:rPr>
                <w:noProof/>
                <w:webHidden/>
              </w:rPr>
              <w:t>24</w:t>
            </w:r>
            <w:r>
              <w:rPr>
                <w:noProof/>
                <w:webHidden/>
              </w:rPr>
              <w:fldChar w:fldCharType="end"/>
            </w:r>
          </w:hyperlink>
        </w:p>
        <w:p w14:paraId="14EB4464" w14:textId="5B2978A1"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90" w:history="1">
            <w:r w:rsidRPr="005522FB">
              <w:rPr>
                <w:rStyle w:val="Hyperlink"/>
                <w:rFonts w:eastAsiaTheme="majorEastAsia"/>
                <w:noProof/>
              </w:rPr>
              <w:t>2.1.3</w:t>
            </w:r>
            <w:r>
              <w:rPr>
                <w:rFonts w:asciiTheme="minorHAnsi" w:eastAsiaTheme="minorEastAsia" w:hAnsiTheme="minorHAnsi" w:cstheme="minorBidi"/>
                <w:noProof/>
                <w:szCs w:val="22"/>
                <w:lang w:val="en-US" w:eastAsia="en-US"/>
              </w:rPr>
              <w:tab/>
            </w:r>
            <w:r w:rsidRPr="005522FB">
              <w:rPr>
                <w:rStyle w:val="Hyperlink"/>
                <w:rFonts w:eastAsiaTheme="majorEastAsia"/>
                <w:noProof/>
              </w:rPr>
              <w:t>Referencovanie legislatívneho predpisu v modely</w:t>
            </w:r>
            <w:r>
              <w:rPr>
                <w:noProof/>
                <w:webHidden/>
              </w:rPr>
              <w:tab/>
            </w:r>
            <w:r>
              <w:rPr>
                <w:noProof/>
                <w:webHidden/>
              </w:rPr>
              <w:fldChar w:fldCharType="begin"/>
            </w:r>
            <w:r>
              <w:rPr>
                <w:noProof/>
                <w:webHidden/>
              </w:rPr>
              <w:instrText xml:space="preserve"> PAGEREF _Toc510683090 \h </w:instrText>
            </w:r>
            <w:r>
              <w:rPr>
                <w:noProof/>
                <w:webHidden/>
              </w:rPr>
            </w:r>
            <w:r>
              <w:rPr>
                <w:noProof/>
                <w:webHidden/>
              </w:rPr>
              <w:fldChar w:fldCharType="separate"/>
            </w:r>
            <w:r>
              <w:rPr>
                <w:noProof/>
                <w:webHidden/>
              </w:rPr>
              <w:t>25</w:t>
            </w:r>
            <w:r>
              <w:rPr>
                <w:noProof/>
                <w:webHidden/>
              </w:rPr>
              <w:fldChar w:fldCharType="end"/>
            </w:r>
          </w:hyperlink>
        </w:p>
        <w:p w14:paraId="20AB71D1" w14:textId="107668E6"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91" w:history="1">
            <w:r w:rsidRPr="005522FB">
              <w:rPr>
                <w:rStyle w:val="Hyperlink"/>
                <w:rFonts w:eastAsiaTheme="majorEastAsia"/>
                <w:noProof/>
              </w:rPr>
              <w:t>2.1.4</w:t>
            </w:r>
            <w:r>
              <w:rPr>
                <w:rFonts w:asciiTheme="minorHAnsi" w:eastAsiaTheme="minorEastAsia" w:hAnsiTheme="minorHAnsi" w:cstheme="minorBidi"/>
                <w:noProof/>
                <w:szCs w:val="22"/>
                <w:lang w:val="en-US" w:eastAsia="en-US"/>
              </w:rPr>
              <w:tab/>
            </w:r>
            <w:r w:rsidRPr="005522FB">
              <w:rPr>
                <w:rStyle w:val="Hyperlink"/>
                <w:rFonts w:eastAsiaTheme="majorEastAsia"/>
                <w:noProof/>
              </w:rPr>
              <w:t>Tvorba referencovateľného identifikátora</w:t>
            </w:r>
            <w:r>
              <w:rPr>
                <w:noProof/>
                <w:webHidden/>
              </w:rPr>
              <w:tab/>
            </w:r>
            <w:r>
              <w:rPr>
                <w:noProof/>
                <w:webHidden/>
              </w:rPr>
              <w:fldChar w:fldCharType="begin"/>
            </w:r>
            <w:r>
              <w:rPr>
                <w:noProof/>
                <w:webHidden/>
              </w:rPr>
              <w:instrText xml:space="preserve"> PAGEREF _Toc510683091 \h </w:instrText>
            </w:r>
            <w:r>
              <w:rPr>
                <w:noProof/>
                <w:webHidden/>
              </w:rPr>
            </w:r>
            <w:r>
              <w:rPr>
                <w:noProof/>
                <w:webHidden/>
              </w:rPr>
              <w:fldChar w:fldCharType="separate"/>
            </w:r>
            <w:r>
              <w:rPr>
                <w:noProof/>
                <w:webHidden/>
              </w:rPr>
              <w:t>26</w:t>
            </w:r>
            <w:r>
              <w:rPr>
                <w:noProof/>
                <w:webHidden/>
              </w:rPr>
              <w:fldChar w:fldCharType="end"/>
            </w:r>
          </w:hyperlink>
        </w:p>
        <w:p w14:paraId="6C3A2F52" w14:textId="032A0C67"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092" w:history="1">
            <w:r w:rsidRPr="005522FB">
              <w:rPr>
                <w:rStyle w:val="Hyperlink"/>
                <w:rFonts w:eastAsiaTheme="majorEastAsia"/>
                <w:noProof/>
              </w:rPr>
              <w:t>2.2</w:t>
            </w:r>
            <w:r>
              <w:rPr>
                <w:rFonts w:asciiTheme="minorHAnsi" w:eastAsiaTheme="minorEastAsia" w:hAnsiTheme="minorHAnsi" w:cstheme="minorBidi"/>
                <w:noProof/>
                <w:szCs w:val="22"/>
                <w:lang w:val="en-US" w:eastAsia="en-US"/>
              </w:rPr>
              <w:tab/>
            </w:r>
            <w:r w:rsidRPr="005522FB">
              <w:rPr>
                <w:rStyle w:val="Hyperlink"/>
                <w:rFonts w:eastAsiaTheme="majorEastAsia"/>
                <w:noProof/>
              </w:rPr>
              <w:t>Doménový dátový model</w:t>
            </w:r>
            <w:r>
              <w:rPr>
                <w:noProof/>
                <w:webHidden/>
              </w:rPr>
              <w:tab/>
            </w:r>
            <w:r>
              <w:rPr>
                <w:noProof/>
                <w:webHidden/>
              </w:rPr>
              <w:fldChar w:fldCharType="begin"/>
            </w:r>
            <w:r>
              <w:rPr>
                <w:noProof/>
                <w:webHidden/>
              </w:rPr>
              <w:instrText xml:space="preserve"> PAGEREF _Toc510683092 \h </w:instrText>
            </w:r>
            <w:r>
              <w:rPr>
                <w:noProof/>
                <w:webHidden/>
              </w:rPr>
            </w:r>
            <w:r>
              <w:rPr>
                <w:noProof/>
                <w:webHidden/>
              </w:rPr>
              <w:fldChar w:fldCharType="separate"/>
            </w:r>
            <w:r>
              <w:rPr>
                <w:noProof/>
                <w:webHidden/>
              </w:rPr>
              <w:t>26</w:t>
            </w:r>
            <w:r>
              <w:rPr>
                <w:noProof/>
                <w:webHidden/>
              </w:rPr>
              <w:fldChar w:fldCharType="end"/>
            </w:r>
          </w:hyperlink>
        </w:p>
        <w:p w14:paraId="0F36592C" w14:textId="32AAD2BD"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93" w:history="1">
            <w:r w:rsidRPr="005522FB">
              <w:rPr>
                <w:rStyle w:val="Hyperlink"/>
                <w:rFonts w:eastAsiaTheme="majorEastAsia"/>
                <w:noProof/>
              </w:rPr>
              <w:t>2.2.1</w:t>
            </w:r>
            <w:r>
              <w:rPr>
                <w:rFonts w:asciiTheme="minorHAnsi" w:eastAsiaTheme="minorEastAsia" w:hAnsiTheme="minorHAnsi" w:cstheme="minorBidi"/>
                <w:noProof/>
                <w:szCs w:val="22"/>
                <w:lang w:val="en-US" w:eastAsia="en-US"/>
              </w:rPr>
              <w:tab/>
            </w:r>
            <w:r w:rsidRPr="005522FB">
              <w:rPr>
                <w:rStyle w:val="Hyperlink"/>
                <w:rFonts w:eastAsiaTheme="majorEastAsia"/>
                <w:noProof/>
              </w:rPr>
              <w:t>Definícia</w:t>
            </w:r>
            <w:r>
              <w:rPr>
                <w:noProof/>
                <w:webHidden/>
              </w:rPr>
              <w:tab/>
            </w:r>
            <w:r>
              <w:rPr>
                <w:noProof/>
                <w:webHidden/>
              </w:rPr>
              <w:fldChar w:fldCharType="begin"/>
            </w:r>
            <w:r>
              <w:rPr>
                <w:noProof/>
                <w:webHidden/>
              </w:rPr>
              <w:instrText xml:space="preserve"> PAGEREF _Toc510683093 \h </w:instrText>
            </w:r>
            <w:r>
              <w:rPr>
                <w:noProof/>
                <w:webHidden/>
              </w:rPr>
            </w:r>
            <w:r>
              <w:rPr>
                <w:noProof/>
                <w:webHidden/>
              </w:rPr>
              <w:fldChar w:fldCharType="separate"/>
            </w:r>
            <w:r>
              <w:rPr>
                <w:noProof/>
                <w:webHidden/>
              </w:rPr>
              <w:t>26</w:t>
            </w:r>
            <w:r>
              <w:rPr>
                <w:noProof/>
                <w:webHidden/>
              </w:rPr>
              <w:fldChar w:fldCharType="end"/>
            </w:r>
          </w:hyperlink>
        </w:p>
        <w:p w14:paraId="3307B48B" w14:textId="147D476A"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94" w:history="1">
            <w:r w:rsidRPr="005522FB">
              <w:rPr>
                <w:rStyle w:val="Hyperlink"/>
                <w:rFonts w:eastAsiaTheme="majorEastAsia"/>
                <w:noProof/>
              </w:rPr>
              <w:t>2.2.2</w:t>
            </w:r>
            <w:r>
              <w:rPr>
                <w:rFonts w:asciiTheme="minorHAnsi" w:eastAsiaTheme="minorEastAsia" w:hAnsiTheme="minorHAnsi" w:cstheme="minorBidi"/>
                <w:noProof/>
                <w:szCs w:val="22"/>
                <w:lang w:val="en-US" w:eastAsia="en-US"/>
              </w:rPr>
              <w:tab/>
            </w:r>
            <w:r w:rsidRPr="005522FB">
              <w:rPr>
                <w:rStyle w:val="Hyperlink"/>
                <w:rFonts w:eastAsiaTheme="majorEastAsia"/>
                <w:noProof/>
              </w:rPr>
              <w:t>Príklad doménového modelu pre oblasť neziskových organizácií</w:t>
            </w:r>
            <w:r>
              <w:rPr>
                <w:noProof/>
                <w:webHidden/>
              </w:rPr>
              <w:tab/>
            </w:r>
            <w:r>
              <w:rPr>
                <w:noProof/>
                <w:webHidden/>
              </w:rPr>
              <w:fldChar w:fldCharType="begin"/>
            </w:r>
            <w:r>
              <w:rPr>
                <w:noProof/>
                <w:webHidden/>
              </w:rPr>
              <w:instrText xml:space="preserve"> PAGEREF _Toc510683094 \h </w:instrText>
            </w:r>
            <w:r>
              <w:rPr>
                <w:noProof/>
                <w:webHidden/>
              </w:rPr>
            </w:r>
            <w:r>
              <w:rPr>
                <w:noProof/>
                <w:webHidden/>
              </w:rPr>
              <w:fldChar w:fldCharType="separate"/>
            </w:r>
            <w:r>
              <w:rPr>
                <w:noProof/>
                <w:webHidden/>
              </w:rPr>
              <w:t>27</w:t>
            </w:r>
            <w:r>
              <w:rPr>
                <w:noProof/>
                <w:webHidden/>
              </w:rPr>
              <w:fldChar w:fldCharType="end"/>
            </w:r>
          </w:hyperlink>
        </w:p>
        <w:p w14:paraId="49A5FDE1" w14:textId="70239F46"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095" w:history="1">
            <w:r w:rsidRPr="005522FB">
              <w:rPr>
                <w:rStyle w:val="Hyperlink"/>
                <w:rFonts w:eastAsiaTheme="majorEastAsia"/>
                <w:noProof/>
              </w:rPr>
              <w:t>2.3</w:t>
            </w:r>
            <w:r>
              <w:rPr>
                <w:rFonts w:asciiTheme="minorHAnsi" w:eastAsiaTheme="minorEastAsia" w:hAnsiTheme="minorHAnsi" w:cstheme="minorBidi"/>
                <w:noProof/>
                <w:szCs w:val="22"/>
                <w:lang w:val="en-US" w:eastAsia="en-US"/>
              </w:rPr>
              <w:tab/>
            </w:r>
            <w:r w:rsidRPr="005522FB">
              <w:rPr>
                <w:rStyle w:val="Hyperlink"/>
                <w:rFonts w:eastAsiaTheme="majorEastAsia"/>
                <w:noProof/>
              </w:rPr>
              <w:t>Zjednodušený logický model</w:t>
            </w:r>
            <w:r>
              <w:rPr>
                <w:noProof/>
                <w:webHidden/>
              </w:rPr>
              <w:tab/>
            </w:r>
            <w:r>
              <w:rPr>
                <w:noProof/>
                <w:webHidden/>
              </w:rPr>
              <w:fldChar w:fldCharType="begin"/>
            </w:r>
            <w:r>
              <w:rPr>
                <w:noProof/>
                <w:webHidden/>
              </w:rPr>
              <w:instrText xml:space="preserve"> PAGEREF _Toc510683095 \h </w:instrText>
            </w:r>
            <w:r>
              <w:rPr>
                <w:noProof/>
                <w:webHidden/>
              </w:rPr>
            </w:r>
            <w:r>
              <w:rPr>
                <w:noProof/>
                <w:webHidden/>
              </w:rPr>
              <w:fldChar w:fldCharType="separate"/>
            </w:r>
            <w:r>
              <w:rPr>
                <w:noProof/>
                <w:webHidden/>
              </w:rPr>
              <w:t>28</w:t>
            </w:r>
            <w:r>
              <w:rPr>
                <w:noProof/>
                <w:webHidden/>
              </w:rPr>
              <w:fldChar w:fldCharType="end"/>
            </w:r>
          </w:hyperlink>
        </w:p>
        <w:p w14:paraId="00098239" w14:textId="22985AC3"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96" w:history="1">
            <w:r w:rsidRPr="005522FB">
              <w:rPr>
                <w:rStyle w:val="Hyperlink"/>
                <w:rFonts w:eastAsiaTheme="majorEastAsia"/>
                <w:noProof/>
              </w:rPr>
              <w:t>2.3.1</w:t>
            </w:r>
            <w:r>
              <w:rPr>
                <w:rFonts w:asciiTheme="minorHAnsi" w:eastAsiaTheme="minorEastAsia" w:hAnsiTheme="minorHAnsi" w:cstheme="minorBidi"/>
                <w:noProof/>
                <w:szCs w:val="22"/>
                <w:lang w:val="en-US" w:eastAsia="en-US"/>
              </w:rPr>
              <w:tab/>
            </w:r>
            <w:r w:rsidRPr="005522FB">
              <w:rPr>
                <w:rStyle w:val="Hyperlink"/>
                <w:rFonts w:eastAsiaTheme="majorEastAsia"/>
                <w:noProof/>
              </w:rPr>
              <w:t>Definície</w:t>
            </w:r>
            <w:r>
              <w:rPr>
                <w:noProof/>
                <w:webHidden/>
              </w:rPr>
              <w:tab/>
            </w:r>
            <w:r>
              <w:rPr>
                <w:noProof/>
                <w:webHidden/>
              </w:rPr>
              <w:fldChar w:fldCharType="begin"/>
            </w:r>
            <w:r>
              <w:rPr>
                <w:noProof/>
                <w:webHidden/>
              </w:rPr>
              <w:instrText xml:space="preserve"> PAGEREF _Toc510683096 \h </w:instrText>
            </w:r>
            <w:r>
              <w:rPr>
                <w:noProof/>
                <w:webHidden/>
              </w:rPr>
            </w:r>
            <w:r>
              <w:rPr>
                <w:noProof/>
                <w:webHidden/>
              </w:rPr>
              <w:fldChar w:fldCharType="separate"/>
            </w:r>
            <w:r>
              <w:rPr>
                <w:noProof/>
                <w:webHidden/>
              </w:rPr>
              <w:t>28</w:t>
            </w:r>
            <w:r>
              <w:rPr>
                <w:noProof/>
                <w:webHidden/>
              </w:rPr>
              <w:fldChar w:fldCharType="end"/>
            </w:r>
          </w:hyperlink>
        </w:p>
        <w:p w14:paraId="07D58440" w14:textId="6225E18B"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97" w:history="1">
            <w:r w:rsidRPr="005522FB">
              <w:rPr>
                <w:rStyle w:val="Hyperlink"/>
                <w:rFonts w:eastAsiaTheme="majorEastAsia"/>
                <w:noProof/>
              </w:rPr>
              <w:t>2.3.2</w:t>
            </w:r>
            <w:r>
              <w:rPr>
                <w:rFonts w:asciiTheme="minorHAnsi" w:eastAsiaTheme="minorEastAsia" w:hAnsiTheme="minorHAnsi" w:cstheme="minorBidi"/>
                <w:noProof/>
                <w:szCs w:val="22"/>
                <w:lang w:val="en-US" w:eastAsia="en-US"/>
              </w:rPr>
              <w:tab/>
            </w:r>
            <w:r w:rsidRPr="005522FB">
              <w:rPr>
                <w:rStyle w:val="Hyperlink"/>
                <w:rFonts w:eastAsiaTheme="majorEastAsia"/>
                <w:noProof/>
              </w:rPr>
              <w:t>Príklad zjednodušeného logického modelu neziskových organizácií</w:t>
            </w:r>
            <w:r>
              <w:rPr>
                <w:noProof/>
                <w:webHidden/>
              </w:rPr>
              <w:tab/>
            </w:r>
            <w:r>
              <w:rPr>
                <w:noProof/>
                <w:webHidden/>
              </w:rPr>
              <w:fldChar w:fldCharType="begin"/>
            </w:r>
            <w:r>
              <w:rPr>
                <w:noProof/>
                <w:webHidden/>
              </w:rPr>
              <w:instrText xml:space="preserve"> PAGEREF _Toc510683097 \h </w:instrText>
            </w:r>
            <w:r>
              <w:rPr>
                <w:noProof/>
                <w:webHidden/>
              </w:rPr>
            </w:r>
            <w:r>
              <w:rPr>
                <w:noProof/>
                <w:webHidden/>
              </w:rPr>
              <w:fldChar w:fldCharType="separate"/>
            </w:r>
            <w:r>
              <w:rPr>
                <w:noProof/>
                <w:webHidden/>
              </w:rPr>
              <w:t>30</w:t>
            </w:r>
            <w:r>
              <w:rPr>
                <w:noProof/>
                <w:webHidden/>
              </w:rPr>
              <w:fldChar w:fldCharType="end"/>
            </w:r>
          </w:hyperlink>
        </w:p>
        <w:p w14:paraId="253F3FEE" w14:textId="27F1C8B5"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098" w:history="1">
            <w:r w:rsidRPr="005522FB">
              <w:rPr>
                <w:rStyle w:val="Hyperlink"/>
                <w:rFonts w:eastAsiaTheme="majorEastAsia"/>
                <w:noProof/>
              </w:rPr>
              <w:t>2.4</w:t>
            </w:r>
            <w:r>
              <w:rPr>
                <w:rFonts w:asciiTheme="minorHAnsi" w:eastAsiaTheme="minorEastAsia" w:hAnsiTheme="minorHAnsi" w:cstheme="minorBidi"/>
                <w:noProof/>
                <w:szCs w:val="22"/>
                <w:lang w:val="en-US" w:eastAsia="en-US"/>
              </w:rPr>
              <w:tab/>
            </w:r>
            <w:r w:rsidRPr="005522FB">
              <w:rPr>
                <w:rStyle w:val="Hyperlink"/>
                <w:rFonts w:eastAsiaTheme="majorEastAsia"/>
                <w:noProof/>
              </w:rPr>
              <w:t>Úplný logický model</w:t>
            </w:r>
            <w:r>
              <w:rPr>
                <w:noProof/>
                <w:webHidden/>
              </w:rPr>
              <w:tab/>
            </w:r>
            <w:r>
              <w:rPr>
                <w:noProof/>
                <w:webHidden/>
              </w:rPr>
              <w:fldChar w:fldCharType="begin"/>
            </w:r>
            <w:r>
              <w:rPr>
                <w:noProof/>
                <w:webHidden/>
              </w:rPr>
              <w:instrText xml:space="preserve"> PAGEREF _Toc510683098 \h </w:instrText>
            </w:r>
            <w:r>
              <w:rPr>
                <w:noProof/>
                <w:webHidden/>
              </w:rPr>
            </w:r>
            <w:r>
              <w:rPr>
                <w:noProof/>
                <w:webHidden/>
              </w:rPr>
              <w:fldChar w:fldCharType="separate"/>
            </w:r>
            <w:r>
              <w:rPr>
                <w:noProof/>
                <w:webHidden/>
              </w:rPr>
              <w:t>32</w:t>
            </w:r>
            <w:r>
              <w:rPr>
                <w:noProof/>
                <w:webHidden/>
              </w:rPr>
              <w:fldChar w:fldCharType="end"/>
            </w:r>
          </w:hyperlink>
        </w:p>
        <w:p w14:paraId="068442D5" w14:textId="297B289F"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099" w:history="1">
            <w:r w:rsidRPr="005522FB">
              <w:rPr>
                <w:rStyle w:val="Hyperlink"/>
                <w:rFonts w:eastAsiaTheme="majorEastAsia"/>
                <w:noProof/>
              </w:rPr>
              <w:t>2.4.1</w:t>
            </w:r>
            <w:r>
              <w:rPr>
                <w:rFonts w:asciiTheme="minorHAnsi" w:eastAsiaTheme="minorEastAsia" w:hAnsiTheme="minorHAnsi" w:cstheme="minorBidi"/>
                <w:noProof/>
                <w:szCs w:val="22"/>
                <w:lang w:val="en-US" w:eastAsia="en-US"/>
              </w:rPr>
              <w:tab/>
            </w:r>
            <w:r w:rsidRPr="005522FB">
              <w:rPr>
                <w:rStyle w:val="Hyperlink"/>
                <w:rFonts w:eastAsiaTheme="majorEastAsia"/>
                <w:noProof/>
              </w:rPr>
              <w:t>Definície</w:t>
            </w:r>
            <w:r>
              <w:rPr>
                <w:noProof/>
                <w:webHidden/>
              </w:rPr>
              <w:tab/>
            </w:r>
            <w:r>
              <w:rPr>
                <w:noProof/>
                <w:webHidden/>
              </w:rPr>
              <w:fldChar w:fldCharType="begin"/>
            </w:r>
            <w:r>
              <w:rPr>
                <w:noProof/>
                <w:webHidden/>
              </w:rPr>
              <w:instrText xml:space="preserve"> PAGEREF _Toc510683099 \h </w:instrText>
            </w:r>
            <w:r>
              <w:rPr>
                <w:noProof/>
                <w:webHidden/>
              </w:rPr>
            </w:r>
            <w:r>
              <w:rPr>
                <w:noProof/>
                <w:webHidden/>
              </w:rPr>
              <w:fldChar w:fldCharType="separate"/>
            </w:r>
            <w:r>
              <w:rPr>
                <w:noProof/>
                <w:webHidden/>
              </w:rPr>
              <w:t>32</w:t>
            </w:r>
            <w:r>
              <w:rPr>
                <w:noProof/>
                <w:webHidden/>
              </w:rPr>
              <w:fldChar w:fldCharType="end"/>
            </w:r>
          </w:hyperlink>
        </w:p>
        <w:p w14:paraId="1B049D94" w14:textId="1595898C"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00" w:history="1">
            <w:r w:rsidRPr="005522FB">
              <w:rPr>
                <w:rStyle w:val="Hyperlink"/>
                <w:rFonts w:eastAsiaTheme="majorEastAsia"/>
                <w:noProof/>
              </w:rPr>
              <w:t>2.4.2</w:t>
            </w:r>
            <w:r>
              <w:rPr>
                <w:rFonts w:asciiTheme="minorHAnsi" w:eastAsiaTheme="minorEastAsia" w:hAnsiTheme="minorHAnsi" w:cstheme="minorBidi"/>
                <w:noProof/>
                <w:szCs w:val="22"/>
                <w:lang w:val="en-US" w:eastAsia="en-US"/>
              </w:rPr>
              <w:tab/>
            </w:r>
            <w:r w:rsidRPr="005522FB">
              <w:rPr>
                <w:rStyle w:val="Hyperlink"/>
                <w:rFonts w:eastAsiaTheme="majorEastAsia"/>
                <w:noProof/>
              </w:rPr>
              <w:t>Príklad úplného logického modelu neziskových organizácií</w:t>
            </w:r>
            <w:r>
              <w:rPr>
                <w:noProof/>
                <w:webHidden/>
              </w:rPr>
              <w:tab/>
            </w:r>
            <w:r>
              <w:rPr>
                <w:noProof/>
                <w:webHidden/>
              </w:rPr>
              <w:fldChar w:fldCharType="begin"/>
            </w:r>
            <w:r>
              <w:rPr>
                <w:noProof/>
                <w:webHidden/>
              </w:rPr>
              <w:instrText xml:space="preserve"> PAGEREF _Toc510683100 \h </w:instrText>
            </w:r>
            <w:r>
              <w:rPr>
                <w:noProof/>
                <w:webHidden/>
              </w:rPr>
            </w:r>
            <w:r>
              <w:rPr>
                <w:noProof/>
                <w:webHidden/>
              </w:rPr>
              <w:fldChar w:fldCharType="separate"/>
            </w:r>
            <w:r>
              <w:rPr>
                <w:noProof/>
                <w:webHidden/>
              </w:rPr>
              <w:t>35</w:t>
            </w:r>
            <w:r>
              <w:rPr>
                <w:noProof/>
                <w:webHidden/>
              </w:rPr>
              <w:fldChar w:fldCharType="end"/>
            </w:r>
          </w:hyperlink>
        </w:p>
        <w:p w14:paraId="1B1DF316" w14:textId="68978354"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01" w:history="1">
            <w:r w:rsidRPr="005522FB">
              <w:rPr>
                <w:rStyle w:val="Hyperlink"/>
                <w:rFonts w:eastAsiaTheme="majorEastAsia"/>
                <w:noProof/>
              </w:rPr>
              <w:t>2.5</w:t>
            </w:r>
            <w:r>
              <w:rPr>
                <w:rFonts w:asciiTheme="minorHAnsi" w:eastAsiaTheme="minorEastAsia" w:hAnsiTheme="minorHAnsi" w:cstheme="minorBidi"/>
                <w:noProof/>
                <w:szCs w:val="22"/>
                <w:lang w:val="en-US" w:eastAsia="en-US"/>
              </w:rPr>
              <w:tab/>
            </w:r>
            <w:r w:rsidRPr="005522FB">
              <w:rPr>
                <w:rStyle w:val="Hyperlink"/>
                <w:rFonts w:eastAsiaTheme="majorEastAsia"/>
                <w:noProof/>
              </w:rPr>
              <w:t>Fyzický model vychádzajúcich z Centrálneho modelu údajov</w:t>
            </w:r>
            <w:r>
              <w:rPr>
                <w:noProof/>
                <w:webHidden/>
              </w:rPr>
              <w:tab/>
            </w:r>
            <w:r>
              <w:rPr>
                <w:noProof/>
                <w:webHidden/>
              </w:rPr>
              <w:fldChar w:fldCharType="begin"/>
            </w:r>
            <w:r>
              <w:rPr>
                <w:noProof/>
                <w:webHidden/>
              </w:rPr>
              <w:instrText xml:space="preserve"> PAGEREF _Toc510683101 \h </w:instrText>
            </w:r>
            <w:r>
              <w:rPr>
                <w:noProof/>
                <w:webHidden/>
              </w:rPr>
            </w:r>
            <w:r>
              <w:rPr>
                <w:noProof/>
                <w:webHidden/>
              </w:rPr>
              <w:fldChar w:fldCharType="separate"/>
            </w:r>
            <w:r>
              <w:rPr>
                <w:noProof/>
                <w:webHidden/>
              </w:rPr>
              <w:t>37</w:t>
            </w:r>
            <w:r>
              <w:rPr>
                <w:noProof/>
                <w:webHidden/>
              </w:rPr>
              <w:fldChar w:fldCharType="end"/>
            </w:r>
          </w:hyperlink>
        </w:p>
        <w:p w14:paraId="67034EEF" w14:textId="3586E647"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02" w:history="1">
            <w:r w:rsidRPr="005522FB">
              <w:rPr>
                <w:rStyle w:val="Hyperlink"/>
                <w:rFonts w:eastAsiaTheme="majorEastAsia"/>
                <w:noProof/>
              </w:rPr>
              <w:t>2.5.1</w:t>
            </w:r>
            <w:r>
              <w:rPr>
                <w:rFonts w:asciiTheme="minorHAnsi" w:eastAsiaTheme="minorEastAsia" w:hAnsiTheme="minorHAnsi" w:cstheme="minorBidi"/>
                <w:noProof/>
                <w:szCs w:val="22"/>
                <w:lang w:val="en-US" w:eastAsia="en-US"/>
              </w:rPr>
              <w:tab/>
            </w:r>
            <w:r w:rsidRPr="005522FB">
              <w:rPr>
                <w:rStyle w:val="Hyperlink"/>
                <w:rFonts w:eastAsiaTheme="majorEastAsia"/>
                <w:noProof/>
              </w:rPr>
              <w:t>Definície</w:t>
            </w:r>
            <w:r>
              <w:rPr>
                <w:noProof/>
                <w:webHidden/>
              </w:rPr>
              <w:tab/>
            </w:r>
            <w:r>
              <w:rPr>
                <w:noProof/>
                <w:webHidden/>
              </w:rPr>
              <w:fldChar w:fldCharType="begin"/>
            </w:r>
            <w:r>
              <w:rPr>
                <w:noProof/>
                <w:webHidden/>
              </w:rPr>
              <w:instrText xml:space="preserve"> PAGEREF _Toc510683102 \h </w:instrText>
            </w:r>
            <w:r>
              <w:rPr>
                <w:noProof/>
                <w:webHidden/>
              </w:rPr>
            </w:r>
            <w:r>
              <w:rPr>
                <w:noProof/>
                <w:webHidden/>
              </w:rPr>
              <w:fldChar w:fldCharType="separate"/>
            </w:r>
            <w:r>
              <w:rPr>
                <w:noProof/>
                <w:webHidden/>
              </w:rPr>
              <w:t>37</w:t>
            </w:r>
            <w:r>
              <w:rPr>
                <w:noProof/>
                <w:webHidden/>
              </w:rPr>
              <w:fldChar w:fldCharType="end"/>
            </w:r>
          </w:hyperlink>
        </w:p>
        <w:p w14:paraId="04F80CA8" w14:textId="54A691C5"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03" w:history="1">
            <w:r w:rsidRPr="005522FB">
              <w:rPr>
                <w:rStyle w:val="Hyperlink"/>
                <w:rFonts w:eastAsiaTheme="majorEastAsia"/>
                <w:noProof/>
              </w:rPr>
              <w:t>2.5.2</w:t>
            </w:r>
            <w:r>
              <w:rPr>
                <w:rFonts w:asciiTheme="minorHAnsi" w:eastAsiaTheme="minorEastAsia" w:hAnsiTheme="minorHAnsi" w:cstheme="minorBidi"/>
                <w:noProof/>
                <w:szCs w:val="22"/>
                <w:lang w:val="en-US" w:eastAsia="en-US"/>
              </w:rPr>
              <w:tab/>
            </w:r>
            <w:r w:rsidRPr="005522FB">
              <w:rPr>
                <w:rStyle w:val="Hyperlink"/>
                <w:rFonts w:eastAsiaTheme="majorEastAsia"/>
                <w:noProof/>
              </w:rPr>
              <w:t>Príklad fyzického modelu s previazaním na Centrálny model údajov</w:t>
            </w:r>
            <w:r>
              <w:rPr>
                <w:noProof/>
                <w:webHidden/>
              </w:rPr>
              <w:tab/>
            </w:r>
            <w:r>
              <w:rPr>
                <w:noProof/>
                <w:webHidden/>
              </w:rPr>
              <w:fldChar w:fldCharType="begin"/>
            </w:r>
            <w:r>
              <w:rPr>
                <w:noProof/>
                <w:webHidden/>
              </w:rPr>
              <w:instrText xml:space="preserve"> PAGEREF _Toc510683103 \h </w:instrText>
            </w:r>
            <w:r>
              <w:rPr>
                <w:noProof/>
                <w:webHidden/>
              </w:rPr>
            </w:r>
            <w:r>
              <w:rPr>
                <w:noProof/>
                <w:webHidden/>
              </w:rPr>
              <w:fldChar w:fldCharType="separate"/>
            </w:r>
            <w:r>
              <w:rPr>
                <w:noProof/>
                <w:webHidden/>
              </w:rPr>
              <w:t>40</w:t>
            </w:r>
            <w:r>
              <w:rPr>
                <w:noProof/>
                <w:webHidden/>
              </w:rPr>
              <w:fldChar w:fldCharType="end"/>
            </w:r>
          </w:hyperlink>
        </w:p>
        <w:p w14:paraId="3B0A36BD" w14:textId="10869220"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04" w:history="1">
            <w:r w:rsidRPr="005522FB">
              <w:rPr>
                <w:rStyle w:val="Hyperlink"/>
                <w:rFonts w:eastAsiaTheme="majorEastAsia"/>
                <w:noProof/>
              </w:rPr>
              <w:t>2.6</w:t>
            </w:r>
            <w:r>
              <w:rPr>
                <w:rFonts w:asciiTheme="minorHAnsi" w:eastAsiaTheme="minorEastAsia" w:hAnsiTheme="minorHAnsi" w:cstheme="minorBidi"/>
                <w:noProof/>
                <w:szCs w:val="22"/>
                <w:lang w:val="en-US" w:eastAsia="en-US"/>
              </w:rPr>
              <w:tab/>
            </w:r>
            <w:r w:rsidRPr="005522FB">
              <w:rPr>
                <w:rStyle w:val="Hyperlink"/>
                <w:rFonts w:eastAsiaTheme="majorEastAsia"/>
                <w:noProof/>
              </w:rPr>
              <w:t>Sumár rozdielov medzi modelmi</w:t>
            </w:r>
            <w:r>
              <w:rPr>
                <w:noProof/>
                <w:webHidden/>
              </w:rPr>
              <w:tab/>
            </w:r>
            <w:r>
              <w:rPr>
                <w:noProof/>
                <w:webHidden/>
              </w:rPr>
              <w:fldChar w:fldCharType="begin"/>
            </w:r>
            <w:r>
              <w:rPr>
                <w:noProof/>
                <w:webHidden/>
              </w:rPr>
              <w:instrText xml:space="preserve"> PAGEREF _Toc510683104 \h </w:instrText>
            </w:r>
            <w:r>
              <w:rPr>
                <w:noProof/>
                <w:webHidden/>
              </w:rPr>
            </w:r>
            <w:r>
              <w:rPr>
                <w:noProof/>
                <w:webHidden/>
              </w:rPr>
              <w:fldChar w:fldCharType="separate"/>
            </w:r>
            <w:r>
              <w:rPr>
                <w:noProof/>
                <w:webHidden/>
              </w:rPr>
              <w:t>43</w:t>
            </w:r>
            <w:r>
              <w:rPr>
                <w:noProof/>
                <w:webHidden/>
              </w:rPr>
              <w:fldChar w:fldCharType="end"/>
            </w:r>
          </w:hyperlink>
        </w:p>
        <w:p w14:paraId="11E2C2DC" w14:textId="003E7E55"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05" w:history="1">
            <w:r w:rsidRPr="005522FB">
              <w:rPr>
                <w:rStyle w:val="Hyperlink"/>
                <w:rFonts w:eastAsiaTheme="majorEastAsia"/>
                <w:noProof/>
              </w:rPr>
              <w:t>2.7</w:t>
            </w:r>
            <w:r>
              <w:rPr>
                <w:rFonts w:asciiTheme="minorHAnsi" w:eastAsiaTheme="minorEastAsia" w:hAnsiTheme="minorHAnsi" w:cstheme="minorBidi"/>
                <w:noProof/>
                <w:szCs w:val="22"/>
                <w:lang w:val="en-US" w:eastAsia="en-US"/>
              </w:rPr>
              <w:tab/>
            </w:r>
            <w:r w:rsidRPr="005522FB">
              <w:rPr>
                <w:rStyle w:val="Hyperlink"/>
                <w:rFonts w:eastAsiaTheme="majorEastAsia"/>
                <w:noProof/>
              </w:rPr>
              <w:t>Nástroj</w:t>
            </w:r>
            <w:r>
              <w:rPr>
                <w:noProof/>
                <w:webHidden/>
              </w:rPr>
              <w:tab/>
            </w:r>
            <w:r>
              <w:rPr>
                <w:noProof/>
                <w:webHidden/>
              </w:rPr>
              <w:fldChar w:fldCharType="begin"/>
            </w:r>
            <w:r>
              <w:rPr>
                <w:noProof/>
                <w:webHidden/>
              </w:rPr>
              <w:instrText xml:space="preserve"> PAGEREF _Toc510683105 \h </w:instrText>
            </w:r>
            <w:r>
              <w:rPr>
                <w:noProof/>
                <w:webHidden/>
              </w:rPr>
            </w:r>
            <w:r>
              <w:rPr>
                <w:noProof/>
                <w:webHidden/>
              </w:rPr>
              <w:fldChar w:fldCharType="separate"/>
            </w:r>
            <w:r>
              <w:rPr>
                <w:noProof/>
                <w:webHidden/>
              </w:rPr>
              <w:t>44</w:t>
            </w:r>
            <w:r>
              <w:rPr>
                <w:noProof/>
                <w:webHidden/>
              </w:rPr>
              <w:fldChar w:fldCharType="end"/>
            </w:r>
          </w:hyperlink>
        </w:p>
        <w:p w14:paraId="435A2F5D" w14:textId="5368DED8"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06" w:history="1">
            <w:r w:rsidRPr="005522FB">
              <w:rPr>
                <w:rStyle w:val="Hyperlink"/>
                <w:rFonts w:eastAsiaTheme="majorEastAsia"/>
                <w:noProof/>
              </w:rPr>
              <w:t>2.7.1</w:t>
            </w:r>
            <w:r>
              <w:rPr>
                <w:rFonts w:asciiTheme="minorHAnsi" w:eastAsiaTheme="minorEastAsia" w:hAnsiTheme="minorHAnsi" w:cstheme="minorBidi"/>
                <w:noProof/>
                <w:szCs w:val="22"/>
                <w:lang w:val="en-US" w:eastAsia="en-US"/>
              </w:rPr>
              <w:tab/>
            </w:r>
            <w:r w:rsidRPr="005522FB">
              <w:rPr>
                <w:rStyle w:val="Hyperlink"/>
                <w:rFonts w:eastAsiaTheme="majorEastAsia"/>
                <w:noProof/>
              </w:rPr>
              <w:t>Úvod do práce s nástrojom</w:t>
            </w:r>
            <w:r>
              <w:rPr>
                <w:noProof/>
                <w:webHidden/>
              </w:rPr>
              <w:tab/>
            </w:r>
            <w:r>
              <w:rPr>
                <w:noProof/>
                <w:webHidden/>
              </w:rPr>
              <w:fldChar w:fldCharType="begin"/>
            </w:r>
            <w:r>
              <w:rPr>
                <w:noProof/>
                <w:webHidden/>
              </w:rPr>
              <w:instrText xml:space="preserve"> PAGEREF _Toc510683106 \h </w:instrText>
            </w:r>
            <w:r>
              <w:rPr>
                <w:noProof/>
                <w:webHidden/>
              </w:rPr>
            </w:r>
            <w:r>
              <w:rPr>
                <w:noProof/>
                <w:webHidden/>
              </w:rPr>
              <w:fldChar w:fldCharType="separate"/>
            </w:r>
            <w:r>
              <w:rPr>
                <w:noProof/>
                <w:webHidden/>
              </w:rPr>
              <w:t>44</w:t>
            </w:r>
            <w:r>
              <w:rPr>
                <w:noProof/>
                <w:webHidden/>
              </w:rPr>
              <w:fldChar w:fldCharType="end"/>
            </w:r>
          </w:hyperlink>
        </w:p>
        <w:p w14:paraId="75D7DA86" w14:textId="48ED9E20"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07" w:history="1">
            <w:r w:rsidRPr="005522FB">
              <w:rPr>
                <w:rStyle w:val="Hyperlink"/>
                <w:rFonts w:eastAsiaTheme="majorEastAsia"/>
                <w:noProof/>
              </w:rPr>
              <w:t>2.7.2</w:t>
            </w:r>
            <w:r>
              <w:rPr>
                <w:rFonts w:asciiTheme="minorHAnsi" w:eastAsiaTheme="minorEastAsia" w:hAnsiTheme="minorHAnsi" w:cstheme="minorBidi"/>
                <w:noProof/>
                <w:szCs w:val="22"/>
                <w:lang w:val="en-US" w:eastAsia="en-US"/>
              </w:rPr>
              <w:tab/>
            </w:r>
            <w:r w:rsidRPr="005522FB">
              <w:rPr>
                <w:rStyle w:val="Hyperlink"/>
                <w:rFonts w:eastAsiaTheme="majorEastAsia"/>
                <w:noProof/>
              </w:rPr>
              <w:t>Tvorba class diagramu</w:t>
            </w:r>
            <w:r>
              <w:rPr>
                <w:noProof/>
                <w:webHidden/>
              </w:rPr>
              <w:tab/>
            </w:r>
            <w:r>
              <w:rPr>
                <w:noProof/>
                <w:webHidden/>
              </w:rPr>
              <w:fldChar w:fldCharType="begin"/>
            </w:r>
            <w:r>
              <w:rPr>
                <w:noProof/>
                <w:webHidden/>
              </w:rPr>
              <w:instrText xml:space="preserve"> PAGEREF _Toc510683107 \h </w:instrText>
            </w:r>
            <w:r>
              <w:rPr>
                <w:noProof/>
                <w:webHidden/>
              </w:rPr>
            </w:r>
            <w:r>
              <w:rPr>
                <w:noProof/>
                <w:webHidden/>
              </w:rPr>
              <w:fldChar w:fldCharType="separate"/>
            </w:r>
            <w:r>
              <w:rPr>
                <w:noProof/>
                <w:webHidden/>
              </w:rPr>
              <w:t>44</w:t>
            </w:r>
            <w:r>
              <w:rPr>
                <w:noProof/>
                <w:webHidden/>
              </w:rPr>
              <w:fldChar w:fldCharType="end"/>
            </w:r>
          </w:hyperlink>
        </w:p>
        <w:p w14:paraId="74E73B6A" w14:textId="6066A4C5"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08" w:history="1">
            <w:r w:rsidRPr="005522FB">
              <w:rPr>
                <w:rStyle w:val="Hyperlink"/>
                <w:rFonts w:eastAsiaTheme="majorEastAsia"/>
                <w:noProof/>
              </w:rPr>
              <w:t>2.7.3</w:t>
            </w:r>
            <w:r>
              <w:rPr>
                <w:rFonts w:asciiTheme="minorHAnsi" w:eastAsiaTheme="minorEastAsia" w:hAnsiTheme="minorHAnsi" w:cstheme="minorBidi"/>
                <w:noProof/>
                <w:szCs w:val="22"/>
                <w:lang w:val="en-US" w:eastAsia="en-US"/>
              </w:rPr>
              <w:tab/>
            </w:r>
            <w:r w:rsidRPr="005522FB">
              <w:rPr>
                <w:rStyle w:val="Hyperlink"/>
                <w:rFonts w:eastAsiaTheme="majorEastAsia"/>
                <w:noProof/>
              </w:rPr>
              <w:t>Práca so zdieľaným repozitárom dátových modelov</w:t>
            </w:r>
            <w:r>
              <w:rPr>
                <w:noProof/>
                <w:webHidden/>
              </w:rPr>
              <w:tab/>
            </w:r>
            <w:r>
              <w:rPr>
                <w:noProof/>
                <w:webHidden/>
              </w:rPr>
              <w:fldChar w:fldCharType="begin"/>
            </w:r>
            <w:r>
              <w:rPr>
                <w:noProof/>
                <w:webHidden/>
              </w:rPr>
              <w:instrText xml:space="preserve"> PAGEREF _Toc510683108 \h </w:instrText>
            </w:r>
            <w:r>
              <w:rPr>
                <w:noProof/>
                <w:webHidden/>
              </w:rPr>
            </w:r>
            <w:r>
              <w:rPr>
                <w:noProof/>
                <w:webHidden/>
              </w:rPr>
              <w:fldChar w:fldCharType="separate"/>
            </w:r>
            <w:r>
              <w:rPr>
                <w:noProof/>
                <w:webHidden/>
              </w:rPr>
              <w:t>47</w:t>
            </w:r>
            <w:r>
              <w:rPr>
                <w:noProof/>
                <w:webHidden/>
              </w:rPr>
              <w:fldChar w:fldCharType="end"/>
            </w:r>
          </w:hyperlink>
        </w:p>
        <w:p w14:paraId="65DF51B5" w14:textId="2F43CF64"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09" w:history="1">
            <w:r w:rsidRPr="005522FB">
              <w:rPr>
                <w:rStyle w:val="Hyperlink"/>
                <w:rFonts w:eastAsiaTheme="majorEastAsia"/>
                <w:noProof/>
              </w:rPr>
              <w:t>2.7.4</w:t>
            </w:r>
            <w:r>
              <w:rPr>
                <w:rFonts w:asciiTheme="minorHAnsi" w:eastAsiaTheme="minorEastAsia" w:hAnsiTheme="minorHAnsi" w:cstheme="minorBidi"/>
                <w:noProof/>
                <w:szCs w:val="22"/>
                <w:lang w:val="en-US" w:eastAsia="en-US"/>
              </w:rPr>
              <w:tab/>
            </w:r>
            <w:r w:rsidRPr="005522FB">
              <w:rPr>
                <w:rStyle w:val="Hyperlink"/>
                <w:rFonts w:eastAsiaTheme="majorEastAsia"/>
                <w:noProof/>
              </w:rPr>
              <w:t>Tvorba metadát pre dátové modely</w:t>
            </w:r>
            <w:r>
              <w:rPr>
                <w:noProof/>
                <w:webHidden/>
              </w:rPr>
              <w:tab/>
            </w:r>
            <w:r>
              <w:rPr>
                <w:noProof/>
                <w:webHidden/>
              </w:rPr>
              <w:fldChar w:fldCharType="begin"/>
            </w:r>
            <w:r>
              <w:rPr>
                <w:noProof/>
                <w:webHidden/>
              </w:rPr>
              <w:instrText xml:space="preserve"> PAGEREF _Toc510683109 \h </w:instrText>
            </w:r>
            <w:r>
              <w:rPr>
                <w:noProof/>
                <w:webHidden/>
              </w:rPr>
            </w:r>
            <w:r>
              <w:rPr>
                <w:noProof/>
                <w:webHidden/>
              </w:rPr>
              <w:fldChar w:fldCharType="separate"/>
            </w:r>
            <w:r>
              <w:rPr>
                <w:noProof/>
                <w:webHidden/>
              </w:rPr>
              <w:t>47</w:t>
            </w:r>
            <w:r>
              <w:rPr>
                <w:noProof/>
                <w:webHidden/>
              </w:rPr>
              <w:fldChar w:fldCharType="end"/>
            </w:r>
          </w:hyperlink>
        </w:p>
        <w:p w14:paraId="434E84DD" w14:textId="60389870" w:rsidR="0024673B" w:rsidRDefault="0024673B">
          <w:pPr>
            <w:pStyle w:val="TOC1"/>
            <w:rPr>
              <w:rFonts w:asciiTheme="minorHAnsi" w:eastAsiaTheme="minorEastAsia" w:hAnsiTheme="minorHAnsi" w:cstheme="minorBidi"/>
              <w:noProof/>
              <w:szCs w:val="22"/>
              <w:lang w:val="en-US" w:eastAsia="en-US"/>
            </w:rPr>
          </w:pPr>
          <w:hyperlink w:anchor="_Toc510683110" w:history="1">
            <w:r w:rsidRPr="005522FB">
              <w:rPr>
                <w:rStyle w:val="Hyperlink"/>
                <w:rFonts w:eastAsiaTheme="majorEastAsia"/>
                <w:noProof/>
              </w:rPr>
              <w:t>3</w:t>
            </w:r>
            <w:r>
              <w:rPr>
                <w:rFonts w:asciiTheme="minorHAnsi" w:eastAsiaTheme="minorEastAsia" w:hAnsiTheme="minorHAnsi" w:cstheme="minorBidi"/>
                <w:noProof/>
                <w:szCs w:val="22"/>
                <w:lang w:val="en-US" w:eastAsia="en-US"/>
              </w:rPr>
              <w:tab/>
            </w:r>
            <w:r w:rsidRPr="005522FB">
              <w:rPr>
                <w:rStyle w:val="Hyperlink"/>
                <w:rFonts w:eastAsiaTheme="majorEastAsia"/>
                <w:noProof/>
              </w:rPr>
              <w:t>Postup pri dátovom modelovaní</w:t>
            </w:r>
            <w:r>
              <w:rPr>
                <w:noProof/>
                <w:webHidden/>
              </w:rPr>
              <w:tab/>
            </w:r>
            <w:r>
              <w:rPr>
                <w:noProof/>
                <w:webHidden/>
              </w:rPr>
              <w:fldChar w:fldCharType="begin"/>
            </w:r>
            <w:r>
              <w:rPr>
                <w:noProof/>
                <w:webHidden/>
              </w:rPr>
              <w:instrText xml:space="preserve"> PAGEREF _Toc510683110 \h </w:instrText>
            </w:r>
            <w:r>
              <w:rPr>
                <w:noProof/>
                <w:webHidden/>
              </w:rPr>
            </w:r>
            <w:r>
              <w:rPr>
                <w:noProof/>
                <w:webHidden/>
              </w:rPr>
              <w:fldChar w:fldCharType="separate"/>
            </w:r>
            <w:r>
              <w:rPr>
                <w:noProof/>
                <w:webHidden/>
              </w:rPr>
              <w:t>50</w:t>
            </w:r>
            <w:r>
              <w:rPr>
                <w:noProof/>
                <w:webHidden/>
              </w:rPr>
              <w:fldChar w:fldCharType="end"/>
            </w:r>
          </w:hyperlink>
        </w:p>
        <w:p w14:paraId="364BF2A5" w14:textId="11E36752"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11" w:history="1">
            <w:r w:rsidRPr="005522FB">
              <w:rPr>
                <w:rStyle w:val="Hyperlink"/>
                <w:rFonts w:eastAsiaTheme="majorEastAsia"/>
                <w:noProof/>
              </w:rPr>
              <w:t>3.1</w:t>
            </w:r>
            <w:r>
              <w:rPr>
                <w:rFonts w:asciiTheme="minorHAnsi" w:eastAsiaTheme="minorEastAsia" w:hAnsiTheme="minorHAnsi" w:cstheme="minorBidi"/>
                <w:noProof/>
                <w:szCs w:val="22"/>
                <w:lang w:val="en-US" w:eastAsia="en-US"/>
              </w:rPr>
              <w:tab/>
            </w:r>
            <w:r w:rsidRPr="005522FB">
              <w:rPr>
                <w:rStyle w:val="Hyperlink"/>
                <w:rFonts w:eastAsiaTheme="majorEastAsia"/>
                <w:noProof/>
              </w:rPr>
              <w:t>Základný proces tvorby dátového modelu – od zadania po dodanie</w:t>
            </w:r>
            <w:r>
              <w:rPr>
                <w:noProof/>
                <w:webHidden/>
              </w:rPr>
              <w:tab/>
            </w:r>
            <w:r>
              <w:rPr>
                <w:noProof/>
                <w:webHidden/>
              </w:rPr>
              <w:fldChar w:fldCharType="begin"/>
            </w:r>
            <w:r>
              <w:rPr>
                <w:noProof/>
                <w:webHidden/>
              </w:rPr>
              <w:instrText xml:space="preserve"> PAGEREF _Toc510683111 \h </w:instrText>
            </w:r>
            <w:r>
              <w:rPr>
                <w:noProof/>
                <w:webHidden/>
              </w:rPr>
            </w:r>
            <w:r>
              <w:rPr>
                <w:noProof/>
                <w:webHidden/>
              </w:rPr>
              <w:fldChar w:fldCharType="separate"/>
            </w:r>
            <w:r>
              <w:rPr>
                <w:noProof/>
                <w:webHidden/>
              </w:rPr>
              <w:t>50</w:t>
            </w:r>
            <w:r>
              <w:rPr>
                <w:noProof/>
                <w:webHidden/>
              </w:rPr>
              <w:fldChar w:fldCharType="end"/>
            </w:r>
          </w:hyperlink>
        </w:p>
        <w:p w14:paraId="1AA86E0C" w14:textId="1D2E5053"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12" w:history="1">
            <w:r w:rsidRPr="005522FB">
              <w:rPr>
                <w:rStyle w:val="Hyperlink"/>
                <w:rFonts w:eastAsiaTheme="majorEastAsia"/>
                <w:noProof/>
              </w:rPr>
              <w:t>3.2</w:t>
            </w:r>
            <w:r>
              <w:rPr>
                <w:rFonts w:asciiTheme="minorHAnsi" w:eastAsiaTheme="minorEastAsia" w:hAnsiTheme="minorHAnsi" w:cstheme="minorBidi"/>
                <w:noProof/>
                <w:szCs w:val="22"/>
                <w:lang w:val="en-US" w:eastAsia="en-US"/>
              </w:rPr>
              <w:tab/>
            </w:r>
            <w:r w:rsidRPr="005522FB">
              <w:rPr>
                <w:rStyle w:val="Hyperlink"/>
                <w:rFonts w:eastAsiaTheme="majorEastAsia"/>
                <w:noProof/>
              </w:rPr>
              <w:t>Dátové modelovanie na základe procesných diagramov</w:t>
            </w:r>
            <w:r>
              <w:rPr>
                <w:noProof/>
                <w:webHidden/>
              </w:rPr>
              <w:tab/>
            </w:r>
            <w:r>
              <w:rPr>
                <w:noProof/>
                <w:webHidden/>
              </w:rPr>
              <w:fldChar w:fldCharType="begin"/>
            </w:r>
            <w:r>
              <w:rPr>
                <w:noProof/>
                <w:webHidden/>
              </w:rPr>
              <w:instrText xml:space="preserve"> PAGEREF _Toc510683112 \h </w:instrText>
            </w:r>
            <w:r>
              <w:rPr>
                <w:noProof/>
                <w:webHidden/>
              </w:rPr>
            </w:r>
            <w:r>
              <w:rPr>
                <w:noProof/>
                <w:webHidden/>
              </w:rPr>
              <w:fldChar w:fldCharType="separate"/>
            </w:r>
            <w:r>
              <w:rPr>
                <w:noProof/>
                <w:webHidden/>
              </w:rPr>
              <w:t>51</w:t>
            </w:r>
            <w:r>
              <w:rPr>
                <w:noProof/>
                <w:webHidden/>
              </w:rPr>
              <w:fldChar w:fldCharType="end"/>
            </w:r>
          </w:hyperlink>
        </w:p>
        <w:p w14:paraId="4A928E7C" w14:textId="7D3EE32C"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13" w:history="1">
            <w:r w:rsidRPr="005522FB">
              <w:rPr>
                <w:rStyle w:val="Hyperlink"/>
                <w:rFonts w:eastAsiaTheme="majorEastAsia"/>
                <w:noProof/>
              </w:rPr>
              <w:t>3.2.1</w:t>
            </w:r>
            <w:r>
              <w:rPr>
                <w:rFonts w:asciiTheme="minorHAnsi" w:eastAsiaTheme="minorEastAsia" w:hAnsiTheme="minorHAnsi" w:cstheme="minorBidi"/>
                <w:noProof/>
                <w:szCs w:val="22"/>
                <w:lang w:val="en-US" w:eastAsia="en-US"/>
              </w:rPr>
              <w:tab/>
            </w:r>
            <w:r w:rsidRPr="005522FB">
              <w:rPr>
                <w:rStyle w:val="Hyperlink"/>
                <w:rFonts w:eastAsiaTheme="majorEastAsia"/>
                <w:noProof/>
              </w:rPr>
              <w:t>Postup analýzy a tvorby modelu</w:t>
            </w:r>
            <w:r>
              <w:rPr>
                <w:noProof/>
                <w:webHidden/>
              </w:rPr>
              <w:tab/>
            </w:r>
            <w:r>
              <w:rPr>
                <w:noProof/>
                <w:webHidden/>
              </w:rPr>
              <w:fldChar w:fldCharType="begin"/>
            </w:r>
            <w:r>
              <w:rPr>
                <w:noProof/>
                <w:webHidden/>
              </w:rPr>
              <w:instrText xml:space="preserve"> PAGEREF _Toc510683113 \h </w:instrText>
            </w:r>
            <w:r>
              <w:rPr>
                <w:noProof/>
                <w:webHidden/>
              </w:rPr>
            </w:r>
            <w:r>
              <w:rPr>
                <w:noProof/>
                <w:webHidden/>
              </w:rPr>
              <w:fldChar w:fldCharType="separate"/>
            </w:r>
            <w:r>
              <w:rPr>
                <w:noProof/>
                <w:webHidden/>
              </w:rPr>
              <w:t>51</w:t>
            </w:r>
            <w:r>
              <w:rPr>
                <w:noProof/>
                <w:webHidden/>
              </w:rPr>
              <w:fldChar w:fldCharType="end"/>
            </w:r>
          </w:hyperlink>
        </w:p>
        <w:p w14:paraId="737119DD" w14:textId="40D5AB10"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14" w:history="1">
            <w:r w:rsidRPr="005522FB">
              <w:rPr>
                <w:rStyle w:val="Hyperlink"/>
                <w:rFonts w:eastAsiaTheme="majorEastAsia"/>
                <w:noProof/>
              </w:rPr>
              <w:t>3.3</w:t>
            </w:r>
            <w:r>
              <w:rPr>
                <w:rFonts w:asciiTheme="minorHAnsi" w:eastAsiaTheme="minorEastAsia" w:hAnsiTheme="minorHAnsi" w:cstheme="minorBidi"/>
                <w:noProof/>
                <w:szCs w:val="22"/>
                <w:lang w:val="en-US" w:eastAsia="en-US"/>
              </w:rPr>
              <w:tab/>
            </w:r>
            <w:r w:rsidRPr="005522FB">
              <w:rPr>
                <w:rStyle w:val="Hyperlink"/>
                <w:rFonts w:eastAsiaTheme="majorEastAsia"/>
                <w:noProof/>
              </w:rPr>
              <w:t>Dátové modelovanie na základe legislatívy</w:t>
            </w:r>
            <w:r>
              <w:rPr>
                <w:noProof/>
                <w:webHidden/>
              </w:rPr>
              <w:tab/>
            </w:r>
            <w:r>
              <w:rPr>
                <w:noProof/>
                <w:webHidden/>
              </w:rPr>
              <w:fldChar w:fldCharType="begin"/>
            </w:r>
            <w:r>
              <w:rPr>
                <w:noProof/>
                <w:webHidden/>
              </w:rPr>
              <w:instrText xml:space="preserve"> PAGEREF _Toc510683114 \h </w:instrText>
            </w:r>
            <w:r>
              <w:rPr>
                <w:noProof/>
                <w:webHidden/>
              </w:rPr>
            </w:r>
            <w:r>
              <w:rPr>
                <w:noProof/>
                <w:webHidden/>
              </w:rPr>
              <w:fldChar w:fldCharType="separate"/>
            </w:r>
            <w:r>
              <w:rPr>
                <w:noProof/>
                <w:webHidden/>
              </w:rPr>
              <w:t>51</w:t>
            </w:r>
            <w:r>
              <w:rPr>
                <w:noProof/>
                <w:webHidden/>
              </w:rPr>
              <w:fldChar w:fldCharType="end"/>
            </w:r>
          </w:hyperlink>
        </w:p>
        <w:p w14:paraId="54FA25ED" w14:textId="750B3CB5"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15" w:history="1">
            <w:r w:rsidRPr="005522FB">
              <w:rPr>
                <w:rStyle w:val="Hyperlink"/>
                <w:rFonts w:eastAsiaTheme="majorEastAsia"/>
                <w:noProof/>
              </w:rPr>
              <w:t>3.3.1</w:t>
            </w:r>
            <w:r>
              <w:rPr>
                <w:rFonts w:asciiTheme="minorHAnsi" w:eastAsiaTheme="minorEastAsia" w:hAnsiTheme="minorHAnsi" w:cstheme="minorBidi"/>
                <w:noProof/>
                <w:szCs w:val="22"/>
                <w:lang w:val="en-US" w:eastAsia="en-US"/>
              </w:rPr>
              <w:tab/>
            </w:r>
            <w:r w:rsidRPr="005522FB">
              <w:rPr>
                <w:rStyle w:val="Hyperlink"/>
                <w:rFonts w:eastAsiaTheme="majorEastAsia"/>
                <w:noProof/>
              </w:rPr>
              <w:t>Postup analýzy a tvorby modelu</w:t>
            </w:r>
            <w:r>
              <w:rPr>
                <w:noProof/>
                <w:webHidden/>
              </w:rPr>
              <w:tab/>
            </w:r>
            <w:r>
              <w:rPr>
                <w:noProof/>
                <w:webHidden/>
              </w:rPr>
              <w:fldChar w:fldCharType="begin"/>
            </w:r>
            <w:r>
              <w:rPr>
                <w:noProof/>
                <w:webHidden/>
              </w:rPr>
              <w:instrText xml:space="preserve"> PAGEREF _Toc510683115 \h </w:instrText>
            </w:r>
            <w:r>
              <w:rPr>
                <w:noProof/>
                <w:webHidden/>
              </w:rPr>
            </w:r>
            <w:r>
              <w:rPr>
                <w:noProof/>
                <w:webHidden/>
              </w:rPr>
              <w:fldChar w:fldCharType="separate"/>
            </w:r>
            <w:r>
              <w:rPr>
                <w:noProof/>
                <w:webHidden/>
              </w:rPr>
              <w:t>51</w:t>
            </w:r>
            <w:r>
              <w:rPr>
                <w:noProof/>
                <w:webHidden/>
              </w:rPr>
              <w:fldChar w:fldCharType="end"/>
            </w:r>
          </w:hyperlink>
        </w:p>
        <w:p w14:paraId="1B8DCBA4" w14:textId="49B66BB9" w:rsidR="0024673B" w:rsidRDefault="0024673B">
          <w:pPr>
            <w:pStyle w:val="TOC1"/>
            <w:rPr>
              <w:rFonts w:asciiTheme="minorHAnsi" w:eastAsiaTheme="minorEastAsia" w:hAnsiTheme="minorHAnsi" w:cstheme="minorBidi"/>
              <w:noProof/>
              <w:szCs w:val="22"/>
              <w:lang w:val="en-US" w:eastAsia="en-US"/>
            </w:rPr>
          </w:pPr>
          <w:hyperlink w:anchor="_Toc510683116" w:history="1">
            <w:r w:rsidRPr="005522FB">
              <w:rPr>
                <w:rStyle w:val="Hyperlink"/>
                <w:rFonts w:eastAsiaTheme="majorEastAsia"/>
                <w:noProof/>
              </w:rPr>
              <w:t>4</w:t>
            </w:r>
            <w:r>
              <w:rPr>
                <w:rFonts w:asciiTheme="minorHAnsi" w:eastAsiaTheme="minorEastAsia" w:hAnsiTheme="minorHAnsi" w:cstheme="minorBidi"/>
                <w:noProof/>
                <w:szCs w:val="22"/>
                <w:lang w:val="en-US" w:eastAsia="en-US"/>
              </w:rPr>
              <w:tab/>
            </w:r>
            <w:r w:rsidRPr="005522FB">
              <w:rPr>
                <w:rStyle w:val="Hyperlink"/>
                <w:rFonts w:eastAsiaTheme="majorEastAsia"/>
                <w:noProof/>
              </w:rPr>
              <w:t>Dôležití aktéri a ich úlohy v dátovom modelovaní</w:t>
            </w:r>
            <w:r>
              <w:rPr>
                <w:noProof/>
                <w:webHidden/>
              </w:rPr>
              <w:tab/>
            </w:r>
            <w:r>
              <w:rPr>
                <w:noProof/>
                <w:webHidden/>
              </w:rPr>
              <w:fldChar w:fldCharType="begin"/>
            </w:r>
            <w:r>
              <w:rPr>
                <w:noProof/>
                <w:webHidden/>
              </w:rPr>
              <w:instrText xml:space="preserve"> PAGEREF _Toc510683116 \h </w:instrText>
            </w:r>
            <w:r>
              <w:rPr>
                <w:noProof/>
                <w:webHidden/>
              </w:rPr>
            </w:r>
            <w:r>
              <w:rPr>
                <w:noProof/>
                <w:webHidden/>
              </w:rPr>
              <w:fldChar w:fldCharType="separate"/>
            </w:r>
            <w:r>
              <w:rPr>
                <w:noProof/>
                <w:webHidden/>
              </w:rPr>
              <w:t>54</w:t>
            </w:r>
            <w:r>
              <w:rPr>
                <w:noProof/>
                <w:webHidden/>
              </w:rPr>
              <w:fldChar w:fldCharType="end"/>
            </w:r>
          </w:hyperlink>
        </w:p>
        <w:p w14:paraId="29CA248D" w14:textId="28086409"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17" w:history="1">
            <w:r w:rsidRPr="005522FB">
              <w:rPr>
                <w:rStyle w:val="Hyperlink"/>
                <w:rFonts w:eastAsiaTheme="majorEastAsia"/>
                <w:noProof/>
              </w:rPr>
              <w:t>4.1</w:t>
            </w:r>
            <w:r>
              <w:rPr>
                <w:rFonts w:asciiTheme="minorHAnsi" w:eastAsiaTheme="minorEastAsia" w:hAnsiTheme="minorHAnsi" w:cstheme="minorBidi"/>
                <w:noProof/>
                <w:szCs w:val="22"/>
                <w:lang w:val="en-US" w:eastAsia="en-US"/>
              </w:rPr>
              <w:tab/>
            </w:r>
            <w:r w:rsidRPr="005522FB">
              <w:rPr>
                <w:rStyle w:val="Hyperlink"/>
                <w:rFonts w:eastAsiaTheme="majorEastAsia"/>
                <w:noProof/>
              </w:rPr>
              <w:t>Analyticko-metodická jednotka na MVSR</w:t>
            </w:r>
            <w:r>
              <w:rPr>
                <w:noProof/>
                <w:webHidden/>
              </w:rPr>
              <w:tab/>
            </w:r>
            <w:r>
              <w:rPr>
                <w:noProof/>
                <w:webHidden/>
              </w:rPr>
              <w:fldChar w:fldCharType="begin"/>
            </w:r>
            <w:r>
              <w:rPr>
                <w:noProof/>
                <w:webHidden/>
              </w:rPr>
              <w:instrText xml:space="preserve"> PAGEREF _Toc510683117 \h </w:instrText>
            </w:r>
            <w:r>
              <w:rPr>
                <w:noProof/>
                <w:webHidden/>
              </w:rPr>
            </w:r>
            <w:r>
              <w:rPr>
                <w:noProof/>
                <w:webHidden/>
              </w:rPr>
              <w:fldChar w:fldCharType="separate"/>
            </w:r>
            <w:r>
              <w:rPr>
                <w:noProof/>
                <w:webHidden/>
              </w:rPr>
              <w:t>54</w:t>
            </w:r>
            <w:r>
              <w:rPr>
                <w:noProof/>
                <w:webHidden/>
              </w:rPr>
              <w:fldChar w:fldCharType="end"/>
            </w:r>
          </w:hyperlink>
        </w:p>
        <w:p w14:paraId="4AE9041F" w14:textId="2EBA8969"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18" w:history="1">
            <w:r w:rsidRPr="005522FB">
              <w:rPr>
                <w:rStyle w:val="Hyperlink"/>
                <w:rFonts w:eastAsiaTheme="majorEastAsia"/>
                <w:noProof/>
              </w:rPr>
              <w:t>4.2</w:t>
            </w:r>
            <w:r>
              <w:rPr>
                <w:rFonts w:asciiTheme="minorHAnsi" w:eastAsiaTheme="minorEastAsia" w:hAnsiTheme="minorHAnsi" w:cstheme="minorBidi"/>
                <w:noProof/>
                <w:szCs w:val="22"/>
                <w:lang w:val="en-US" w:eastAsia="en-US"/>
              </w:rPr>
              <w:tab/>
            </w:r>
            <w:r w:rsidRPr="005522FB">
              <w:rPr>
                <w:rStyle w:val="Hyperlink"/>
                <w:rFonts w:eastAsiaTheme="majorEastAsia"/>
                <w:noProof/>
              </w:rPr>
              <w:t>Dátová kancelária</w:t>
            </w:r>
            <w:r>
              <w:rPr>
                <w:noProof/>
                <w:webHidden/>
              </w:rPr>
              <w:tab/>
            </w:r>
            <w:r>
              <w:rPr>
                <w:noProof/>
                <w:webHidden/>
              </w:rPr>
              <w:fldChar w:fldCharType="begin"/>
            </w:r>
            <w:r>
              <w:rPr>
                <w:noProof/>
                <w:webHidden/>
              </w:rPr>
              <w:instrText xml:space="preserve"> PAGEREF _Toc510683118 \h </w:instrText>
            </w:r>
            <w:r>
              <w:rPr>
                <w:noProof/>
                <w:webHidden/>
              </w:rPr>
            </w:r>
            <w:r>
              <w:rPr>
                <w:noProof/>
                <w:webHidden/>
              </w:rPr>
              <w:fldChar w:fldCharType="separate"/>
            </w:r>
            <w:r>
              <w:rPr>
                <w:noProof/>
                <w:webHidden/>
              </w:rPr>
              <w:t>54</w:t>
            </w:r>
            <w:r>
              <w:rPr>
                <w:noProof/>
                <w:webHidden/>
              </w:rPr>
              <w:fldChar w:fldCharType="end"/>
            </w:r>
          </w:hyperlink>
        </w:p>
        <w:p w14:paraId="684FFD5D" w14:textId="78AA66A1"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19" w:history="1">
            <w:r w:rsidRPr="005522FB">
              <w:rPr>
                <w:rStyle w:val="Hyperlink"/>
                <w:rFonts w:eastAsiaTheme="majorEastAsia"/>
                <w:noProof/>
              </w:rPr>
              <w:t>4.3</w:t>
            </w:r>
            <w:r>
              <w:rPr>
                <w:rFonts w:asciiTheme="minorHAnsi" w:eastAsiaTheme="minorEastAsia" w:hAnsiTheme="minorHAnsi" w:cstheme="minorBidi"/>
                <w:noProof/>
                <w:szCs w:val="22"/>
                <w:lang w:val="en-US" w:eastAsia="en-US"/>
              </w:rPr>
              <w:tab/>
            </w:r>
            <w:r w:rsidRPr="005522FB">
              <w:rPr>
                <w:rStyle w:val="Hyperlink"/>
                <w:rFonts w:eastAsiaTheme="majorEastAsia"/>
                <w:noProof/>
              </w:rPr>
              <w:t>Pracovná skupina PS1 – Dátové štandardy</w:t>
            </w:r>
            <w:r>
              <w:rPr>
                <w:noProof/>
                <w:webHidden/>
              </w:rPr>
              <w:tab/>
            </w:r>
            <w:r>
              <w:rPr>
                <w:noProof/>
                <w:webHidden/>
              </w:rPr>
              <w:fldChar w:fldCharType="begin"/>
            </w:r>
            <w:r>
              <w:rPr>
                <w:noProof/>
                <w:webHidden/>
              </w:rPr>
              <w:instrText xml:space="preserve"> PAGEREF _Toc510683119 \h </w:instrText>
            </w:r>
            <w:r>
              <w:rPr>
                <w:noProof/>
                <w:webHidden/>
              </w:rPr>
            </w:r>
            <w:r>
              <w:rPr>
                <w:noProof/>
                <w:webHidden/>
              </w:rPr>
              <w:fldChar w:fldCharType="separate"/>
            </w:r>
            <w:r>
              <w:rPr>
                <w:noProof/>
                <w:webHidden/>
              </w:rPr>
              <w:t>55</w:t>
            </w:r>
            <w:r>
              <w:rPr>
                <w:noProof/>
                <w:webHidden/>
              </w:rPr>
              <w:fldChar w:fldCharType="end"/>
            </w:r>
          </w:hyperlink>
        </w:p>
        <w:p w14:paraId="5FB7CC66" w14:textId="4F8895F1"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20" w:history="1">
            <w:r w:rsidRPr="005522FB">
              <w:rPr>
                <w:rStyle w:val="Hyperlink"/>
                <w:rFonts w:eastAsiaTheme="majorEastAsia"/>
                <w:noProof/>
              </w:rPr>
              <w:t>4.4</w:t>
            </w:r>
            <w:r>
              <w:rPr>
                <w:rFonts w:asciiTheme="minorHAnsi" w:eastAsiaTheme="minorEastAsia" w:hAnsiTheme="minorHAnsi" w:cstheme="minorBidi"/>
                <w:noProof/>
                <w:szCs w:val="22"/>
                <w:lang w:val="en-US" w:eastAsia="en-US"/>
              </w:rPr>
              <w:tab/>
            </w:r>
            <w:r w:rsidRPr="005522FB">
              <w:rPr>
                <w:rStyle w:val="Hyperlink"/>
                <w:rFonts w:eastAsiaTheme="majorEastAsia"/>
                <w:noProof/>
              </w:rPr>
              <w:t>Dátoví kurátori jednotlivých inštitúcii verejnej správy</w:t>
            </w:r>
            <w:r>
              <w:rPr>
                <w:noProof/>
                <w:webHidden/>
              </w:rPr>
              <w:tab/>
            </w:r>
            <w:r>
              <w:rPr>
                <w:noProof/>
                <w:webHidden/>
              </w:rPr>
              <w:fldChar w:fldCharType="begin"/>
            </w:r>
            <w:r>
              <w:rPr>
                <w:noProof/>
                <w:webHidden/>
              </w:rPr>
              <w:instrText xml:space="preserve"> PAGEREF _Toc510683120 \h </w:instrText>
            </w:r>
            <w:r>
              <w:rPr>
                <w:noProof/>
                <w:webHidden/>
              </w:rPr>
            </w:r>
            <w:r>
              <w:rPr>
                <w:noProof/>
                <w:webHidden/>
              </w:rPr>
              <w:fldChar w:fldCharType="separate"/>
            </w:r>
            <w:r>
              <w:rPr>
                <w:noProof/>
                <w:webHidden/>
              </w:rPr>
              <w:t>55</w:t>
            </w:r>
            <w:r>
              <w:rPr>
                <w:noProof/>
                <w:webHidden/>
              </w:rPr>
              <w:fldChar w:fldCharType="end"/>
            </w:r>
          </w:hyperlink>
        </w:p>
        <w:p w14:paraId="2929494F" w14:textId="5949A531"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21" w:history="1">
            <w:r w:rsidRPr="005522FB">
              <w:rPr>
                <w:rStyle w:val="Hyperlink"/>
                <w:rFonts w:eastAsiaTheme="majorEastAsia"/>
                <w:noProof/>
              </w:rPr>
              <w:t>4.5</w:t>
            </w:r>
            <w:r>
              <w:rPr>
                <w:rFonts w:asciiTheme="minorHAnsi" w:eastAsiaTheme="minorEastAsia" w:hAnsiTheme="minorHAnsi" w:cstheme="minorBidi"/>
                <w:noProof/>
                <w:szCs w:val="22"/>
                <w:lang w:val="en-US" w:eastAsia="en-US"/>
              </w:rPr>
              <w:tab/>
            </w:r>
            <w:r w:rsidRPr="005522FB">
              <w:rPr>
                <w:rStyle w:val="Hyperlink"/>
                <w:rFonts w:eastAsiaTheme="majorEastAsia"/>
                <w:noProof/>
              </w:rPr>
              <w:t>Platforma dátovej integrácie</w:t>
            </w:r>
            <w:r>
              <w:rPr>
                <w:noProof/>
                <w:webHidden/>
              </w:rPr>
              <w:tab/>
            </w:r>
            <w:r>
              <w:rPr>
                <w:noProof/>
                <w:webHidden/>
              </w:rPr>
              <w:fldChar w:fldCharType="begin"/>
            </w:r>
            <w:r>
              <w:rPr>
                <w:noProof/>
                <w:webHidden/>
              </w:rPr>
              <w:instrText xml:space="preserve"> PAGEREF _Toc510683121 \h </w:instrText>
            </w:r>
            <w:r>
              <w:rPr>
                <w:noProof/>
                <w:webHidden/>
              </w:rPr>
            </w:r>
            <w:r>
              <w:rPr>
                <w:noProof/>
                <w:webHidden/>
              </w:rPr>
              <w:fldChar w:fldCharType="separate"/>
            </w:r>
            <w:r>
              <w:rPr>
                <w:noProof/>
                <w:webHidden/>
              </w:rPr>
              <w:t>55</w:t>
            </w:r>
            <w:r>
              <w:rPr>
                <w:noProof/>
                <w:webHidden/>
              </w:rPr>
              <w:fldChar w:fldCharType="end"/>
            </w:r>
          </w:hyperlink>
        </w:p>
        <w:p w14:paraId="2FEE36E3" w14:textId="7F8C32CD"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22" w:history="1">
            <w:r w:rsidRPr="005522FB">
              <w:rPr>
                <w:rStyle w:val="Hyperlink"/>
                <w:rFonts w:eastAsiaTheme="majorEastAsia"/>
                <w:noProof/>
              </w:rPr>
              <w:t>4.6</w:t>
            </w:r>
            <w:r>
              <w:rPr>
                <w:rFonts w:asciiTheme="minorHAnsi" w:eastAsiaTheme="minorEastAsia" w:hAnsiTheme="minorHAnsi" w:cstheme="minorBidi"/>
                <w:noProof/>
                <w:szCs w:val="22"/>
                <w:lang w:val="en-US" w:eastAsia="en-US"/>
              </w:rPr>
              <w:tab/>
            </w:r>
            <w:r w:rsidRPr="005522FB">
              <w:rPr>
                <w:rStyle w:val="Hyperlink"/>
                <w:rFonts w:eastAsiaTheme="majorEastAsia"/>
                <w:noProof/>
              </w:rPr>
              <w:t>Architekti na inštitúciách verejnej správy</w:t>
            </w:r>
            <w:r>
              <w:rPr>
                <w:noProof/>
                <w:webHidden/>
              </w:rPr>
              <w:tab/>
            </w:r>
            <w:r>
              <w:rPr>
                <w:noProof/>
                <w:webHidden/>
              </w:rPr>
              <w:fldChar w:fldCharType="begin"/>
            </w:r>
            <w:r>
              <w:rPr>
                <w:noProof/>
                <w:webHidden/>
              </w:rPr>
              <w:instrText xml:space="preserve"> PAGEREF _Toc510683122 \h </w:instrText>
            </w:r>
            <w:r>
              <w:rPr>
                <w:noProof/>
                <w:webHidden/>
              </w:rPr>
            </w:r>
            <w:r>
              <w:rPr>
                <w:noProof/>
                <w:webHidden/>
              </w:rPr>
              <w:fldChar w:fldCharType="separate"/>
            </w:r>
            <w:r>
              <w:rPr>
                <w:noProof/>
                <w:webHidden/>
              </w:rPr>
              <w:t>55</w:t>
            </w:r>
            <w:r>
              <w:rPr>
                <w:noProof/>
                <w:webHidden/>
              </w:rPr>
              <w:fldChar w:fldCharType="end"/>
            </w:r>
          </w:hyperlink>
        </w:p>
        <w:p w14:paraId="60BC7E7A" w14:textId="347A1CC1" w:rsidR="0024673B" w:rsidRDefault="0024673B">
          <w:pPr>
            <w:pStyle w:val="TOC1"/>
            <w:rPr>
              <w:rFonts w:asciiTheme="minorHAnsi" w:eastAsiaTheme="minorEastAsia" w:hAnsiTheme="minorHAnsi" w:cstheme="minorBidi"/>
              <w:noProof/>
              <w:szCs w:val="22"/>
              <w:lang w:val="en-US" w:eastAsia="en-US"/>
            </w:rPr>
          </w:pPr>
          <w:hyperlink w:anchor="_Toc510683123" w:history="1">
            <w:r w:rsidRPr="005522FB">
              <w:rPr>
                <w:rStyle w:val="Hyperlink"/>
                <w:rFonts w:eastAsiaTheme="majorEastAsia"/>
                <w:noProof/>
              </w:rPr>
              <w:t>5</w:t>
            </w:r>
            <w:r>
              <w:rPr>
                <w:rFonts w:asciiTheme="minorHAnsi" w:eastAsiaTheme="minorEastAsia" w:hAnsiTheme="minorHAnsi" w:cstheme="minorBidi"/>
                <w:noProof/>
                <w:szCs w:val="22"/>
                <w:lang w:val="en-US" w:eastAsia="en-US"/>
              </w:rPr>
              <w:tab/>
            </w:r>
            <w:r w:rsidRPr="005522FB">
              <w:rPr>
                <w:rStyle w:val="Hyperlink"/>
                <w:rFonts w:eastAsiaTheme="majorEastAsia"/>
                <w:noProof/>
              </w:rPr>
              <w:t>Používanie dátového modelu</w:t>
            </w:r>
            <w:r>
              <w:rPr>
                <w:noProof/>
                <w:webHidden/>
              </w:rPr>
              <w:tab/>
            </w:r>
            <w:r>
              <w:rPr>
                <w:noProof/>
                <w:webHidden/>
              </w:rPr>
              <w:fldChar w:fldCharType="begin"/>
            </w:r>
            <w:r>
              <w:rPr>
                <w:noProof/>
                <w:webHidden/>
              </w:rPr>
              <w:instrText xml:space="preserve"> PAGEREF _Toc510683123 \h </w:instrText>
            </w:r>
            <w:r>
              <w:rPr>
                <w:noProof/>
                <w:webHidden/>
              </w:rPr>
            </w:r>
            <w:r>
              <w:rPr>
                <w:noProof/>
                <w:webHidden/>
              </w:rPr>
              <w:fldChar w:fldCharType="separate"/>
            </w:r>
            <w:r>
              <w:rPr>
                <w:noProof/>
                <w:webHidden/>
              </w:rPr>
              <w:t>56</w:t>
            </w:r>
            <w:r>
              <w:rPr>
                <w:noProof/>
                <w:webHidden/>
              </w:rPr>
              <w:fldChar w:fldCharType="end"/>
            </w:r>
          </w:hyperlink>
        </w:p>
        <w:p w14:paraId="3A4CEA42" w14:textId="5EAB06A4"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24" w:history="1">
            <w:r w:rsidRPr="005522FB">
              <w:rPr>
                <w:rStyle w:val="Hyperlink"/>
                <w:rFonts w:eastAsiaTheme="majorEastAsia"/>
                <w:noProof/>
              </w:rPr>
              <w:t>5.1</w:t>
            </w:r>
            <w:r>
              <w:rPr>
                <w:rFonts w:asciiTheme="minorHAnsi" w:eastAsiaTheme="minorEastAsia" w:hAnsiTheme="minorHAnsi" w:cstheme="minorBidi"/>
                <w:noProof/>
                <w:szCs w:val="22"/>
                <w:lang w:val="en-US" w:eastAsia="en-US"/>
              </w:rPr>
              <w:tab/>
            </w:r>
            <w:r w:rsidRPr="005522FB">
              <w:rPr>
                <w:rStyle w:val="Hyperlink"/>
                <w:rFonts w:eastAsiaTheme="majorEastAsia"/>
                <w:noProof/>
              </w:rPr>
              <w:t>Optimalizácia procesov a životných situácií</w:t>
            </w:r>
            <w:r>
              <w:rPr>
                <w:noProof/>
                <w:webHidden/>
              </w:rPr>
              <w:tab/>
            </w:r>
            <w:r>
              <w:rPr>
                <w:noProof/>
                <w:webHidden/>
              </w:rPr>
              <w:fldChar w:fldCharType="begin"/>
            </w:r>
            <w:r>
              <w:rPr>
                <w:noProof/>
                <w:webHidden/>
              </w:rPr>
              <w:instrText xml:space="preserve"> PAGEREF _Toc510683124 \h </w:instrText>
            </w:r>
            <w:r>
              <w:rPr>
                <w:noProof/>
                <w:webHidden/>
              </w:rPr>
            </w:r>
            <w:r>
              <w:rPr>
                <w:noProof/>
                <w:webHidden/>
              </w:rPr>
              <w:fldChar w:fldCharType="separate"/>
            </w:r>
            <w:r>
              <w:rPr>
                <w:noProof/>
                <w:webHidden/>
              </w:rPr>
              <w:t>56</w:t>
            </w:r>
            <w:r>
              <w:rPr>
                <w:noProof/>
                <w:webHidden/>
              </w:rPr>
              <w:fldChar w:fldCharType="end"/>
            </w:r>
          </w:hyperlink>
        </w:p>
        <w:p w14:paraId="33C3BAF2" w14:textId="124F0816"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25" w:history="1">
            <w:r w:rsidRPr="005522FB">
              <w:rPr>
                <w:rStyle w:val="Hyperlink"/>
                <w:rFonts w:eastAsiaTheme="majorEastAsia"/>
                <w:noProof/>
              </w:rPr>
              <w:t>5.2</w:t>
            </w:r>
            <w:r>
              <w:rPr>
                <w:rFonts w:asciiTheme="minorHAnsi" w:eastAsiaTheme="minorEastAsia" w:hAnsiTheme="minorHAnsi" w:cstheme="minorBidi"/>
                <w:noProof/>
                <w:szCs w:val="22"/>
                <w:lang w:val="en-US" w:eastAsia="en-US"/>
              </w:rPr>
              <w:tab/>
            </w:r>
            <w:r w:rsidRPr="005522FB">
              <w:rPr>
                <w:rStyle w:val="Hyperlink"/>
                <w:rFonts w:eastAsiaTheme="majorEastAsia"/>
                <w:noProof/>
              </w:rPr>
              <w:t>Optimalizácia rozhodovacích procesov</w:t>
            </w:r>
            <w:r>
              <w:rPr>
                <w:noProof/>
                <w:webHidden/>
              </w:rPr>
              <w:tab/>
            </w:r>
            <w:r>
              <w:rPr>
                <w:noProof/>
                <w:webHidden/>
              </w:rPr>
              <w:fldChar w:fldCharType="begin"/>
            </w:r>
            <w:r>
              <w:rPr>
                <w:noProof/>
                <w:webHidden/>
              </w:rPr>
              <w:instrText xml:space="preserve"> PAGEREF _Toc510683125 \h </w:instrText>
            </w:r>
            <w:r>
              <w:rPr>
                <w:noProof/>
                <w:webHidden/>
              </w:rPr>
            </w:r>
            <w:r>
              <w:rPr>
                <w:noProof/>
                <w:webHidden/>
              </w:rPr>
              <w:fldChar w:fldCharType="separate"/>
            </w:r>
            <w:r>
              <w:rPr>
                <w:noProof/>
                <w:webHidden/>
              </w:rPr>
              <w:t>56</w:t>
            </w:r>
            <w:r>
              <w:rPr>
                <w:noProof/>
                <w:webHidden/>
              </w:rPr>
              <w:fldChar w:fldCharType="end"/>
            </w:r>
          </w:hyperlink>
        </w:p>
        <w:p w14:paraId="76E7AF00" w14:textId="02608B22"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26" w:history="1">
            <w:r w:rsidRPr="005522FB">
              <w:rPr>
                <w:rStyle w:val="Hyperlink"/>
                <w:rFonts w:eastAsiaTheme="majorEastAsia"/>
                <w:noProof/>
              </w:rPr>
              <w:t>5.3</w:t>
            </w:r>
            <w:r>
              <w:rPr>
                <w:rFonts w:asciiTheme="minorHAnsi" w:eastAsiaTheme="minorEastAsia" w:hAnsiTheme="minorHAnsi" w:cstheme="minorBidi"/>
                <w:noProof/>
                <w:szCs w:val="22"/>
                <w:lang w:val="en-US" w:eastAsia="en-US"/>
              </w:rPr>
              <w:tab/>
            </w:r>
            <w:r w:rsidRPr="005522FB">
              <w:rPr>
                <w:rStyle w:val="Hyperlink"/>
                <w:rFonts w:eastAsiaTheme="majorEastAsia"/>
                <w:noProof/>
              </w:rPr>
              <w:t>Zadania pre rozvoj informačných systémov</w:t>
            </w:r>
            <w:r>
              <w:rPr>
                <w:noProof/>
                <w:webHidden/>
              </w:rPr>
              <w:tab/>
            </w:r>
            <w:r>
              <w:rPr>
                <w:noProof/>
                <w:webHidden/>
              </w:rPr>
              <w:fldChar w:fldCharType="begin"/>
            </w:r>
            <w:r>
              <w:rPr>
                <w:noProof/>
                <w:webHidden/>
              </w:rPr>
              <w:instrText xml:space="preserve"> PAGEREF _Toc510683126 \h </w:instrText>
            </w:r>
            <w:r>
              <w:rPr>
                <w:noProof/>
                <w:webHidden/>
              </w:rPr>
            </w:r>
            <w:r>
              <w:rPr>
                <w:noProof/>
                <w:webHidden/>
              </w:rPr>
              <w:fldChar w:fldCharType="separate"/>
            </w:r>
            <w:r>
              <w:rPr>
                <w:noProof/>
                <w:webHidden/>
              </w:rPr>
              <w:t>56</w:t>
            </w:r>
            <w:r>
              <w:rPr>
                <w:noProof/>
                <w:webHidden/>
              </w:rPr>
              <w:fldChar w:fldCharType="end"/>
            </w:r>
          </w:hyperlink>
        </w:p>
        <w:p w14:paraId="31319214" w14:textId="31F9A5BD"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27" w:history="1">
            <w:r w:rsidRPr="005522FB">
              <w:rPr>
                <w:rStyle w:val="Hyperlink"/>
                <w:rFonts w:eastAsiaTheme="majorEastAsia"/>
                <w:noProof/>
              </w:rPr>
              <w:t>5.4</w:t>
            </w:r>
            <w:r>
              <w:rPr>
                <w:rFonts w:asciiTheme="minorHAnsi" w:eastAsiaTheme="minorEastAsia" w:hAnsiTheme="minorHAnsi" w:cstheme="minorBidi"/>
                <w:noProof/>
                <w:szCs w:val="22"/>
                <w:lang w:val="en-US" w:eastAsia="en-US"/>
              </w:rPr>
              <w:tab/>
            </w:r>
            <w:r w:rsidRPr="005522FB">
              <w:rPr>
                <w:rStyle w:val="Hyperlink"/>
                <w:rFonts w:eastAsiaTheme="majorEastAsia"/>
                <w:noProof/>
              </w:rPr>
              <w:t>Práca s údajmi</w:t>
            </w:r>
            <w:r>
              <w:rPr>
                <w:noProof/>
                <w:webHidden/>
              </w:rPr>
              <w:tab/>
            </w:r>
            <w:r>
              <w:rPr>
                <w:noProof/>
                <w:webHidden/>
              </w:rPr>
              <w:fldChar w:fldCharType="begin"/>
            </w:r>
            <w:r>
              <w:rPr>
                <w:noProof/>
                <w:webHidden/>
              </w:rPr>
              <w:instrText xml:space="preserve"> PAGEREF _Toc510683127 \h </w:instrText>
            </w:r>
            <w:r>
              <w:rPr>
                <w:noProof/>
                <w:webHidden/>
              </w:rPr>
            </w:r>
            <w:r>
              <w:rPr>
                <w:noProof/>
                <w:webHidden/>
              </w:rPr>
              <w:fldChar w:fldCharType="separate"/>
            </w:r>
            <w:r>
              <w:rPr>
                <w:noProof/>
                <w:webHidden/>
              </w:rPr>
              <w:t>57</w:t>
            </w:r>
            <w:r>
              <w:rPr>
                <w:noProof/>
                <w:webHidden/>
              </w:rPr>
              <w:fldChar w:fldCharType="end"/>
            </w:r>
          </w:hyperlink>
        </w:p>
        <w:p w14:paraId="55BDE580" w14:textId="21B8D3C0"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28" w:history="1">
            <w:r w:rsidRPr="005522FB">
              <w:rPr>
                <w:rStyle w:val="Hyperlink"/>
                <w:rFonts w:eastAsiaTheme="majorEastAsia"/>
                <w:noProof/>
              </w:rPr>
              <w:t>5.5</w:t>
            </w:r>
            <w:r>
              <w:rPr>
                <w:rFonts w:asciiTheme="minorHAnsi" w:eastAsiaTheme="minorEastAsia" w:hAnsiTheme="minorHAnsi" w:cstheme="minorBidi"/>
                <w:noProof/>
                <w:szCs w:val="22"/>
                <w:lang w:val="en-US" w:eastAsia="en-US"/>
              </w:rPr>
              <w:tab/>
            </w:r>
            <w:r w:rsidRPr="005522FB">
              <w:rPr>
                <w:rStyle w:val="Hyperlink"/>
                <w:rFonts w:eastAsiaTheme="majorEastAsia"/>
                <w:noProof/>
              </w:rPr>
              <w:t>Dátový audit</w:t>
            </w:r>
            <w:r>
              <w:rPr>
                <w:noProof/>
                <w:webHidden/>
              </w:rPr>
              <w:tab/>
            </w:r>
            <w:r>
              <w:rPr>
                <w:noProof/>
                <w:webHidden/>
              </w:rPr>
              <w:fldChar w:fldCharType="begin"/>
            </w:r>
            <w:r>
              <w:rPr>
                <w:noProof/>
                <w:webHidden/>
              </w:rPr>
              <w:instrText xml:space="preserve"> PAGEREF _Toc510683128 \h </w:instrText>
            </w:r>
            <w:r>
              <w:rPr>
                <w:noProof/>
                <w:webHidden/>
              </w:rPr>
            </w:r>
            <w:r>
              <w:rPr>
                <w:noProof/>
                <w:webHidden/>
              </w:rPr>
              <w:fldChar w:fldCharType="separate"/>
            </w:r>
            <w:r>
              <w:rPr>
                <w:noProof/>
                <w:webHidden/>
              </w:rPr>
              <w:t>57</w:t>
            </w:r>
            <w:r>
              <w:rPr>
                <w:noProof/>
                <w:webHidden/>
              </w:rPr>
              <w:fldChar w:fldCharType="end"/>
            </w:r>
          </w:hyperlink>
        </w:p>
        <w:p w14:paraId="711A5057" w14:textId="21DE83A6" w:rsidR="0024673B" w:rsidRDefault="0024673B">
          <w:pPr>
            <w:pStyle w:val="TOC1"/>
            <w:rPr>
              <w:rFonts w:asciiTheme="minorHAnsi" w:eastAsiaTheme="minorEastAsia" w:hAnsiTheme="minorHAnsi" w:cstheme="minorBidi"/>
              <w:noProof/>
              <w:szCs w:val="22"/>
              <w:lang w:val="en-US" w:eastAsia="en-US"/>
            </w:rPr>
          </w:pPr>
          <w:hyperlink w:anchor="_Toc510683129" w:history="1">
            <w:r w:rsidRPr="005522FB">
              <w:rPr>
                <w:rStyle w:val="Hyperlink"/>
                <w:rFonts w:eastAsiaTheme="majorEastAsia"/>
                <w:noProof/>
              </w:rPr>
              <w:t>6</w:t>
            </w:r>
            <w:r>
              <w:rPr>
                <w:rFonts w:asciiTheme="minorHAnsi" w:eastAsiaTheme="minorEastAsia" w:hAnsiTheme="minorHAnsi" w:cstheme="minorBidi"/>
                <w:noProof/>
                <w:szCs w:val="22"/>
                <w:lang w:val="en-US" w:eastAsia="en-US"/>
              </w:rPr>
              <w:tab/>
            </w:r>
            <w:r w:rsidRPr="005522FB">
              <w:rPr>
                <w:rStyle w:val="Hyperlink"/>
                <w:rFonts w:eastAsiaTheme="majorEastAsia"/>
                <w:noProof/>
              </w:rPr>
              <w:t>Príklady dátového modelovania</w:t>
            </w:r>
            <w:r>
              <w:rPr>
                <w:noProof/>
                <w:webHidden/>
              </w:rPr>
              <w:tab/>
            </w:r>
            <w:r>
              <w:rPr>
                <w:noProof/>
                <w:webHidden/>
              </w:rPr>
              <w:fldChar w:fldCharType="begin"/>
            </w:r>
            <w:r>
              <w:rPr>
                <w:noProof/>
                <w:webHidden/>
              </w:rPr>
              <w:instrText xml:space="preserve"> PAGEREF _Toc510683129 \h </w:instrText>
            </w:r>
            <w:r>
              <w:rPr>
                <w:noProof/>
                <w:webHidden/>
              </w:rPr>
            </w:r>
            <w:r>
              <w:rPr>
                <w:noProof/>
                <w:webHidden/>
              </w:rPr>
              <w:fldChar w:fldCharType="separate"/>
            </w:r>
            <w:r>
              <w:rPr>
                <w:noProof/>
                <w:webHidden/>
              </w:rPr>
              <w:t>58</w:t>
            </w:r>
            <w:r>
              <w:rPr>
                <w:noProof/>
                <w:webHidden/>
              </w:rPr>
              <w:fldChar w:fldCharType="end"/>
            </w:r>
          </w:hyperlink>
        </w:p>
        <w:p w14:paraId="19890894" w14:textId="2266A46D"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30" w:history="1">
            <w:r w:rsidRPr="005522FB">
              <w:rPr>
                <w:rStyle w:val="Hyperlink"/>
                <w:rFonts w:eastAsiaTheme="majorEastAsia"/>
                <w:noProof/>
              </w:rPr>
              <w:t>6.1</w:t>
            </w:r>
            <w:r>
              <w:rPr>
                <w:rFonts w:asciiTheme="minorHAnsi" w:eastAsiaTheme="minorEastAsia" w:hAnsiTheme="minorHAnsi" w:cstheme="minorBidi"/>
                <w:noProof/>
                <w:szCs w:val="22"/>
                <w:lang w:val="en-US" w:eastAsia="en-US"/>
              </w:rPr>
              <w:tab/>
            </w:r>
            <w:r w:rsidRPr="005522FB">
              <w:rPr>
                <w:rStyle w:val="Hyperlink"/>
                <w:rFonts w:eastAsiaTheme="majorEastAsia"/>
                <w:noProof/>
              </w:rPr>
              <w:t>Praktické príklady</w:t>
            </w:r>
            <w:r>
              <w:rPr>
                <w:noProof/>
                <w:webHidden/>
              </w:rPr>
              <w:tab/>
            </w:r>
            <w:r>
              <w:rPr>
                <w:noProof/>
                <w:webHidden/>
              </w:rPr>
              <w:fldChar w:fldCharType="begin"/>
            </w:r>
            <w:r>
              <w:rPr>
                <w:noProof/>
                <w:webHidden/>
              </w:rPr>
              <w:instrText xml:space="preserve"> PAGEREF _Toc510683130 \h </w:instrText>
            </w:r>
            <w:r>
              <w:rPr>
                <w:noProof/>
                <w:webHidden/>
              </w:rPr>
            </w:r>
            <w:r>
              <w:rPr>
                <w:noProof/>
                <w:webHidden/>
              </w:rPr>
              <w:fldChar w:fldCharType="separate"/>
            </w:r>
            <w:r>
              <w:rPr>
                <w:noProof/>
                <w:webHidden/>
              </w:rPr>
              <w:t>58</w:t>
            </w:r>
            <w:r>
              <w:rPr>
                <w:noProof/>
                <w:webHidden/>
              </w:rPr>
              <w:fldChar w:fldCharType="end"/>
            </w:r>
          </w:hyperlink>
        </w:p>
        <w:p w14:paraId="391AC9B1" w14:textId="47A4CC8B" w:rsidR="0024673B" w:rsidRDefault="0024673B">
          <w:pPr>
            <w:pStyle w:val="TOC2"/>
            <w:tabs>
              <w:tab w:val="left" w:pos="880"/>
              <w:tab w:val="right" w:leader="dot" w:pos="9062"/>
            </w:tabs>
            <w:rPr>
              <w:rFonts w:asciiTheme="minorHAnsi" w:eastAsiaTheme="minorEastAsia" w:hAnsiTheme="minorHAnsi" w:cstheme="minorBidi"/>
              <w:noProof/>
              <w:szCs w:val="22"/>
              <w:lang w:val="en-US" w:eastAsia="en-US"/>
            </w:rPr>
          </w:pPr>
          <w:hyperlink w:anchor="_Toc510683131" w:history="1">
            <w:r w:rsidRPr="005522FB">
              <w:rPr>
                <w:rStyle w:val="Hyperlink"/>
                <w:rFonts w:eastAsiaTheme="majorEastAsia"/>
                <w:noProof/>
              </w:rPr>
              <w:t>6.2</w:t>
            </w:r>
            <w:r>
              <w:rPr>
                <w:rFonts w:asciiTheme="minorHAnsi" w:eastAsiaTheme="minorEastAsia" w:hAnsiTheme="minorHAnsi" w:cstheme="minorBidi"/>
                <w:noProof/>
                <w:szCs w:val="22"/>
                <w:lang w:val="en-US" w:eastAsia="en-US"/>
              </w:rPr>
              <w:tab/>
            </w:r>
            <w:r w:rsidRPr="005522FB">
              <w:rPr>
                <w:rStyle w:val="Hyperlink"/>
                <w:rFonts w:eastAsiaTheme="majorEastAsia"/>
                <w:noProof/>
              </w:rPr>
              <w:t>Zbrane a strelivá</w:t>
            </w:r>
            <w:r>
              <w:rPr>
                <w:noProof/>
                <w:webHidden/>
              </w:rPr>
              <w:tab/>
            </w:r>
            <w:r>
              <w:rPr>
                <w:noProof/>
                <w:webHidden/>
              </w:rPr>
              <w:fldChar w:fldCharType="begin"/>
            </w:r>
            <w:r>
              <w:rPr>
                <w:noProof/>
                <w:webHidden/>
              </w:rPr>
              <w:instrText xml:space="preserve"> PAGEREF _Toc510683131 \h </w:instrText>
            </w:r>
            <w:r>
              <w:rPr>
                <w:noProof/>
                <w:webHidden/>
              </w:rPr>
            </w:r>
            <w:r>
              <w:rPr>
                <w:noProof/>
                <w:webHidden/>
              </w:rPr>
              <w:fldChar w:fldCharType="separate"/>
            </w:r>
            <w:r>
              <w:rPr>
                <w:noProof/>
                <w:webHidden/>
              </w:rPr>
              <w:t>60</w:t>
            </w:r>
            <w:r>
              <w:rPr>
                <w:noProof/>
                <w:webHidden/>
              </w:rPr>
              <w:fldChar w:fldCharType="end"/>
            </w:r>
          </w:hyperlink>
        </w:p>
        <w:p w14:paraId="53B8606B" w14:textId="0FAF0877"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32" w:history="1">
            <w:r w:rsidRPr="005522FB">
              <w:rPr>
                <w:rStyle w:val="Hyperlink"/>
                <w:rFonts w:eastAsiaTheme="majorEastAsia"/>
                <w:noProof/>
              </w:rPr>
              <w:t>6.2.1</w:t>
            </w:r>
            <w:r>
              <w:rPr>
                <w:rFonts w:asciiTheme="minorHAnsi" w:eastAsiaTheme="minorEastAsia" w:hAnsiTheme="minorHAnsi" w:cstheme="minorBidi"/>
                <w:noProof/>
                <w:szCs w:val="22"/>
                <w:lang w:val="en-US" w:eastAsia="en-US"/>
              </w:rPr>
              <w:tab/>
            </w:r>
            <w:r w:rsidRPr="005522FB">
              <w:rPr>
                <w:rStyle w:val="Hyperlink"/>
                <w:rFonts w:eastAsiaTheme="majorEastAsia"/>
                <w:noProof/>
              </w:rPr>
              <w:t>Krok 1: Oblasť modelovania</w:t>
            </w:r>
            <w:r>
              <w:rPr>
                <w:noProof/>
                <w:webHidden/>
              </w:rPr>
              <w:tab/>
            </w:r>
            <w:r>
              <w:rPr>
                <w:noProof/>
                <w:webHidden/>
              </w:rPr>
              <w:fldChar w:fldCharType="begin"/>
            </w:r>
            <w:r>
              <w:rPr>
                <w:noProof/>
                <w:webHidden/>
              </w:rPr>
              <w:instrText xml:space="preserve"> PAGEREF _Toc510683132 \h </w:instrText>
            </w:r>
            <w:r>
              <w:rPr>
                <w:noProof/>
                <w:webHidden/>
              </w:rPr>
            </w:r>
            <w:r>
              <w:rPr>
                <w:noProof/>
                <w:webHidden/>
              </w:rPr>
              <w:fldChar w:fldCharType="separate"/>
            </w:r>
            <w:r>
              <w:rPr>
                <w:noProof/>
                <w:webHidden/>
              </w:rPr>
              <w:t>60</w:t>
            </w:r>
            <w:r>
              <w:rPr>
                <w:noProof/>
                <w:webHidden/>
              </w:rPr>
              <w:fldChar w:fldCharType="end"/>
            </w:r>
          </w:hyperlink>
        </w:p>
        <w:p w14:paraId="6357CFE5" w14:textId="712798FB"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33" w:history="1">
            <w:r w:rsidRPr="005522FB">
              <w:rPr>
                <w:rStyle w:val="Hyperlink"/>
                <w:rFonts w:eastAsiaTheme="majorEastAsia"/>
                <w:noProof/>
              </w:rPr>
              <w:t>6.2.2</w:t>
            </w:r>
            <w:r>
              <w:rPr>
                <w:rFonts w:asciiTheme="minorHAnsi" w:eastAsiaTheme="minorEastAsia" w:hAnsiTheme="minorHAnsi" w:cstheme="minorBidi"/>
                <w:noProof/>
                <w:szCs w:val="22"/>
                <w:lang w:val="en-US" w:eastAsia="en-US"/>
              </w:rPr>
              <w:tab/>
            </w:r>
            <w:r w:rsidRPr="005522FB">
              <w:rPr>
                <w:rStyle w:val="Hyperlink"/>
                <w:rFonts w:eastAsiaTheme="majorEastAsia"/>
                <w:noProof/>
              </w:rPr>
              <w:t>Krok 2: Metodika</w:t>
            </w:r>
            <w:r>
              <w:rPr>
                <w:noProof/>
                <w:webHidden/>
              </w:rPr>
              <w:tab/>
            </w:r>
            <w:r>
              <w:rPr>
                <w:noProof/>
                <w:webHidden/>
              </w:rPr>
              <w:fldChar w:fldCharType="begin"/>
            </w:r>
            <w:r>
              <w:rPr>
                <w:noProof/>
                <w:webHidden/>
              </w:rPr>
              <w:instrText xml:space="preserve"> PAGEREF _Toc510683133 \h </w:instrText>
            </w:r>
            <w:r>
              <w:rPr>
                <w:noProof/>
                <w:webHidden/>
              </w:rPr>
            </w:r>
            <w:r>
              <w:rPr>
                <w:noProof/>
                <w:webHidden/>
              </w:rPr>
              <w:fldChar w:fldCharType="separate"/>
            </w:r>
            <w:r>
              <w:rPr>
                <w:noProof/>
                <w:webHidden/>
              </w:rPr>
              <w:t>60</w:t>
            </w:r>
            <w:r>
              <w:rPr>
                <w:noProof/>
                <w:webHidden/>
              </w:rPr>
              <w:fldChar w:fldCharType="end"/>
            </w:r>
          </w:hyperlink>
        </w:p>
        <w:p w14:paraId="3ACF7B07" w14:textId="0422A61F"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34" w:history="1">
            <w:r w:rsidRPr="005522FB">
              <w:rPr>
                <w:rStyle w:val="Hyperlink"/>
                <w:rFonts w:eastAsiaTheme="majorEastAsia"/>
                <w:noProof/>
              </w:rPr>
              <w:t>6.2.3</w:t>
            </w:r>
            <w:r>
              <w:rPr>
                <w:rFonts w:asciiTheme="minorHAnsi" w:eastAsiaTheme="minorEastAsia" w:hAnsiTheme="minorHAnsi" w:cstheme="minorBidi"/>
                <w:noProof/>
                <w:szCs w:val="22"/>
                <w:lang w:val="en-US" w:eastAsia="en-US"/>
              </w:rPr>
              <w:tab/>
            </w:r>
            <w:r w:rsidRPr="005522FB">
              <w:rPr>
                <w:rStyle w:val="Hyperlink"/>
                <w:rFonts w:eastAsiaTheme="majorEastAsia"/>
                <w:noProof/>
              </w:rPr>
              <w:t>Krok 3: Rozsah modelu</w:t>
            </w:r>
            <w:r>
              <w:rPr>
                <w:noProof/>
                <w:webHidden/>
              </w:rPr>
              <w:tab/>
            </w:r>
            <w:r>
              <w:rPr>
                <w:noProof/>
                <w:webHidden/>
              </w:rPr>
              <w:fldChar w:fldCharType="begin"/>
            </w:r>
            <w:r>
              <w:rPr>
                <w:noProof/>
                <w:webHidden/>
              </w:rPr>
              <w:instrText xml:space="preserve"> PAGEREF _Toc510683134 \h </w:instrText>
            </w:r>
            <w:r>
              <w:rPr>
                <w:noProof/>
                <w:webHidden/>
              </w:rPr>
            </w:r>
            <w:r>
              <w:rPr>
                <w:noProof/>
                <w:webHidden/>
              </w:rPr>
              <w:fldChar w:fldCharType="separate"/>
            </w:r>
            <w:r>
              <w:rPr>
                <w:noProof/>
                <w:webHidden/>
              </w:rPr>
              <w:t>61</w:t>
            </w:r>
            <w:r>
              <w:rPr>
                <w:noProof/>
                <w:webHidden/>
              </w:rPr>
              <w:fldChar w:fldCharType="end"/>
            </w:r>
          </w:hyperlink>
        </w:p>
        <w:p w14:paraId="44AF9887" w14:textId="7ECE4963"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35" w:history="1">
            <w:r w:rsidRPr="005522FB">
              <w:rPr>
                <w:rStyle w:val="Hyperlink"/>
                <w:rFonts w:eastAsiaTheme="majorEastAsia"/>
                <w:noProof/>
              </w:rPr>
              <w:t>6.2.4</w:t>
            </w:r>
            <w:r>
              <w:rPr>
                <w:rFonts w:asciiTheme="minorHAnsi" w:eastAsiaTheme="minorEastAsia" w:hAnsiTheme="minorHAnsi" w:cstheme="minorBidi"/>
                <w:noProof/>
                <w:szCs w:val="22"/>
                <w:lang w:val="en-US" w:eastAsia="en-US"/>
              </w:rPr>
              <w:tab/>
            </w:r>
            <w:r w:rsidRPr="005522FB">
              <w:rPr>
                <w:rStyle w:val="Hyperlink"/>
                <w:rFonts w:eastAsiaTheme="majorEastAsia"/>
                <w:noProof/>
              </w:rPr>
              <w:t>Krok 4: Požadovaná úroveň koncového modelu</w:t>
            </w:r>
            <w:r>
              <w:rPr>
                <w:noProof/>
                <w:webHidden/>
              </w:rPr>
              <w:tab/>
            </w:r>
            <w:r>
              <w:rPr>
                <w:noProof/>
                <w:webHidden/>
              </w:rPr>
              <w:fldChar w:fldCharType="begin"/>
            </w:r>
            <w:r>
              <w:rPr>
                <w:noProof/>
                <w:webHidden/>
              </w:rPr>
              <w:instrText xml:space="preserve"> PAGEREF _Toc510683135 \h </w:instrText>
            </w:r>
            <w:r>
              <w:rPr>
                <w:noProof/>
                <w:webHidden/>
              </w:rPr>
            </w:r>
            <w:r>
              <w:rPr>
                <w:noProof/>
                <w:webHidden/>
              </w:rPr>
              <w:fldChar w:fldCharType="separate"/>
            </w:r>
            <w:r>
              <w:rPr>
                <w:noProof/>
                <w:webHidden/>
              </w:rPr>
              <w:t>61</w:t>
            </w:r>
            <w:r>
              <w:rPr>
                <w:noProof/>
                <w:webHidden/>
              </w:rPr>
              <w:fldChar w:fldCharType="end"/>
            </w:r>
          </w:hyperlink>
        </w:p>
        <w:p w14:paraId="1F7B5CD8" w14:textId="51F81C71"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36" w:history="1">
            <w:r w:rsidRPr="005522FB">
              <w:rPr>
                <w:rStyle w:val="Hyperlink"/>
                <w:rFonts w:eastAsiaTheme="majorEastAsia"/>
                <w:noProof/>
              </w:rPr>
              <w:t>6.2.5</w:t>
            </w:r>
            <w:r>
              <w:rPr>
                <w:rFonts w:asciiTheme="minorHAnsi" w:eastAsiaTheme="minorEastAsia" w:hAnsiTheme="minorHAnsi" w:cstheme="minorBidi"/>
                <w:noProof/>
                <w:szCs w:val="22"/>
                <w:lang w:val="en-US" w:eastAsia="en-US"/>
              </w:rPr>
              <w:tab/>
            </w:r>
            <w:r w:rsidRPr="005522FB">
              <w:rPr>
                <w:rStyle w:val="Hyperlink"/>
                <w:rFonts w:eastAsiaTheme="majorEastAsia"/>
                <w:noProof/>
              </w:rPr>
              <w:t>Krok 5: Vypracovanie modelu dodávateľom</w:t>
            </w:r>
            <w:r>
              <w:rPr>
                <w:noProof/>
                <w:webHidden/>
              </w:rPr>
              <w:tab/>
            </w:r>
            <w:r>
              <w:rPr>
                <w:noProof/>
                <w:webHidden/>
              </w:rPr>
              <w:fldChar w:fldCharType="begin"/>
            </w:r>
            <w:r>
              <w:rPr>
                <w:noProof/>
                <w:webHidden/>
              </w:rPr>
              <w:instrText xml:space="preserve"> PAGEREF _Toc510683136 \h </w:instrText>
            </w:r>
            <w:r>
              <w:rPr>
                <w:noProof/>
                <w:webHidden/>
              </w:rPr>
            </w:r>
            <w:r>
              <w:rPr>
                <w:noProof/>
                <w:webHidden/>
              </w:rPr>
              <w:fldChar w:fldCharType="separate"/>
            </w:r>
            <w:r>
              <w:rPr>
                <w:noProof/>
                <w:webHidden/>
              </w:rPr>
              <w:t>62</w:t>
            </w:r>
            <w:r>
              <w:rPr>
                <w:noProof/>
                <w:webHidden/>
              </w:rPr>
              <w:fldChar w:fldCharType="end"/>
            </w:r>
          </w:hyperlink>
        </w:p>
        <w:p w14:paraId="5AA5903A" w14:textId="414BAC4E"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37" w:history="1">
            <w:r w:rsidRPr="005522FB">
              <w:rPr>
                <w:rStyle w:val="Hyperlink"/>
                <w:rFonts w:eastAsiaTheme="majorEastAsia"/>
                <w:noProof/>
              </w:rPr>
              <w:t>6.2.6</w:t>
            </w:r>
            <w:r>
              <w:rPr>
                <w:rFonts w:asciiTheme="minorHAnsi" w:eastAsiaTheme="minorEastAsia" w:hAnsiTheme="minorHAnsi" w:cstheme="minorBidi"/>
                <w:noProof/>
                <w:szCs w:val="22"/>
                <w:lang w:val="en-US" w:eastAsia="en-US"/>
              </w:rPr>
              <w:tab/>
            </w:r>
            <w:r w:rsidRPr="005522FB">
              <w:rPr>
                <w:rStyle w:val="Hyperlink"/>
                <w:rFonts w:eastAsiaTheme="majorEastAsia"/>
                <w:noProof/>
              </w:rPr>
              <w:t>Krok 6: Odovzdanie modelu zákazníkov</w:t>
            </w:r>
            <w:r>
              <w:rPr>
                <w:noProof/>
                <w:webHidden/>
              </w:rPr>
              <w:tab/>
            </w:r>
            <w:r>
              <w:rPr>
                <w:noProof/>
                <w:webHidden/>
              </w:rPr>
              <w:fldChar w:fldCharType="begin"/>
            </w:r>
            <w:r>
              <w:rPr>
                <w:noProof/>
                <w:webHidden/>
              </w:rPr>
              <w:instrText xml:space="preserve"> PAGEREF _Toc510683137 \h </w:instrText>
            </w:r>
            <w:r>
              <w:rPr>
                <w:noProof/>
                <w:webHidden/>
              </w:rPr>
            </w:r>
            <w:r>
              <w:rPr>
                <w:noProof/>
                <w:webHidden/>
              </w:rPr>
              <w:fldChar w:fldCharType="separate"/>
            </w:r>
            <w:r>
              <w:rPr>
                <w:noProof/>
                <w:webHidden/>
              </w:rPr>
              <w:t>65</w:t>
            </w:r>
            <w:r>
              <w:rPr>
                <w:noProof/>
                <w:webHidden/>
              </w:rPr>
              <w:fldChar w:fldCharType="end"/>
            </w:r>
          </w:hyperlink>
        </w:p>
        <w:p w14:paraId="1C9ADF08" w14:textId="04C1A9C7" w:rsidR="0024673B" w:rsidRDefault="0024673B">
          <w:pPr>
            <w:pStyle w:val="TOC3"/>
            <w:tabs>
              <w:tab w:val="left" w:pos="1320"/>
              <w:tab w:val="right" w:leader="dot" w:pos="9062"/>
            </w:tabs>
            <w:rPr>
              <w:rFonts w:asciiTheme="minorHAnsi" w:eastAsiaTheme="minorEastAsia" w:hAnsiTheme="minorHAnsi" w:cstheme="minorBidi"/>
              <w:noProof/>
              <w:szCs w:val="22"/>
              <w:lang w:val="en-US" w:eastAsia="en-US"/>
            </w:rPr>
          </w:pPr>
          <w:hyperlink w:anchor="_Toc510683138" w:history="1">
            <w:r w:rsidRPr="005522FB">
              <w:rPr>
                <w:rStyle w:val="Hyperlink"/>
                <w:rFonts w:eastAsiaTheme="majorEastAsia"/>
                <w:noProof/>
              </w:rPr>
              <w:t>6.2.7</w:t>
            </w:r>
            <w:r>
              <w:rPr>
                <w:rFonts w:asciiTheme="minorHAnsi" w:eastAsiaTheme="minorEastAsia" w:hAnsiTheme="minorHAnsi" w:cstheme="minorBidi"/>
                <w:noProof/>
                <w:szCs w:val="22"/>
                <w:lang w:val="en-US" w:eastAsia="en-US"/>
              </w:rPr>
              <w:tab/>
            </w:r>
            <w:r w:rsidRPr="005522FB">
              <w:rPr>
                <w:rStyle w:val="Hyperlink"/>
                <w:rFonts w:eastAsiaTheme="majorEastAsia"/>
                <w:noProof/>
              </w:rPr>
              <w:t>Krok 7: Kontrola výstupného modelu</w:t>
            </w:r>
            <w:r>
              <w:rPr>
                <w:noProof/>
                <w:webHidden/>
              </w:rPr>
              <w:tab/>
            </w:r>
            <w:r>
              <w:rPr>
                <w:noProof/>
                <w:webHidden/>
              </w:rPr>
              <w:fldChar w:fldCharType="begin"/>
            </w:r>
            <w:r>
              <w:rPr>
                <w:noProof/>
                <w:webHidden/>
              </w:rPr>
              <w:instrText xml:space="preserve"> PAGEREF _Toc510683138 \h </w:instrText>
            </w:r>
            <w:r>
              <w:rPr>
                <w:noProof/>
                <w:webHidden/>
              </w:rPr>
            </w:r>
            <w:r>
              <w:rPr>
                <w:noProof/>
                <w:webHidden/>
              </w:rPr>
              <w:fldChar w:fldCharType="separate"/>
            </w:r>
            <w:r>
              <w:rPr>
                <w:noProof/>
                <w:webHidden/>
              </w:rPr>
              <w:t>65</w:t>
            </w:r>
            <w:r>
              <w:rPr>
                <w:noProof/>
                <w:webHidden/>
              </w:rPr>
              <w:fldChar w:fldCharType="end"/>
            </w:r>
          </w:hyperlink>
        </w:p>
        <w:p w14:paraId="7C6B0733" w14:textId="34DC61AB" w:rsidR="0024673B" w:rsidRDefault="0024673B">
          <w:pPr>
            <w:pStyle w:val="TOC1"/>
            <w:rPr>
              <w:rFonts w:asciiTheme="minorHAnsi" w:eastAsiaTheme="minorEastAsia" w:hAnsiTheme="minorHAnsi" w:cstheme="minorBidi"/>
              <w:noProof/>
              <w:szCs w:val="22"/>
              <w:lang w:val="en-US" w:eastAsia="en-US"/>
            </w:rPr>
          </w:pPr>
          <w:hyperlink w:anchor="_Toc510683139" w:history="1">
            <w:r w:rsidRPr="005522FB">
              <w:rPr>
                <w:rStyle w:val="Hyperlink"/>
                <w:rFonts w:eastAsiaTheme="majorEastAsia"/>
                <w:noProof/>
              </w:rPr>
              <w:t>7</w:t>
            </w:r>
            <w:r>
              <w:rPr>
                <w:rFonts w:asciiTheme="minorHAnsi" w:eastAsiaTheme="minorEastAsia" w:hAnsiTheme="minorHAnsi" w:cstheme="minorBidi"/>
                <w:noProof/>
                <w:szCs w:val="22"/>
                <w:lang w:val="en-US" w:eastAsia="en-US"/>
              </w:rPr>
              <w:tab/>
            </w:r>
            <w:r w:rsidRPr="005522FB">
              <w:rPr>
                <w:rStyle w:val="Hyperlink"/>
                <w:rFonts w:eastAsiaTheme="majorEastAsia"/>
                <w:noProof/>
              </w:rPr>
              <w:t>Zoznam použitej literatúry</w:t>
            </w:r>
            <w:r>
              <w:rPr>
                <w:noProof/>
                <w:webHidden/>
              </w:rPr>
              <w:tab/>
            </w:r>
            <w:r>
              <w:rPr>
                <w:noProof/>
                <w:webHidden/>
              </w:rPr>
              <w:fldChar w:fldCharType="begin"/>
            </w:r>
            <w:r>
              <w:rPr>
                <w:noProof/>
                <w:webHidden/>
              </w:rPr>
              <w:instrText xml:space="preserve"> PAGEREF _Toc510683139 \h </w:instrText>
            </w:r>
            <w:r>
              <w:rPr>
                <w:noProof/>
                <w:webHidden/>
              </w:rPr>
            </w:r>
            <w:r>
              <w:rPr>
                <w:noProof/>
                <w:webHidden/>
              </w:rPr>
              <w:fldChar w:fldCharType="separate"/>
            </w:r>
            <w:r>
              <w:rPr>
                <w:noProof/>
                <w:webHidden/>
              </w:rPr>
              <w:t>66</w:t>
            </w:r>
            <w:r>
              <w:rPr>
                <w:noProof/>
                <w:webHidden/>
              </w:rPr>
              <w:fldChar w:fldCharType="end"/>
            </w:r>
          </w:hyperlink>
        </w:p>
        <w:p w14:paraId="1C80A17B" w14:textId="7F82F66E" w:rsidR="00F64512" w:rsidRPr="00B34388" w:rsidRDefault="00F64512">
          <w:r w:rsidRPr="0051601D">
            <w:rPr>
              <w:b/>
            </w:rPr>
            <w:fldChar w:fldCharType="end"/>
          </w:r>
        </w:p>
      </w:sdtContent>
    </w:sdt>
    <w:p w14:paraId="0DBFB438" w14:textId="677167E0" w:rsidR="001959CD" w:rsidRPr="00B34388" w:rsidRDefault="001959CD">
      <w:pPr>
        <w:suppressAutoHyphens w:val="0"/>
        <w:spacing w:after="160" w:line="259" w:lineRule="auto"/>
      </w:pPr>
      <w:r w:rsidRPr="00B34388">
        <w:br w:type="page"/>
      </w:r>
    </w:p>
    <w:p w14:paraId="743F43AB" w14:textId="2E0769E3" w:rsidR="00492555" w:rsidRPr="0060218E" w:rsidRDefault="00492555" w:rsidP="0060218E">
      <w:pPr>
        <w:rPr>
          <w:rFonts w:eastAsiaTheme="majorEastAsia"/>
          <w:b/>
          <w:bCs/>
        </w:rPr>
      </w:pPr>
      <w:r w:rsidRPr="0060218E">
        <w:rPr>
          <w:rFonts w:eastAsiaTheme="majorEastAsia"/>
          <w:b/>
          <w:bCs/>
        </w:rPr>
        <w:lastRenderedPageBreak/>
        <w:t>Zoznam obrázkov</w:t>
      </w:r>
    </w:p>
    <w:p w14:paraId="0DDF521C" w14:textId="497E975C" w:rsidR="002D7447" w:rsidRDefault="00575055">
      <w:pPr>
        <w:pStyle w:val="TableofFigures"/>
        <w:tabs>
          <w:tab w:val="right" w:leader="dot" w:pos="9062"/>
        </w:tabs>
        <w:rPr>
          <w:rFonts w:asciiTheme="minorHAnsi" w:eastAsiaTheme="minorEastAsia" w:hAnsiTheme="minorHAnsi" w:cstheme="minorBidi"/>
          <w:noProof/>
          <w:szCs w:val="22"/>
          <w:lang w:val="en-US" w:eastAsia="en-US"/>
        </w:rPr>
      </w:pPr>
      <w:r w:rsidRPr="0051601D">
        <w:rPr>
          <w:rFonts w:eastAsiaTheme="majorEastAsia"/>
        </w:rPr>
        <w:fldChar w:fldCharType="begin"/>
      </w:r>
      <w:r w:rsidRPr="00B34388">
        <w:rPr>
          <w:rFonts w:eastAsiaTheme="majorEastAsia" w:cstheme="majorBidi"/>
          <w:b/>
          <w:sz w:val="32"/>
          <w:szCs w:val="32"/>
        </w:rPr>
        <w:instrText xml:space="preserve"> TOC \h \z \c "Obrázok" </w:instrText>
      </w:r>
      <w:r w:rsidRPr="0051601D">
        <w:rPr>
          <w:rFonts w:eastAsiaTheme="majorEastAsia" w:cstheme="majorBidi"/>
          <w:b/>
          <w:sz w:val="32"/>
          <w:szCs w:val="32"/>
        </w:rPr>
        <w:fldChar w:fldCharType="separate"/>
      </w:r>
      <w:hyperlink w:anchor="_Toc509500163" w:history="1">
        <w:r w:rsidR="002D7447" w:rsidRPr="002938A3">
          <w:rPr>
            <w:rStyle w:val="Hyperlink"/>
            <w:noProof/>
          </w:rPr>
          <w:t>Obrázok 1: Postavenie entity v biznis modelovaní</w:t>
        </w:r>
        <w:r w:rsidR="002D7447">
          <w:rPr>
            <w:noProof/>
            <w:webHidden/>
          </w:rPr>
          <w:tab/>
        </w:r>
        <w:r w:rsidR="002D7447">
          <w:rPr>
            <w:noProof/>
            <w:webHidden/>
          </w:rPr>
          <w:fldChar w:fldCharType="begin"/>
        </w:r>
        <w:r w:rsidR="002D7447">
          <w:rPr>
            <w:noProof/>
            <w:webHidden/>
          </w:rPr>
          <w:instrText xml:space="preserve"> PAGEREF _Toc509500163 \h </w:instrText>
        </w:r>
        <w:r w:rsidR="002D7447">
          <w:rPr>
            <w:noProof/>
            <w:webHidden/>
          </w:rPr>
        </w:r>
        <w:r w:rsidR="002D7447">
          <w:rPr>
            <w:noProof/>
            <w:webHidden/>
          </w:rPr>
          <w:fldChar w:fldCharType="separate"/>
        </w:r>
        <w:r w:rsidR="002D7447">
          <w:rPr>
            <w:noProof/>
            <w:webHidden/>
          </w:rPr>
          <w:t>8</w:t>
        </w:r>
        <w:r w:rsidR="002D7447">
          <w:rPr>
            <w:noProof/>
            <w:webHidden/>
          </w:rPr>
          <w:fldChar w:fldCharType="end"/>
        </w:r>
      </w:hyperlink>
    </w:p>
    <w:p w14:paraId="4B5DB87E" w14:textId="69288504" w:rsidR="002D7447" w:rsidRDefault="002D7447">
      <w:pPr>
        <w:pStyle w:val="TableofFigures"/>
        <w:tabs>
          <w:tab w:val="right" w:leader="dot" w:pos="9062"/>
        </w:tabs>
        <w:rPr>
          <w:rFonts w:asciiTheme="minorHAnsi" w:eastAsiaTheme="minorEastAsia" w:hAnsiTheme="minorHAnsi" w:cstheme="minorBidi"/>
          <w:noProof/>
          <w:szCs w:val="22"/>
          <w:lang w:val="en-US" w:eastAsia="en-US"/>
        </w:rPr>
      </w:pPr>
      <w:hyperlink w:anchor="_Toc509500164" w:history="1">
        <w:r w:rsidRPr="002938A3">
          <w:rPr>
            <w:rStyle w:val="Hyperlink"/>
            <w:noProof/>
          </w:rPr>
          <w:t>Obrázok 1: Tvorba diagramu tried v BiZZdesigne</w:t>
        </w:r>
        <w:r>
          <w:rPr>
            <w:noProof/>
            <w:webHidden/>
          </w:rPr>
          <w:tab/>
        </w:r>
        <w:r>
          <w:rPr>
            <w:noProof/>
            <w:webHidden/>
          </w:rPr>
          <w:fldChar w:fldCharType="begin"/>
        </w:r>
        <w:r>
          <w:rPr>
            <w:noProof/>
            <w:webHidden/>
          </w:rPr>
          <w:instrText xml:space="preserve"> PAGEREF _Toc509500164 \h </w:instrText>
        </w:r>
        <w:r>
          <w:rPr>
            <w:noProof/>
            <w:webHidden/>
          </w:rPr>
        </w:r>
        <w:r>
          <w:rPr>
            <w:noProof/>
            <w:webHidden/>
          </w:rPr>
          <w:fldChar w:fldCharType="separate"/>
        </w:r>
        <w:r>
          <w:rPr>
            <w:noProof/>
            <w:webHidden/>
          </w:rPr>
          <w:t>45</w:t>
        </w:r>
        <w:r>
          <w:rPr>
            <w:noProof/>
            <w:webHidden/>
          </w:rPr>
          <w:fldChar w:fldCharType="end"/>
        </w:r>
      </w:hyperlink>
    </w:p>
    <w:p w14:paraId="657B8CB8" w14:textId="4BE6A140" w:rsidR="002D7447" w:rsidRDefault="002D7447">
      <w:pPr>
        <w:pStyle w:val="TableofFigures"/>
        <w:tabs>
          <w:tab w:val="right" w:leader="dot" w:pos="9062"/>
        </w:tabs>
        <w:rPr>
          <w:rFonts w:asciiTheme="minorHAnsi" w:eastAsiaTheme="minorEastAsia" w:hAnsiTheme="minorHAnsi" w:cstheme="minorBidi"/>
          <w:noProof/>
          <w:szCs w:val="22"/>
          <w:lang w:val="en-US" w:eastAsia="en-US"/>
        </w:rPr>
      </w:pPr>
      <w:hyperlink w:anchor="_Toc509500165" w:history="1">
        <w:r w:rsidRPr="002938A3">
          <w:rPr>
            <w:rStyle w:val="Hyperlink"/>
            <w:noProof/>
          </w:rPr>
          <w:t>Obrázok 2: Plocha na kreslenie diagramu tried</w:t>
        </w:r>
        <w:r>
          <w:rPr>
            <w:noProof/>
            <w:webHidden/>
          </w:rPr>
          <w:tab/>
        </w:r>
        <w:r>
          <w:rPr>
            <w:noProof/>
            <w:webHidden/>
          </w:rPr>
          <w:fldChar w:fldCharType="begin"/>
        </w:r>
        <w:r>
          <w:rPr>
            <w:noProof/>
            <w:webHidden/>
          </w:rPr>
          <w:instrText xml:space="preserve"> PAGEREF _Toc509500165 \h </w:instrText>
        </w:r>
        <w:r>
          <w:rPr>
            <w:noProof/>
            <w:webHidden/>
          </w:rPr>
        </w:r>
        <w:r>
          <w:rPr>
            <w:noProof/>
            <w:webHidden/>
          </w:rPr>
          <w:fldChar w:fldCharType="separate"/>
        </w:r>
        <w:r>
          <w:rPr>
            <w:noProof/>
            <w:webHidden/>
          </w:rPr>
          <w:t>46</w:t>
        </w:r>
        <w:r>
          <w:rPr>
            <w:noProof/>
            <w:webHidden/>
          </w:rPr>
          <w:fldChar w:fldCharType="end"/>
        </w:r>
      </w:hyperlink>
    </w:p>
    <w:p w14:paraId="4FD24B9B" w14:textId="03C3427B" w:rsidR="002D7447" w:rsidRDefault="002D7447">
      <w:pPr>
        <w:pStyle w:val="TableofFigures"/>
        <w:tabs>
          <w:tab w:val="right" w:leader="dot" w:pos="9062"/>
        </w:tabs>
        <w:rPr>
          <w:rFonts w:asciiTheme="minorHAnsi" w:eastAsiaTheme="minorEastAsia" w:hAnsiTheme="minorHAnsi" w:cstheme="minorBidi"/>
          <w:noProof/>
          <w:szCs w:val="22"/>
          <w:lang w:val="en-US" w:eastAsia="en-US"/>
        </w:rPr>
      </w:pPr>
      <w:hyperlink w:anchor="_Toc509500166" w:history="1">
        <w:r w:rsidRPr="002938A3">
          <w:rPr>
            <w:rStyle w:val="Hyperlink"/>
            <w:noProof/>
          </w:rPr>
          <w:t>Obrázok 3:Definovanie vzťahu v rozhraní BiZZdesign</w:t>
        </w:r>
        <w:r>
          <w:rPr>
            <w:noProof/>
            <w:webHidden/>
          </w:rPr>
          <w:tab/>
        </w:r>
        <w:r>
          <w:rPr>
            <w:noProof/>
            <w:webHidden/>
          </w:rPr>
          <w:fldChar w:fldCharType="begin"/>
        </w:r>
        <w:r>
          <w:rPr>
            <w:noProof/>
            <w:webHidden/>
          </w:rPr>
          <w:instrText xml:space="preserve"> PAGEREF _Toc509500166 \h </w:instrText>
        </w:r>
        <w:r>
          <w:rPr>
            <w:noProof/>
            <w:webHidden/>
          </w:rPr>
        </w:r>
        <w:r>
          <w:rPr>
            <w:noProof/>
            <w:webHidden/>
          </w:rPr>
          <w:fldChar w:fldCharType="separate"/>
        </w:r>
        <w:r>
          <w:rPr>
            <w:noProof/>
            <w:webHidden/>
          </w:rPr>
          <w:t>47</w:t>
        </w:r>
        <w:r>
          <w:rPr>
            <w:noProof/>
            <w:webHidden/>
          </w:rPr>
          <w:fldChar w:fldCharType="end"/>
        </w:r>
      </w:hyperlink>
    </w:p>
    <w:p w14:paraId="51AB4E34" w14:textId="4740FD33" w:rsidR="002D7447" w:rsidRDefault="002D7447">
      <w:pPr>
        <w:pStyle w:val="TableofFigures"/>
        <w:tabs>
          <w:tab w:val="right" w:leader="dot" w:pos="9062"/>
        </w:tabs>
        <w:rPr>
          <w:rFonts w:asciiTheme="minorHAnsi" w:eastAsiaTheme="minorEastAsia" w:hAnsiTheme="minorHAnsi" w:cstheme="minorBidi"/>
          <w:noProof/>
          <w:szCs w:val="22"/>
          <w:lang w:val="en-US" w:eastAsia="en-US"/>
        </w:rPr>
      </w:pPr>
      <w:hyperlink w:anchor="_Toc509500167" w:history="1">
        <w:r w:rsidRPr="002938A3">
          <w:rPr>
            <w:rStyle w:val="Hyperlink"/>
            <w:noProof/>
          </w:rPr>
          <w:t>Obrázok 4: Vkladanie textového popisu priamo do diagramu</w:t>
        </w:r>
        <w:r>
          <w:rPr>
            <w:noProof/>
            <w:webHidden/>
          </w:rPr>
          <w:tab/>
        </w:r>
        <w:r>
          <w:rPr>
            <w:noProof/>
            <w:webHidden/>
          </w:rPr>
          <w:fldChar w:fldCharType="begin"/>
        </w:r>
        <w:r>
          <w:rPr>
            <w:noProof/>
            <w:webHidden/>
          </w:rPr>
          <w:instrText xml:space="preserve"> PAGEREF _Toc509500167 \h </w:instrText>
        </w:r>
        <w:r>
          <w:rPr>
            <w:noProof/>
            <w:webHidden/>
          </w:rPr>
        </w:r>
        <w:r>
          <w:rPr>
            <w:noProof/>
            <w:webHidden/>
          </w:rPr>
          <w:fldChar w:fldCharType="separate"/>
        </w:r>
        <w:r>
          <w:rPr>
            <w:noProof/>
            <w:webHidden/>
          </w:rPr>
          <w:t>48</w:t>
        </w:r>
        <w:r>
          <w:rPr>
            <w:noProof/>
            <w:webHidden/>
          </w:rPr>
          <w:fldChar w:fldCharType="end"/>
        </w:r>
      </w:hyperlink>
    </w:p>
    <w:p w14:paraId="0ED12865" w14:textId="591F2F89" w:rsidR="009F17DA" w:rsidRPr="00B34388" w:rsidRDefault="00575055" w:rsidP="009F17DA">
      <w:pPr>
        <w:rPr>
          <w:rFonts w:eastAsiaTheme="majorEastAsia" w:cstheme="majorBidi"/>
          <w:b/>
          <w:sz w:val="32"/>
          <w:szCs w:val="32"/>
        </w:rPr>
      </w:pPr>
      <w:r w:rsidRPr="0051601D">
        <w:rPr>
          <w:rFonts w:eastAsiaTheme="majorEastAsia" w:cstheme="majorBidi"/>
          <w:b/>
          <w:sz w:val="32"/>
          <w:szCs w:val="32"/>
        </w:rPr>
        <w:fldChar w:fldCharType="end"/>
      </w:r>
    </w:p>
    <w:p w14:paraId="112AD949" w14:textId="4DC29D79" w:rsidR="003F6F0D" w:rsidRPr="0060218E" w:rsidRDefault="003F6F0D">
      <w:pPr>
        <w:rPr>
          <w:rFonts w:eastAsiaTheme="majorEastAsia"/>
          <w:b/>
          <w:bCs/>
        </w:rPr>
      </w:pPr>
      <w:r w:rsidRPr="0051601D">
        <w:rPr>
          <w:rFonts w:eastAsiaTheme="majorEastAsia"/>
          <w:b/>
          <w:bCs/>
        </w:rPr>
        <w:t>Zoznam tabuliek</w:t>
      </w:r>
    </w:p>
    <w:p w14:paraId="0DB50FD1" w14:textId="45A71457" w:rsidR="00AD1183" w:rsidRDefault="003F6F0D">
      <w:pPr>
        <w:pStyle w:val="TableofFigures"/>
        <w:tabs>
          <w:tab w:val="right" w:leader="dot" w:pos="9062"/>
        </w:tabs>
        <w:rPr>
          <w:rFonts w:asciiTheme="minorHAnsi" w:eastAsiaTheme="minorEastAsia" w:hAnsiTheme="minorHAnsi" w:cstheme="minorBidi"/>
          <w:noProof/>
          <w:szCs w:val="22"/>
          <w:lang w:val="en-US" w:eastAsia="en-US"/>
        </w:rPr>
      </w:pPr>
      <w:r w:rsidRPr="0051601D">
        <w:rPr>
          <w:rFonts w:eastAsiaTheme="majorEastAsia"/>
        </w:rPr>
        <w:fldChar w:fldCharType="begin"/>
      </w:r>
      <w:r w:rsidRPr="00B34388">
        <w:rPr>
          <w:rFonts w:eastAsiaTheme="majorEastAsia"/>
          <w:b/>
        </w:rPr>
        <w:instrText xml:space="preserve"> TOC \h \z \c "Tabuľka" </w:instrText>
      </w:r>
      <w:r w:rsidRPr="0051601D">
        <w:rPr>
          <w:rFonts w:eastAsiaTheme="majorEastAsia"/>
          <w:b/>
        </w:rPr>
        <w:fldChar w:fldCharType="separate"/>
      </w:r>
      <w:hyperlink w:anchor="_Toc508486633" w:history="1">
        <w:r w:rsidR="00AD1183" w:rsidRPr="00212D95">
          <w:rPr>
            <w:rStyle w:val="Hyperlink"/>
            <w:noProof/>
          </w:rPr>
          <w:t>Tabuľka 1: Príklad mapovacie tabuľky entít</w:t>
        </w:r>
        <w:r w:rsidR="00AD1183">
          <w:rPr>
            <w:noProof/>
            <w:webHidden/>
          </w:rPr>
          <w:tab/>
        </w:r>
        <w:r w:rsidR="00AD1183">
          <w:rPr>
            <w:noProof/>
            <w:webHidden/>
          </w:rPr>
          <w:fldChar w:fldCharType="begin"/>
        </w:r>
        <w:r w:rsidR="00AD1183">
          <w:rPr>
            <w:noProof/>
            <w:webHidden/>
          </w:rPr>
          <w:instrText xml:space="preserve"> PAGEREF _Toc508486633 \h </w:instrText>
        </w:r>
        <w:r w:rsidR="00AD1183">
          <w:rPr>
            <w:noProof/>
            <w:webHidden/>
          </w:rPr>
        </w:r>
        <w:r w:rsidR="00AD1183">
          <w:rPr>
            <w:noProof/>
            <w:webHidden/>
          </w:rPr>
          <w:fldChar w:fldCharType="separate"/>
        </w:r>
        <w:r w:rsidR="00AD1183">
          <w:rPr>
            <w:noProof/>
            <w:webHidden/>
          </w:rPr>
          <w:t>25</w:t>
        </w:r>
        <w:r w:rsidR="00AD1183">
          <w:rPr>
            <w:noProof/>
            <w:webHidden/>
          </w:rPr>
          <w:fldChar w:fldCharType="end"/>
        </w:r>
      </w:hyperlink>
    </w:p>
    <w:p w14:paraId="762C6A3D" w14:textId="043EF318"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34" w:history="1">
        <w:r w:rsidR="00AD1183" w:rsidRPr="00212D95">
          <w:rPr>
            <w:rStyle w:val="Hyperlink"/>
            <w:noProof/>
          </w:rPr>
          <w:t>Tabuľka 2: Príklad neziskové organizácie ZLM - Metadáta modelu</w:t>
        </w:r>
        <w:r w:rsidR="00AD1183">
          <w:rPr>
            <w:noProof/>
            <w:webHidden/>
          </w:rPr>
          <w:tab/>
        </w:r>
        <w:r w:rsidR="00AD1183">
          <w:rPr>
            <w:noProof/>
            <w:webHidden/>
          </w:rPr>
          <w:fldChar w:fldCharType="begin"/>
        </w:r>
        <w:r w:rsidR="00AD1183">
          <w:rPr>
            <w:noProof/>
            <w:webHidden/>
          </w:rPr>
          <w:instrText xml:space="preserve"> PAGEREF _Toc508486634 \h </w:instrText>
        </w:r>
        <w:r w:rsidR="00AD1183">
          <w:rPr>
            <w:noProof/>
            <w:webHidden/>
          </w:rPr>
        </w:r>
        <w:r w:rsidR="00AD1183">
          <w:rPr>
            <w:noProof/>
            <w:webHidden/>
          </w:rPr>
          <w:fldChar w:fldCharType="separate"/>
        </w:r>
        <w:r w:rsidR="00AD1183">
          <w:rPr>
            <w:noProof/>
            <w:webHidden/>
          </w:rPr>
          <w:t>31</w:t>
        </w:r>
        <w:r w:rsidR="00AD1183">
          <w:rPr>
            <w:noProof/>
            <w:webHidden/>
          </w:rPr>
          <w:fldChar w:fldCharType="end"/>
        </w:r>
      </w:hyperlink>
    </w:p>
    <w:p w14:paraId="20F49189" w14:textId="2F012B46"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35" w:history="1">
        <w:r w:rsidR="00AD1183" w:rsidRPr="00212D95">
          <w:rPr>
            <w:rStyle w:val="Hyperlink"/>
            <w:noProof/>
          </w:rPr>
          <w:t>Tabuľka 3: Príklad neziskové organizácie ZLM- Metadáta entít</w:t>
        </w:r>
        <w:r w:rsidR="00AD1183">
          <w:rPr>
            <w:noProof/>
            <w:webHidden/>
          </w:rPr>
          <w:tab/>
        </w:r>
        <w:r w:rsidR="00AD1183">
          <w:rPr>
            <w:noProof/>
            <w:webHidden/>
          </w:rPr>
          <w:fldChar w:fldCharType="begin"/>
        </w:r>
        <w:r w:rsidR="00AD1183">
          <w:rPr>
            <w:noProof/>
            <w:webHidden/>
          </w:rPr>
          <w:instrText xml:space="preserve"> PAGEREF _Toc508486635 \h </w:instrText>
        </w:r>
        <w:r w:rsidR="00AD1183">
          <w:rPr>
            <w:noProof/>
            <w:webHidden/>
          </w:rPr>
        </w:r>
        <w:r w:rsidR="00AD1183">
          <w:rPr>
            <w:noProof/>
            <w:webHidden/>
          </w:rPr>
          <w:fldChar w:fldCharType="separate"/>
        </w:r>
        <w:r w:rsidR="00AD1183">
          <w:rPr>
            <w:noProof/>
            <w:webHidden/>
          </w:rPr>
          <w:t>32</w:t>
        </w:r>
        <w:r w:rsidR="00AD1183">
          <w:rPr>
            <w:noProof/>
            <w:webHidden/>
          </w:rPr>
          <w:fldChar w:fldCharType="end"/>
        </w:r>
      </w:hyperlink>
    </w:p>
    <w:p w14:paraId="617FF37C" w14:textId="75CA1E8C"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36" w:history="1">
        <w:r w:rsidR="00AD1183" w:rsidRPr="00212D95">
          <w:rPr>
            <w:rStyle w:val="Hyperlink"/>
            <w:noProof/>
          </w:rPr>
          <w:t>Tabuľka 4: Príklad neziskové organizácie ZLM - Metadáta vzťahov</w:t>
        </w:r>
        <w:r w:rsidR="00AD1183">
          <w:rPr>
            <w:noProof/>
            <w:webHidden/>
          </w:rPr>
          <w:tab/>
        </w:r>
        <w:r w:rsidR="00AD1183">
          <w:rPr>
            <w:noProof/>
            <w:webHidden/>
          </w:rPr>
          <w:fldChar w:fldCharType="begin"/>
        </w:r>
        <w:r w:rsidR="00AD1183">
          <w:rPr>
            <w:noProof/>
            <w:webHidden/>
          </w:rPr>
          <w:instrText xml:space="preserve"> PAGEREF _Toc508486636 \h </w:instrText>
        </w:r>
        <w:r w:rsidR="00AD1183">
          <w:rPr>
            <w:noProof/>
            <w:webHidden/>
          </w:rPr>
        </w:r>
        <w:r w:rsidR="00AD1183">
          <w:rPr>
            <w:noProof/>
            <w:webHidden/>
          </w:rPr>
          <w:fldChar w:fldCharType="separate"/>
        </w:r>
        <w:r w:rsidR="00AD1183">
          <w:rPr>
            <w:noProof/>
            <w:webHidden/>
          </w:rPr>
          <w:t>32</w:t>
        </w:r>
        <w:r w:rsidR="00AD1183">
          <w:rPr>
            <w:noProof/>
            <w:webHidden/>
          </w:rPr>
          <w:fldChar w:fldCharType="end"/>
        </w:r>
      </w:hyperlink>
    </w:p>
    <w:p w14:paraId="04ACB72A" w14:textId="4DCBA0A9"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37" w:history="1">
        <w:r w:rsidR="00AD1183" w:rsidRPr="00212D95">
          <w:rPr>
            <w:rStyle w:val="Hyperlink"/>
            <w:noProof/>
          </w:rPr>
          <w:t>Tabuľka 5: Príklad neziskové organizácie ZLM - Metadáta atribútov</w:t>
        </w:r>
        <w:r w:rsidR="00AD1183">
          <w:rPr>
            <w:noProof/>
            <w:webHidden/>
          </w:rPr>
          <w:tab/>
        </w:r>
        <w:r w:rsidR="00AD1183">
          <w:rPr>
            <w:noProof/>
            <w:webHidden/>
          </w:rPr>
          <w:fldChar w:fldCharType="begin"/>
        </w:r>
        <w:r w:rsidR="00AD1183">
          <w:rPr>
            <w:noProof/>
            <w:webHidden/>
          </w:rPr>
          <w:instrText xml:space="preserve"> PAGEREF _Toc508486637 \h </w:instrText>
        </w:r>
        <w:r w:rsidR="00AD1183">
          <w:rPr>
            <w:noProof/>
            <w:webHidden/>
          </w:rPr>
        </w:r>
        <w:r w:rsidR="00AD1183">
          <w:rPr>
            <w:noProof/>
            <w:webHidden/>
          </w:rPr>
          <w:fldChar w:fldCharType="separate"/>
        </w:r>
        <w:r w:rsidR="00AD1183">
          <w:rPr>
            <w:noProof/>
            <w:webHidden/>
          </w:rPr>
          <w:t>32</w:t>
        </w:r>
        <w:r w:rsidR="00AD1183">
          <w:rPr>
            <w:noProof/>
            <w:webHidden/>
          </w:rPr>
          <w:fldChar w:fldCharType="end"/>
        </w:r>
      </w:hyperlink>
    </w:p>
    <w:p w14:paraId="70FB74EF" w14:textId="47090410"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38" w:history="1">
        <w:r w:rsidR="00AD1183" w:rsidRPr="00212D95">
          <w:rPr>
            <w:rStyle w:val="Hyperlink"/>
            <w:noProof/>
          </w:rPr>
          <w:t>Tabuľka 6: Príklad neziskové organizácie ULM - Metadáta modelu</w:t>
        </w:r>
        <w:r w:rsidR="00AD1183">
          <w:rPr>
            <w:noProof/>
            <w:webHidden/>
          </w:rPr>
          <w:tab/>
        </w:r>
        <w:r w:rsidR="00AD1183">
          <w:rPr>
            <w:noProof/>
            <w:webHidden/>
          </w:rPr>
          <w:fldChar w:fldCharType="begin"/>
        </w:r>
        <w:r w:rsidR="00AD1183">
          <w:rPr>
            <w:noProof/>
            <w:webHidden/>
          </w:rPr>
          <w:instrText xml:space="preserve"> PAGEREF _Toc508486638 \h </w:instrText>
        </w:r>
        <w:r w:rsidR="00AD1183">
          <w:rPr>
            <w:noProof/>
            <w:webHidden/>
          </w:rPr>
        </w:r>
        <w:r w:rsidR="00AD1183">
          <w:rPr>
            <w:noProof/>
            <w:webHidden/>
          </w:rPr>
          <w:fldChar w:fldCharType="separate"/>
        </w:r>
        <w:r w:rsidR="00AD1183">
          <w:rPr>
            <w:noProof/>
            <w:webHidden/>
          </w:rPr>
          <w:t>36</w:t>
        </w:r>
        <w:r w:rsidR="00AD1183">
          <w:rPr>
            <w:noProof/>
            <w:webHidden/>
          </w:rPr>
          <w:fldChar w:fldCharType="end"/>
        </w:r>
      </w:hyperlink>
    </w:p>
    <w:p w14:paraId="79C1FB3E" w14:textId="3E998108"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39" w:history="1">
        <w:r w:rsidR="00AD1183" w:rsidRPr="00212D95">
          <w:rPr>
            <w:rStyle w:val="Hyperlink"/>
            <w:noProof/>
          </w:rPr>
          <w:t>Tabuľka 7: Príklad neziskové organizácie ULM - Metadáta entít</w:t>
        </w:r>
        <w:r w:rsidR="00AD1183">
          <w:rPr>
            <w:noProof/>
            <w:webHidden/>
          </w:rPr>
          <w:tab/>
        </w:r>
        <w:r w:rsidR="00AD1183">
          <w:rPr>
            <w:noProof/>
            <w:webHidden/>
          </w:rPr>
          <w:fldChar w:fldCharType="begin"/>
        </w:r>
        <w:r w:rsidR="00AD1183">
          <w:rPr>
            <w:noProof/>
            <w:webHidden/>
          </w:rPr>
          <w:instrText xml:space="preserve"> PAGEREF _Toc508486639 \h </w:instrText>
        </w:r>
        <w:r w:rsidR="00AD1183">
          <w:rPr>
            <w:noProof/>
            <w:webHidden/>
          </w:rPr>
        </w:r>
        <w:r w:rsidR="00AD1183">
          <w:rPr>
            <w:noProof/>
            <w:webHidden/>
          </w:rPr>
          <w:fldChar w:fldCharType="separate"/>
        </w:r>
        <w:r w:rsidR="00AD1183">
          <w:rPr>
            <w:noProof/>
            <w:webHidden/>
          </w:rPr>
          <w:t>36</w:t>
        </w:r>
        <w:r w:rsidR="00AD1183">
          <w:rPr>
            <w:noProof/>
            <w:webHidden/>
          </w:rPr>
          <w:fldChar w:fldCharType="end"/>
        </w:r>
      </w:hyperlink>
    </w:p>
    <w:p w14:paraId="21D074A2" w14:textId="34856517"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40" w:history="1">
        <w:r w:rsidR="00AD1183" w:rsidRPr="00212D95">
          <w:rPr>
            <w:rStyle w:val="Hyperlink"/>
            <w:noProof/>
          </w:rPr>
          <w:t>Tabuľka 8: Príklad neziskové organizácie ULM - Metadáta vzťahov</w:t>
        </w:r>
        <w:r w:rsidR="00AD1183">
          <w:rPr>
            <w:noProof/>
            <w:webHidden/>
          </w:rPr>
          <w:tab/>
        </w:r>
        <w:r w:rsidR="00AD1183">
          <w:rPr>
            <w:noProof/>
            <w:webHidden/>
          </w:rPr>
          <w:fldChar w:fldCharType="begin"/>
        </w:r>
        <w:r w:rsidR="00AD1183">
          <w:rPr>
            <w:noProof/>
            <w:webHidden/>
          </w:rPr>
          <w:instrText xml:space="preserve"> PAGEREF _Toc508486640 \h </w:instrText>
        </w:r>
        <w:r w:rsidR="00AD1183">
          <w:rPr>
            <w:noProof/>
            <w:webHidden/>
          </w:rPr>
        </w:r>
        <w:r w:rsidR="00AD1183">
          <w:rPr>
            <w:noProof/>
            <w:webHidden/>
          </w:rPr>
          <w:fldChar w:fldCharType="separate"/>
        </w:r>
        <w:r w:rsidR="00AD1183">
          <w:rPr>
            <w:noProof/>
            <w:webHidden/>
          </w:rPr>
          <w:t>37</w:t>
        </w:r>
        <w:r w:rsidR="00AD1183">
          <w:rPr>
            <w:noProof/>
            <w:webHidden/>
          </w:rPr>
          <w:fldChar w:fldCharType="end"/>
        </w:r>
      </w:hyperlink>
    </w:p>
    <w:p w14:paraId="55172F1C" w14:textId="1F8E21CF"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41" w:history="1">
        <w:r w:rsidR="00AD1183" w:rsidRPr="00212D95">
          <w:rPr>
            <w:rStyle w:val="Hyperlink"/>
            <w:noProof/>
          </w:rPr>
          <w:t>Tabuľka 9: Príklad neziskové organizácie ULM - Metadáta atribútov</w:t>
        </w:r>
        <w:r w:rsidR="00AD1183">
          <w:rPr>
            <w:noProof/>
            <w:webHidden/>
          </w:rPr>
          <w:tab/>
        </w:r>
        <w:r w:rsidR="00AD1183">
          <w:rPr>
            <w:noProof/>
            <w:webHidden/>
          </w:rPr>
          <w:fldChar w:fldCharType="begin"/>
        </w:r>
        <w:r w:rsidR="00AD1183">
          <w:rPr>
            <w:noProof/>
            <w:webHidden/>
          </w:rPr>
          <w:instrText xml:space="preserve"> PAGEREF _Toc508486641 \h </w:instrText>
        </w:r>
        <w:r w:rsidR="00AD1183">
          <w:rPr>
            <w:noProof/>
            <w:webHidden/>
          </w:rPr>
        </w:r>
        <w:r w:rsidR="00AD1183">
          <w:rPr>
            <w:noProof/>
            <w:webHidden/>
          </w:rPr>
          <w:fldChar w:fldCharType="separate"/>
        </w:r>
        <w:r w:rsidR="00AD1183">
          <w:rPr>
            <w:noProof/>
            <w:webHidden/>
          </w:rPr>
          <w:t>37</w:t>
        </w:r>
        <w:r w:rsidR="00AD1183">
          <w:rPr>
            <w:noProof/>
            <w:webHidden/>
          </w:rPr>
          <w:fldChar w:fldCharType="end"/>
        </w:r>
      </w:hyperlink>
    </w:p>
    <w:p w14:paraId="75773137" w14:textId="4BF15A14"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42" w:history="1">
        <w:r w:rsidR="00AD1183" w:rsidRPr="00212D95">
          <w:rPr>
            <w:rStyle w:val="Hyperlink"/>
            <w:noProof/>
          </w:rPr>
          <w:t>Tabuľka 10: Príklad neziskové organizácie FM - Metadáta modelu</w:t>
        </w:r>
        <w:r w:rsidR="00AD1183">
          <w:rPr>
            <w:noProof/>
            <w:webHidden/>
          </w:rPr>
          <w:tab/>
        </w:r>
        <w:r w:rsidR="00AD1183">
          <w:rPr>
            <w:noProof/>
            <w:webHidden/>
          </w:rPr>
          <w:fldChar w:fldCharType="begin"/>
        </w:r>
        <w:r w:rsidR="00AD1183">
          <w:rPr>
            <w:noProof/>
            <w:webHidden/>
          </w:rPr>
          <w:instrText xml:space="preserve"> PAGEREF _Toc508486642 \h </w:instrText>
        </w:r>
        <w:r w:rsidR="00AD1183">
          <w:rPr>
            <w:noProof/>
            <w:webHidden/>
          </w:rPr>
        </w:r>
        <w:r w:rsidR="00AD1183">
          <w:rPr>
            <w:noProof/>
            <w:webHidden/>
          </w:rPr>
          <w:fldChar w:fldCharType="separate"/>
        </w:r>
        <w:r w:rsidR="00AD1183">
          <w:rPr>
            <w:noProof/>
            <w:webHidden/>
          </w:rPr>
          <w:t>41</w:t>
        </w:r>
        <w:r w:rsidR="00AD1183">
          <w:rPr>
            <w:noProof/>
            <w:webHidden/>
          </w:rPr>
          <w:fldChar w:fldCharType="end"/>
        </w:r>
      </w:hyperlink>
    </w:p>
    <w:p w14:paraId="78A80855" w14:textId="101096BB"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43" w:history="1">
        <w:r w:rsidR="00AD1183" w:rsidRPr="00212D95">
          <w:rPr>
            <w:rStyle w:val="Hyperlink"/>
            <w:noProof/>
          </w:rPr>
          <w:t>Tabuľka 11: Príklad neziskové organizácie FM - Metadáta entít</w:t>
        </w:r>
        <w:r w:rsidR="00AD1183">
          <w:rPr>
            <w:noProof/>
            <w:webHidden/>
          </w:rPr>
          <w:tab/>
        </w:r>
        <w:r w:rsidR="00AD1183">
          <w:rPr>
            <w:noProof/>
            <w:webHidden/>
          </w:rPr>
          <w:fldChar w:fldCharType="begin"/>
        </w:r>
        <w:r w:rsidR="00AD1183">
          <w:rPr>
            <w:noProof/>
            <w:webHidden/>
          </w:rPr>
          <w:instrText xml:space="preserve"> PAGEREF _Toc508486643 \h </w:instrText>
        </w:r>
        <w:r w:rsidR="00AD1183">
          <w:rPr>
            <w:noProof/>
            <w:webHidden/>
          </w:rPr>
        </w:r>
        <w:r w:rsidR="00AD1183">
          <w:rPr>
            <w:noProof/>
            <w:webHidden/>
          </w:rPr>
          <w:fldChar w:fldCharType="separate"/>
        </w:r>
        <w:r w:rsidR="00AD1183">
          <w:rPr>
            <w:noProof/>
            <w:webHidden/>
          </w:rPr>
          <w:t>41</w:t>
        </w:r>
        <w:r w:rsidR="00AD1183">
          <w:rPr>
            <w:noProof/>
            <w:webHidden/>
          </w:rPr>
          <w:fldChar w:fldCharType="end"/>
        </w:r>
      </w:hyperlink>
    </w:p>
    <w:p w14:paraId="6154A0BC" w14:textId="1C64EA95"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44" w:history="1">
        <w:r w:rsidR="00AD1183" w:rsidRPr="00212D95">
          <w:rPr>
            <w:rStyle w:val="Hyperlink"/>
            <w:noProof/>
          </w:rPr>
          <w:t>Tabuľka 12: Príklad neziskové organizácie FM - Metadáta vzťahov</w:t>
        </w:r>
        <w:r w:rsidR="00AD1183">
          <w:rPr>
            <w:noProof/>
            <w:webHidden/>
          </w:rPr>
          <w:tab/>
        </w:r>
        <w:r w:rsidR="00AD1183">
          <w:rPr>
            <w:noProof/>
            <w:webHidden/>
          </w:rPr>
          <w:fldChar w:fldCharType="begin"/>
        </w:r>
        <w:r w:rsidR="00AD1183">
          <w:rPr>
            <w:noProof/>
            <w:webHidden/>
          </w:rPr>
          <w:instrText xml:space="preserve"> PAGEREF _Toc508486644 \h </w:instrText>
        </w:r>
        <w:r w:rsidR="00AD1183">
          <w:rPr>
            <w:noProof/>
            <w:webHidden/>
          </w:rPr>
        </w:r>
        <w:r w:rsidR="00AD1183">
          <w:rPr>
            <w:noProof/>
            <w:webHidden/>
          </w:rPr>
          <w:fldChar w:fldCharType="separate"/>
        </w:r>
        <w:r w:rsidR="00AD1183">
          <w:rPr>
            <w:noProof/>
            <w:webHidden/>
          </w:rPr>
          <w:t>42</w:t>
        </w:r>
        <w:r w:rsidR="00AD1183">
          <w:rPr>
            <w:noProof/>
            <w:webHidden/>
          </w:rPr>
          <w:fldChar w:fldCharType="end"/>
        </w:r>
      </w:hyperlink>
    </w:p>
    <w:p w14:paraId="06A72FE1" w14:textId="741FA4A2"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45" w:history="1">
        <w:r w:rsidR="00AD1183" w:rsidRPr="00212D95">
          <w:rPr>
            <w:rStyle w:val="Hyperlink"/>
            <w:noProof/>
          </w:rPr>
          <w:t>Tabuľka 13: Príklad neziskové organizácie FM - Metadáta atribútov</w:t>
        </w:r>
        <w:r w:rsidR="00AD1183">
          <w:rPr>
            <w:noProof/>
            <w:webHidden/>
          </w:rPr>
          <w:tab/>
        </w:r>
        <w:r w:rsidR="00AD1183">
          <w:rPr>
            <w:noProof/>
            <w:webHidden/>
          </w:rPr>
          <w:fldChar w:fldCharType="begin"/>
        </w:r>
        <w:r w:rsidR="00AD1183">
          <w:rPr>
            <w:noProof/>
            <w:webHidden/>
          </w:rPr>
          <w:instrText xml:space="preserve"> PAGEREF _Toc508486645 \h </w:instrText>
        </w:r>
        <w:r w:rsidR="00AD1183">
          <w:rPr>
            <w:noProof/>
            <w:webHidden/>
          </w:rPr>
        </w:r>
        <w:r w:rsidR="00AD1183">
          <w:rPr>
            <w:noProof/>
            <w:webHidden/>
          </w:rPr>
          <w:fldChar w:fldCharType="separate"/>
        </w:r>
        <w:r w:rsidR="00AD1183">
          <w:rPr>
            <w:noProof/>
            <w:webHidden/>
          </w:rPr>
          <w:t>42</w:t>
        </w:r>
        <w:r w:rsidR="00AD1183">
          <w:rPr>
            <w:noProof/>
            <w:webHidden/>
          </w:rPr>
          <w:fldChar w:fldCharType="end"/>
        </w:r>
      </w:hyperlink>
    </w:p>
    <w:p w14:paraId="56E48D93" w14:textId="3B78FAB2"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46" w:history="1">
        <w:r w:rsidR="00AD1183" w:rsidRPr="00212D95">
          <w:rPr>
            <w:rStyle w:val="Hyperlink"/>
            <w:noProof/>
          </w:rPr>
          <w:t>Tabuľka 14: Príklad zbrane a strelivá ZLM - Metadáta modelu</w:t>
        </w:r>
        <w:r w:rsidR="00AD1183">
          <w:rPr>
            <w:noProof/>
            <w:webHidden/>
          </w:rPr>
          <w:tab/>
        </w:r>
        <w:r w:rsidR="00AD1183">
          <w:rPr>
            <w:noProof/>
            <w:webHidden/>
          </w:rPr>
          <w:fldChar w:fldCharType="begin"/>
        </w:r>
        <w:r w:rsidR="00AD1183">
          <w:rPr>
            <w:noProof/>
            <w:webHidden/>
          </w:rPr>
          <w:instrText xml:space="preserve"> PAGEREF _Toc508486646 \h </w:instrText>
        </w:r>
        <w:r w:rsidR="00AD1183">
          <w:rPr>
            <w:noProof/>
            <w:webHidden/>
          </w:rPr>
        </w:r>
        <w:r w:rsidR="00AD1183">
          <w:rPr>
            <w:noProof/>
            <w:webHidden/>
          </w:rPr>
          <w:fldChar w:fldCharType="separate"/>
        </w:r>
        <w:r w:rsidR="00AD1183">
          <w:rPr>
            <w:noProof/>
            <w:webHidden/>
          </w:rPr>
          <w:t>61</w:t>
        </w:r>
        <w:r w:rsidR="00AD1183">
          <w:rPr>
            <w:noProof/>
            <w:webHidden/>
          </w:rPr>
          <w:fldChar w:fldCharType="end"/>
        </w:r>
      </w:hyperlink>
    </w:p>
    <w:p w14:paraId="19181B25" w14:textId="367B5D5B"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47" w:history="1">
        <w:r w:rsidR="00AD1183" w:rsidRPr="00212D95">
          <w:rPr>
            <w:rStyle w:val="Hyperlink"/>
            <w:noProof/>
          </w:rPr>
          <w:t>Tabuľka 15: Príklad zbrane a strelivá ZLM - Metadáta entít</w:t>
        </w:r>
        <w:r w:rsidR="00AD1183">
          <w:rPr>
            <w:noProof/>
            <w:webHidden/>
          </w:rPr>
          <w:tab/>
        </w:r>
        <w:r w:rsidR="00AD1183">
          <w:rPr>
            <w:noProof/>
            <w:webHidden/>
          </w:rPr>
          <w:fldChar w:fldCharType="begin"/>
        </w:r>
        <w:r w:rsidR="00AD1183">
          <w:rPr>
            <w:noProof/>
            <w:webHidden/>
          </w:rPr>
          <w:instrText xml:space="preserve"> PAGEREF _Toc508486647 \h </w:instrText>
        </w:r>
        <w:r w:rsidR="00AD1183">
          <w:rPr>
            <w:noProof/>
            <w:webHidden/>
          </w:rPr>
        </w:r>
        <w:r w:rsidR="00AD1183">
          <w:rPr>
            <w:noProof/>
            <w:webHidden/>
          </w:rPr>
          <w:fldChar w:fldCharType="separate"/>
        </w:r>
        <w:r w:rsidR="00AD1183">
          <w:rPr>
            <w:noProof/>
            <w:webHidden/>
          </w:rPr>
          <w:t>62</w:t>
        </w:r>
        <w:r w:rsidR="00AD1183">
          <w:rPr>
            <w:noProof/>
            <w:webHidden/>
          </w:rPr>
          <w:fldChar w:fldCharType="end"/>
        </w:r>
      </w:hyperlink>
    </w:p>
    <w:p w14:paraId="4CD60CA5" w14:textId="25BCF435"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48" w:history="1">
        <w:r w:rsidR="00AD1183" w:rsidRPr="00212D95">
          <w:rPr>
            <w:rStyle w:val="Hyperlink"/>
            <w:noProof/>
          </w:rPr>
          <w:t>Tabuľka 16: Príklad zbrane a strelivá ZLM - Metadáta relácií</w:t>
        </w:r>
        <w:r w:rsidR="00AD1183">
          <w:rPr>
            <w:noProof/>
            <w:webHidden/>
          </w:rPr>
          <w:tab/>
        </w:r>
        <w:r w:rsidR="00AD1183">
          <w:rPr>
            <w:noProof/>
            <w:webHidden/>
          </w:rPr>
          <w:fldChar w:fldCharType="begin"/>
        </w:r>
        <w:r w:rsidR="00AD1183">
          <w:rPr>
            <w:noProof/>
            <w:webHidden/>
          </w:rPr>
          <w:instrText xml:space="preserve"> PAGEREF _Toc508486648 \h </w:instrText>
        </w:r>
        <w:r w:rsidR="00AD1183">
          <w:rPr>
            <w:noProof/>
            <w:webHidden/>
          </w:rPr>
        </w:r>
        <w:r w:rsidR="00AD1183">
          <w:rPr>
            <w:noProof/>
            <w:webHidden/>
          </w:rPr>
          <w:fldChar w:fldCharType="separate"/>
        </w:r>
        <w:r w:rsidR="00AD1183">
          <w:rPr>
            <w:noProof/>
            <w:webHidden/>
          </w:rPr>
          <w:t>62</w:t>
        </w:r>
        <w:r w:rsidR="00AD1183">
          <w:rPr>
            <w:noProof/>
            <w:webHidden/>
          </w:rPr>
          <w:fldChar w:fldCharType="end"/>
        </w:r>
      </w:hyperlink>
    </w:p>
    <w:p w14:paraId="4AAFE43E" w14:textId="7312E520"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49" w:history="1">
        <w:r w:rsidR="00AD1183" w:rsidRPr="00212D95">
          <w:rPr>
            <w:rStyle w:val="Hyperlink"/>
            <w:noProof/>
          </w:rPr>
          <w:t>Tabuľka 17: Príklad zbrane a strelivá ZLM - Metadáta atribútov</w:t>
        </w:r>
        <w:r w:rsidR="00AD1183">
          <w:rPr>
            <w:noProof/>
            <w:webHidden/>
          </w:rPr>
          <w:tab/>
        </w:r>
        <w:r w:rsidR="00AD1183">
          <w:rPr>
            <w:noProof/>
            <w:webHidden/>
          </w:rPr>
          <w:fldChar w:fldCharType="begin"/>
        </w:r>
        <w:r w:rsidR="00AD1183">
          <w:rPr>
            <w:noProof/>
            <w:webHidden/>
          </w:rPr>
          <w:instrText xml:space="preserve"> PAGEREF _Toc508486649 \h </w:instrText>
        </w:r>
        <w:r w:rsidR="00AD1183">
          <w:rPr>
            <w:noProof/>
            <w:webHidden/>
          </w:rPr>
        </w:r>
        <w:r w:rsidR="00AD1183">
          <w:rPr>
            <w:noProof/>
            <w:webHidden/>
          </w:rPr>
          <w:fldChar w:fldCharType="separate"/>
        </w:r>
        <w:r w:rsidR="00AD1183">
          <w:rPr>
            <w:noProof/>
            <w:webHidden/>
          </w:rPr>
          <w:t>62</w:t>
        </w:r>
        <w:r w:rsidR="00AD1183">
          <w:rPr>
            <w:noProof/>
            <w:webHidden/>
          </w:rPr>
          <w:fldChar w:fldCharType="end"/>
        </w:r>
      </w:hyperlink>
    </w:p>
    <w:p w14:paraId="58D3F13E" w14:textId="7199801A"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50" w:history="1">
        <w:r w:rsidR="00AD1183" w:rsidRPr="00212D95">
          <w:rPr>
            <w:rStyle w:val="Hyperlink"/>
            <w:noProof/>
          </w:rPr>
          <w:t>Tabuľka 18: Príklad zbrane a strelivá - mapovanie DTO  entity Žiadosť o nákupné povolenie</w:t>
        </w:r>
        <w:r w:rsidR="00AD1183">
          <w:rPr>
            <w:noProof/>
            <w:webHidden/>
          </w:rPr>
          <w:tab/>
        </w:r>
        <w:r w:rsidR="00AD1183">
          <w:rPr>
            <w:noProof/>
            <w:webHidden/>
          </w:rPr>
          <w:fldChar w:fldCharType="begin"/>
        </w:r>
        <w:r w:rsidR="00AD1183">
          <w:rPr>
            <w:noProof/>
            <w:webHidden/>
          </w:rPr>
          <w:instrText xml:space="preserve"> PAGEREF _Toc508486650 \h </w:instrText>
        </w:r>
        <w:r w:rsidR="00AD1183">
          <w:rPr>
            <w:noProof/>
            <w:webHidden/>
          </w:rPr>
        </w:r>
        <w:r w:rsidR="00AD1183">
          <w:rPr>
            <w:noProof/>
            <w:webHidden/>
          </w:rPr>
          <w:fldChar w:fldCharType="separate"/>
        </w:r>
        <w:r w:rsidR="00AD1183">
          <w:rPr>
            <w:noProof/>
            <w:webHidden/>
          </w:rPr>
          <w:t>63</w:t>
        </w:r>
        <w:r w:rsidR="00AD1183">
          <w:rPr>
            <w:noProof/>
            <w:webHidden/>
          </w:rPr>
          <w:fldChar w:fldCharType="end"/>
        </w:r>
      </w:hyperlink>
    </w:p>
    <w:p w14:paraId="55DAC5BE" w14:textId="1BA5AF44"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51" w:history="1">
        <w:r w:rsidR="00AD1183" w:rsidRPr="00212D95">
          <w:rPr>
            <w:rStyle w:val="Hyperlink"/>
            <w:noProof/>
          </w:rPr>
          <w:t>Tabuľka 19: Príklad zbrane a strelivá - mapovanie DTO  entity Žiadosť o nákupné povolenie</w:t>
        </w:r>
        <w:r w:rsidR="00AD1183">
          <w:rPr>
            <w:noProof/>
            <w:webHidden/>
          </w:rPr>
          <w:tab/>
        </w:r>
        <w:r w:rsidR="00AD1183">
          <w:rPr>
            <w:noProof/>
            <w:webHidden/>
          </w:rPr>
          <w:fldChar w:fldCharType="begin"/>
        </w:r>
        <w:r w:rsidR="00AD1183">
          <w:rPr>
            <w:noProof/>
            <w:webHidden/>
          </w:rPr>
          <w:instrText xml:space="preserve"> PAGEREF _Toc508486651 \h </w:instrText>
        </w:r>
        <w:r w:rsidR="00AD1183">
          <w:rPr>
            <w:noProof/>
            <w:webHidden/>
          </w:rPr>
        </w:r>
        <w:r w:rsidR="00AD1183">
          <w:rPr>
            <w:noProof/>
            <w:webHidden/>
          </w:rPr>
          <w:fldChar w:fldCharType="separate"/>
        </w:r>
        <w:r w:rsidR="00AD1183">
          <w:rPr>
            <w:noProof/>
            <w:webHidden/>
          </w:rPr>
          <w:t>64</w:t>
        </w:r>
        <w:r w:rsidR="00AD1183">
          <w:rPr>
            <w:noProof/>
            <w:webHidden/>
          </w:rPr>
          <w:fldChar w:fldCharType="end"/>
        </w:r>
      </w:hyperlink>
    </w:p>
    <w:p w14:paraId="043D9BEC" w14:textId="1F51519F" w:rsidR="009F17DA" w:rsidRPr="00B34388" w:rsidRDefault="003F6F0D" w:rsidP="009F17DA">
      <w:pPr>
        <w:rPr>
          <w:rFonts w:eastAsiaTheme="majorEastAsia"/>
          <w:b/>
        </w:rPr>
      </w:pPr>
      <w:r w:rsidRPr="0051601D">
        <w:rPr>
          <w:rFonts w:eastAsiaTheme="majorEastAsia"/>
          <w:b/>
        </w:rPr>
        <w:fldChar w:fldCharType="end"/>
      </w:r>
    </w:p>
    <w:p w14:paraId="49C31395" w14:textId="77777777" w:rsidR="009F17DA" w:rsidRPr="00B34388" w:rsidRDefault="009F17DA" w:rsidP="009F17DA">
      <w:pPr>
        <w:rPr>
          <w:rFonts w:eastAsiaTheme="majorEastAsia"/>
          <w:b/>
        </w:rPr>
      </w:pPr>
    </w:p>
    <w:p w14:paraId="64EC2CF7" w14:textId="708A491F" w:rsidR="009F17DA" w:rsidRPr="0060218E" w:rsidRDefault="009F17DA">
      <w:pPr>
        <w:rPr>
          <w:rFonts w:eastAsiaTheme="majorEastAsia"/>
          <w:b/>
          <w:bCs/>
        </w:rPr>
      </w:pPr>
      <w:r w:rsidRPr="0051601D">
        <w:rPr>
          <w:rFonts w:eastAsiaTheme="majorEastAsia"/>
          <w:b/>
          <w:bCs/>
        </w:rPr>
        <w:t>Zoznam diagramov</w:t>
      </w:r>
    </w:p>
    <w:p w14:paraId="04CAA2B5" w14:textId="689F84C0" w:rsidR="00AD1183" w:rsidRDefault="009F17DA">
      <w:pPr>
        <w:pStyle w:val="TableofFigures"/>
        <w:tabs>
          <w:tab w:val="right" w:leader="dot" w:pos="9062"/>
        </w:tabs>
        <w:rPr>
          <w:rFonts w:asciiTheme="minorHAnsi" w:eastAsiaTheme="minorEastAsia" w:hAnsiTheme="minorHAnsi" w:cstheme="minorBidi"/>
          <w:noProof/>
          <w:szCs w:val="22"/>
          <w:lang w:val="en-US" w:eastAsia="en-US"/>
        </w:rPr>
      </w:pPr>
      <w:r w:rsidRPr="0051601D">
        <w:rPr>
          <w:rFonts w:eastAsiaTheme="majorEastAsia"/>
        </w:rPr>
        <w:fldChar w:fldCharType="begin"/>
      </w:r>
      <w:r w:rsidRPr="00B34388">
        <w:rPr>
          <w:rFonts w:eastAsiaTheme="majorEastAsia" w:cstheme="majorBidi"/>
          <w:b/>
          <w:sz w:val="32"/>
          <w:szCs w:val="32"/>
        </w:rPr>
        <w:instrText xml:space="preserve"> TOC \h \z \c "Diagram" </w:instrText>
      </w:r>
      <w:r w:rsidRPr="0051601D">
        <w:rPr>
          <w:rFonts w:eastAsiaTheme="majorEastAsia" w:cstheme="majorBidi"/>
          <w:b/>
          <w:sz w:val="32"/>
          <w:szCs w:val="32"/>
        </w:rPr>
        <w:fldChar w:fldCharType="separate"/>
      </w:r>
      <w:hyperlink w:anchor="_Toc508486652" w:history="1">
        <w:r w:rsidR="00AD1183" w:rsidRPr="00BB24A4">
          <w:rPr>
            <w:rStyle w:val="Hyperlink"/>
            <w:noProof/>
          </w:rPr>
          <w:t>Diagram 1:Príklad asociácie so smerom</w:t>
        </w:r>
        <w:r w:rsidR="00AD1183">
          <w:rPr>
            <w:noProof/>
            <w:webHidden/>
          </w:rPr>
          <w:tab/>
        </w:r>
        <w:r w:rsidR="00AD1183">
          <w:rPr>
            <w:noProof/>
            <w:webHidden/>
          </w:rPr>
          <w:fldChar w:fldCharType="begin"/>
        </w:r>
        <w:r w:rsidR="00AD1183">
          <w:rPr>
            <w:noProof/>
            <w:webHidden/>
          </w:rPr>
          <w:instrText xml:space="preserve"> PAGEREF _Toc508486652 \h </w:instrText>
        </w:r>
        <w:r w:rsidR="00AD1183">
          <w:rPr>
            <w:noProof/>
            <w:webHidden/>
          </w:rPr>
        </w:r>
        <w:r w:rsidR="00AD1183">
          <w:rPr>
            <w:noProof/>
            <w:webHidden/>
          </w:rPr>
          <w:fldChar w:fldCharType="separate"/>
        </w:r>
        <w:r w:rsidR="00AD1183">
          <w:rPr>
            <w:noProof/>
            <w:webHidden/>
          </w:rPr>
          <w:t>11</w:t>
        </w:r>
        <w:r w:rsidR="00AD1183">
          <w:rPr>
            <w:noProof/>
            <w:webHidden/>
          </w:rPr>
          <w:fldChar w:fldCharType="end"/>
        </w:r>
      </w:hyperlink>
    </w:p>
    <w:p w14:paraId="6CD0B026" w14:textId="27867B05"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53" w:history="1">
        <w:r w:rsidR="00AD1183" w:rsidRPr="00BB24A4">
          <w:rPr>
            <w:rStyle w:val="Hyperlink"/>
            <w:noProof/>
          </w:rPr>
          <w:t>Diagram 2: Príklad zápisu poznámky/podmienky, ktorá sa viaže na vzťah medzi entitami</w:t>
        </w:r>
        <w:r w:rsidR="00AD1183">
          <w:rPr>
            <w:noProof/>
            <w:webHidden/>
          </w:rPr>
          <w:tab/>
        </w:r>
        <w:r w:rsidR="00AD1183">
          <w:rPr>
            <w:noProof/>
            <w:webHidden/>
          </w:rPr>
          <w:fldChar w:fldCharType="begin"/>
        </w:r>
        <w:r w:rsidR="00AD1183">
          <w:rPr>
            <w:noProof/>
            <w:webHidden/>
          </w:rPr>
          <w:instrText xml:space="preserve"> PAGEREF _Toc508486653 \h </w:instrText>
        </w:r>
        <w:r w:rsidR="00AD1183">
          <w:rPr>
            <w:noProof/>
            <w:webHidden/>
          </w:rPr>
        </w:r>
        <w:r w:rsidR="00AD1183">
          <w:rPr>
            <w:noProof/>
            <w:webHidden/>
          </w:rPr>
          <w:fldChar w:fldCharType="separate"/>
        </w:r>
        <w:r w:rsidR="00AD1183">
          <w:rPr>
            <w:noProof/>
            <w:webHidden/>
          </w:rPr>
          <w:t>11</w:t>
        </w:r>
        <w:r w:rsidR="00AD1183">
          <w:rPr>
            <w:noProof/>
            <w:webHidden/>
          </w:rPr>
          <w:fldChar w:fldCharType="end"/>
        </w:r>
      </w:hyperlink>
    </w:p>
    <w:p w14:paraId="1D029D10" w14:textId="22973687"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54" w:history="1">
        <w:r w:rsidR="00AD1183" w:rsidRPr="00BB24A4">
          <w:rPr>
            <w:rStyle w:val="Hyperlink"/>
            <w:noProof/>
          </w:rPr>
          <w:t>Diagram 3: Príklad kardinality vzťahov</w:t>
        </w:r>
        <w:r w:rsidR="00AD1183">
          <w:rPr>
            <w:noProof/>
            <w:webHidden/>
          </w:rPr>
          <w:tab/>
        </w:r>
        <w:r w:rsidR="00AD1183">
          <w:rPr>
            <w:noProof/>
            <w:webHidden/>
          </w:rPr>
          <w:fldChar w:fldCharType="begin"/>
        </w:r>
        <w:r w:rsidR="00AD1183">
          <w:rPr>
            <w:noProof/>
            <w:webHidden/>
          </w:rPr>
          <w:instrText xml:space="preserve"> PAGEREF _Toc508486654 \h </w:instrText>
        </w:r>
        <w:r w:rsidR="00AD1183">
          <w:rPr>
            <w:noProof/>
            <w:webHidden/>
          </w:rPr>
        </w:r>
        <w:r w:rsidR="00AD1183">
          <w:rPr>
            <w:noProof/>
            <w:webHidden/>
          </w:rPr>
          <w:fldChar w:fldCharType="separate"/>
        </w:r>
        <w:r w:rsidR="00AD1183">
          <w:rPr>
            <w:noProof/>
            <w:webHidden/>
          </w:rPr>
          <w:t>12</w:t>
        </w:r>
        <w:r w:rsidR="00AD1183">
          <w:rPr>
            <w:noProof/>
            <w:webHidden/>
          </w:rPr>
          <w:fldChar w:fldCharType="end"/>
        </w:r>
      </w:hyperlink>
    </w:p>
    <w:p w14:paraId="08504103" w14:textId="3A6028D1"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55" w:history="1">
        <w:r w:rsidR="00AD1183" w:rsidRPr="00BB24A4">
          <w:rPr>
            <w:rStyle w:val="Hyperlink"/>
            <w:noProof/>
          </w:rPr>
          <w:t>Diagram 4: Príklad generalizácie</w:t>
        </w:r>
        <w:r w:rsidR="00AD1183">
          <w:rPr>
            <w:noProof/>
            <w:webHidden/>
          </w:rPr>
          <w:tab/>
        </w:r>
        <w:r w:rsidR="00AD1183">
          <w:rPr>
            <w:noProof/>
            <w:webHidden/>
          </w:rPr>
          <w:fldChar w:fldCharType="begin"/>
        </w:r>
        <w:r w:rsidR="00AD1183">
          <w:rPr>
            <w:noProof/>
            <w:webHidden/>
          </w:rPr>
          <w:instrText xml:space="preserve"> PAGEREF _Toc508486655 \h </w:instrText>
        </w:r>
        <w:r w:rsidR="00AD1183">
          <w:rPr>
            <w:noProof/>
            <w:webHidden/>
          </w:rPr>
        </w:r>
        <w:r w:rsidR="00AD1183">
          <w:rPr>
            <w:noProof/>
            <w:webHidden/>
          </w:rPr>
          <w:fldChar w:fldCharType="separate"/>
        </w:r>
        <w:r w:rsidR="00AD1183">
          <w:rPr>
            <w:noProof/>
            <w:webHidden/>
          </w:rPr>
          <w:t>12</w:t>
        </w:r>
        <w:r w:rsidR="00AD1183">
          <w:rPr>
            <w:noProof/>
            <w:webHidden/>
          </w:rPr>
          <w:fldChar w:fldCharType="end"/>
        </w:r>
      </w:hyperlink>
    </w:p>
    <w:p w14:paraId="09DACD89" w14:textId="2AB2937D"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56" w:history="1">
        <w:r w:rsidR="00AD1183" w:rsidRPr="00BB24A4">
          <w:rPr>
            <w:rStyle w:val="Hyperlink"/>
            <w:noProof/>
          </w:rPr>
          <w:t>Diagram 5: Nesprávny diagram – relácia prekrývajúca entitu</w:t>
        </w:r>
        <w:r w:rsidR="00AD1183">
          <w:rPr>
            <w:noProof/>
            <w:webHidden/>
          </w:rPr>
          <w:tab/>
        </w:r>
        <w:r w:rsidR="00AD1183">
          <w:rPr>
            <w:noProof/>
            <w:webHidden/>
          </w:rPr>
          <w:fldChar w:fldCharType="begin"/>
        </w:r>
        <w:r w:rsidR="00AD1183">
          <w:rPr>
            <w:noProof/>
            <w:webHidden/>
          </w:rPr>
          <w:instrText xml:space="preserve"> PAGEREF _Toc508486656 \h </w:instrText>
        </w:r>
        <w:r w:rsidR="00AD1183">
          <w:rPr>
            <w:noProof/>
            <w:webHidden/>
          </w:rPr>
        </w:r>
        <w:r w:rsidR="00AD1183">
          <w:rPr>
            <w:noProof/>
            <w:webHidden/>
          </w:rPr>
          <w:fldChar w:fldCharType="separate"/>
        </w:r>
        <w:r w:rsidR="00AD1183">
          <w:rPr>
            <w:noProof/>
            <w:webHidden/>
          </w:rPr>
          <w:t>13</w:t>
        </w:r>
        <w:r w:rsidR="00AD1183">
          <w:rPr>
            <w:noProof/>
            <w:webHidden/>
          </w:rPr>
          <w:fldChar w:fldCharType="end"/>
        </w:r>
      </w:hyperlink>
    </w:p>
    <w:p w14:paraId="2A0BB226" w14:textId="4A7B2697"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57" w:history="1">
        <w:r w:rsidR="00AD1183" w:rsidRPr="00BB24A4">
          <w:rPr>
            <w:rStyle w:val="Hyperlink"/>
            <w:noProof/>
          </w:rPr>
          <w:t>Diagram 6: Správny diagram – relácia prekrývajúca entitu</w:t>
        </w:r>
        <w:r w:rsidR="00AD1183">
          <w:rPr>
            <w:noProof/>
            <w:webHidden/>
          </w:rPr>
          <w:tab/>
        </w:r>
        <w:r w:rsidR="00AD1183">
          <w:rPr>
            <w:noProof/>
            <w:webHidden/>
          </w:rPr>
          <w:fldChar w:fldCharType="begin"/>
        </w:r>
        <w:r w:rsidR="00AD1183">
          <w:rPr>
            <w:noProof/>
            <w:webHidden/>
          </w:rPr>
          <w:instrText xml:space="preserve"> PAGEREF _Toc508486657 \h </w:instrText>
        </w:r>
        <w:r w:rsidR="00AD1183">
          <w:rPr>
            <w:noProof/>
            <w:webHidden/>
          </w:rPr>
        </w:r>
        <w:r w:rsidR="00AD1183">
          <w:rPr>
            <w:noProof/>
            <w:webHidden/>
          </w:rPr>
          <w:fldChar w:fldCharType="separate"/>
        </w:r>
        <w:r w:rsidR="00AD1183">
          <w:rPr>
            <w:noProof/>
            <w:webHidden/>
          </w:rPr>
          <w:t>13</w:t>
        </w:r>
        <w:r w:rsidR="00AD1183">
          <w:rPr>
            <w:noProof/>
            <w:webHidden/>
          </w:rPr>
          <w:fldChar w:fldCharType="end"/>
        </w:r>
      </w:hyperlink>
    </w:p>
    <w:p w14:paraId="1DBE2A2F" w14:textId="23794B85"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58" w:history="1">
        <w:r w:rsidR="00AD1183" w:rsidRPr="00BB24A4">
          <w:rPr>
            <w:rStyle w:val="Hyperlink"/>
            <w:noProof/>
          </w:rPr>
          <w:t>Diagram 7: Nesprávny diagram – kardinalita vyjadrená mimo UML 2.1 špecifikácie</w:t>
        </w:r>
        <w:r w:rsidR="00AD1183">
          <w:rPr>
            <w:noProof/>
            <w:webHidden/>
          </w:rPr>
          <w:tab/>
        </w:r>
        <w:r w:rsidR="00AD1183">
          <w:rPr>
            <w:noProof/>
            <w:webHidden/>
          </w:rPr>
          <w:fldChar w:fldCharType="begin"/>
        </w:r>
        <w:r w:rsidR="00AD1183">
          <w:rPr>
            <w:noProof/>
            <w:webHidden/>
          </w:rPr>
          <w:instrText xml:space="preserve"> PAGEREF _Toc508486658 \h </w:instrText>
        </w:r>
        <w:r w:rsidR="00AD1183">
          <w:rPr>
            <w:noProof/>
            <w:webHidden/>
          </w:rPr>
        </w:r>
        <w:r w:rsidR="00AD1183">
          <w:rPr>
            <w:noProof/>
            <w:webHidden/>
          </w:rPr>
          <w:fldChar w:fldCharType="separate"/>
        </w:r>
        <w:r w:rsidR="00AD1183">
          <w:rPr>
            <w:noProof/>
            <w:webHidden/>
          </w:rPr>
          <w:t>13</w:t>
        </w:r>
        <w:r w:rsidR="00AD1183">
          <w:rPr>
            <w:noProof/>
            <w:webHidden/>
          </w:rPr>
          <w:fldChar w:fldCharType="end"/>
        </w:r>
      </w:hyperlink>
    </w:p>
    <w:p w14:paraId="23650067" w14:textId="3AEBEC1B"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59" w:history="1">
        <w:r w:rsidR="00AD1183" w:rsidRPr="00BB24A4">
          <w:rPr>
            <w:rStyle w:val="Hyperlink"/>
            <w:noProof/>
          </w:rPr>
          <w:t>Diagram 8: Správny diagram – kardinalita vyjadrená mimo UML 2.1 špecifikácie</w:t>
        </w:r>
        <w:r w:rsidR="00AD1183">
          <w:rPr>
            <w:noProof/>
            <w:webHidden/>
          </w:rPr>
          <w:tab/>
        </w:r>
        <w:r w:rsidR="00AD1183">
          <w:rPr>
            <w:noProof/>
            <w:webHidden/>
          </w:rPr>
          <w:fldChar w:fldCharType="begin"/>
        </w:r>
        <w:r w:rsidR="00AD1183">
          <w:rPr>
            <w:noProof/>
            <w:webHidden/>
          </w:rPr>
          <w:instrText xml:space="preserve"> PAGEREF _Toc508486659 \h </w:instrText>
        </w:r>
        <w:r w:rsidR="00AD1183">
          <w:rPr>
            <w:noProof/>
            <w:webHidden/>
          </w:rPr>
        </w:r>
        <w:r w:rsidR="00AD1183">
          <w:rPr>
            <w:noProof/>
            <w:webHidden/>
          </w:rPr>
          <w:fldChar w:fldCharType="separate"/>
        </w:r>
        <w:r w:rsidR="00AD1183">
          <w:rPr>
            <w:noProof/>
            <w:webHidden/>
          </w:rPr>
          <w:t>13</w:t>
        </w:r>
        <w:r w:rsidR="00AD1183">
          <w:rPr>
            <w:noProof/>
            <w:webHidden/>
          </w:rPr>
          <w:fldChar w:fldCharType="end"/>
        </w:r>
      </w:hyperlink>
    </w:p>
    <w:p w14:paraId="74CD3326" w14:textId="3600A419"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60" w:history="1">
        <w:r w:rsidR="00AD1183" w:rsidRPr="00BB24A4">
          <w:rPr>
            <w:rStyle w:val="Hyperlink"/>
            <w:noProof/>
          </w:rPr>
          <w:t>Diagram 9: Nesprávny diagram – ťažko čitateľná kardinalita</w:t>
        </w:r>
        <w:r w:rsidR="00AD1183">
          <w:rPr>
            <w:noProof/>
            <w:webHidden/>
          </w:rPr>
          <w:tab/>
        </w:r>
        <w:r w:rsidR="00AD1183">
          <w:rPr>
            <w:noProof/>
            <w:webHidden/>
          </w:rPr>
          <w:fldChar w:fldCharType="begin"/>
        </w:r>
        <w:r w:rsidR="00AD1183">
          <w:rPr>
            <w:noProof/>
            <w:webHidden/>
          </w:rPr>
          <w:instrText xml:space="preserve"> PAGEREF _Toc508486660 \h </w:instrText>
        </w:r>
        <w:r w:rsidR="00AD1183">
          <w:rPr>
            <w:noProof/>
            <w:webHidden/>
          </w:rPr>
        </w:r>
        <w:r w:rsidR="00AD1183">
          <w:rPr>
            <w:noProof/>
            <w:webHidden/>
          </w:rPr>
          <w:fldChar w:fldCharType="separate"/>
        </w:r>
        <w:r w:rsidR="00AD1183">
          <w:rPr>
            <w:noProof/>
            <w:webHidden/>
          </w:rPr>
          <w:t>13</w:t>
        </w:r>
        <w:r w:rsidR="00AD1183">
          <w:rPr>
            <w:noProof/>
            <w:webHidden/>
          </w:rPr>
          <w:fldChar w:fldCharType="end"/>
        </w:r>
      </w:hyperlink>
    </w:p>
    <w:p w14:paraId="7F3040CC" w14:textId="2A60FA99"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61" w:history="1">
        <w:r w:rsidR="00AD1183" w:rsidRPr="00BB24A4">
          <w:rPr>
            <w:rStyle w:val="Hyperlink"/>
            <w:noProof/>
          </w:rPr>
          <w:t>Diagram 10: Správny diagram – ťažko čitateľná kardinalita</w:t>
        </w:r>
        <w:r w:rsidR="00AD1183">
          <w:rPr>
            <w:noProof/>
            <w:webHidden/>
          </w:rPr>
          <w:tab/>
        </w:r>
        <w:r w:rsidR="00AD1183">
          <w:rPr>
            <w:noProof/>
            <w:webHidden/>
          </w:rPr>
          <w:fldChar w:fldCharType="begin"/>
        </w:r>
        <w:r w:rsidR="00AD1183">
          <w:rPr>
            <w:noProof/>
            <w:webHidden/>
          </w:rPr>
          <w:instrText xml:space="preserve"> PAGEREF _Toc508486661 \h </w:instrText>
        </w:r>
        <w:r w:rsidR="00AD1183">
          <w:rPr>
            <w:noProof/>
            <w:webHidden/>
          </w:rPr>
        </w:r>
        <w:r w:rsidR="00AD1183">
          <w:rPr>
            <w:noProof/>
            <w:webHidden/>
          </w:rPr>
          <w:fldChar w:fldCharType="separate"/>
        </w:r>
        <w:r w:rsidR="00AD1183">
          <w:rPr>
            <w:noProof/>
            <w:webHidden/>
          </w:rPr>
          <w:t>14</w:t>
        </w:r>
        <w:r w:rsidR="00AD1183">
          <w:rPr>
            <w:noProof/>
            <w:webHidden/>
          </w:rPr>
          <w:fldChar w:fldCharType="end"/>
        </w:r>
      </w:hyperlink>
    </w:p>
    <w:p w14:paraId="7932C605" w14:textId="3BE1E6F6"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62" w:history="1">
        <w:r w:rsidR="00AD1183" w:rsidRPr="00BB24A4">
          <w:rPr>
            <w:rStyle w:val="Hyperlink"/>
            <w:noProof/>
          </w:rPr>
          <w:t>Diagram 11: Nesprávny diagram – nejednoznačné označovanie atribútov</w:t>
        </w:r>
        <w:r w:rsidR="00AD1183">
          <w:rPr>
            <w:noProof/>
            <w:webHidden/>
          </w:rPr>
          <w:tab/>
        </w:r>
        <w:r w:rsidR="00AD1183">
          <w:rPr>
            <w:noProof/>
            <w:webHidden/>
          </w:rPr>
          <w:fldChar w:fldCharType="begin"/>
        </w:r>
        <w:r w:rsidR="00AD1183">
          <w:rPr>
            <w:noProof/>
            <w:webHidden/>
          </w:rPr>
          <w:instrText xml:space="preserve"> PAGEREF _Toc508486662 \h </w:instrText>
        </w:r>
        <w:r w:rsidR="00AD1183">
          <w:rPr>
            <w:noProof/>
            <w:webHidden/>
          </w:rPr>
        </w:r>
        <w:r w:rsidR="00AD1183">
          <w:rPr>
            <w:noProof/>
            <w:webHidden/>
          </w:rPr>
          <w:fldChar w:fldCharType="separate"/>
        </w:r>
        <w:r w:rsidR="00AD1183">
          <w:rPr>
            <w:noProof/>
            <w:webHidden/>
          </w:rPr>
          <w:t>14</w:t>
        </w:r>
        <w:r w:rsidR="00AD1183">
          <w:rPr>
            <w:noProof/>
            <w:webHidden/>
          </w:rPr>
          <w:fldChar w:fldCharType="end"/>
        </w:r>
      </w:hyperlink>
    </w:p>
    <w:p w14:paraId="2BE3AE05" w14:textId="0F8B51D7"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63" w:history="1">
        <w:r w:rsidR="00AD1183" w:rsidRPr="00BB24A4">
          <w:rPr>
            <w:rStyle w:val="Hyperlink"/>
            <w:noProof/>
          </w:rPr>
          <w:t>Diagram 12: Správny diagram – nejednoznačné označovanie atribútov</w:t>
        </w:r>
        <w:r w:rsidR="00AD1183">
          <w:rPr>
            <w:noProof/>
            <w:webHidden/>
          </w:rPr>
          <w:tab/>
        </w:r>
        <w:r w:rsidR="00AD1183">
          <w:rPr>
            <w:noProof/>
            <w:webHidden/>
          </w:rPr>
          <w:fldChar w:fldCharType="begin"/>
        </w:r>
        <w:r w:rsidR="00AD1183">
          <w:rPr>
            <w:noProof/>
            <w:webHidden/>
          </w:rPr>
          <w:instrText xml:space="preserve"> PAGEREF _Toc508486663 \h </w:instrText>
        </w:r>
        <w:r w:rsidR="00AD1183">
          <w:rPr>
            <w:noProof/>
            <w:webHidden/>
          </w:rPr>
        </w:r>
        <w:r w:rsidR="00AD1183">
          <w:rPr>
            <w:noProof/>
            <w:webHidden/>
          </w:rPr>
          <w:fldChar w:fldCharType="separate"/>
        </w:r>
        <w:r w:rsidR="00AD1183">
          <w:rPr>
            <w:noProof/>
            <w:webHidden/>
          </w:rPr>
          <w:t>14</w:t>
        </w:r>
        <w:r w:rsidR="00AD1183">
          <w:rPr>
            <w:noProof/>
            <w:webHidden/>
          </w:rPr>
          <w:fldChar w:fldCharType="end"/>
        </w:r>
      </w:hyperlink>
    </w:p>
    <w:p w14:paraId="5897C790" w14:textId="19B0E50E"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64" w:history="1">
        <w:r w:rsidR="00AD1183" w:rsidRPr="00BB24A4">
          <w:rPr>
            <w:rStyle w:val="Hyperlink"/>
            <w:noProof/>
          </w:rPr>
          <w:t>Diagram 13: Nesprávny diagram – miešanie jazykov v názvoch</w:t>
        </w:r>
        <w:r w:rsidR="00AD1183">
          <w:rPr>
            <w:noProof/>
            <w:webHidden/>
          </w:rPr>
          <w:tab/>
        </w:r>
        <w:r w:rsidR="00AD1183">
          <w:rPr>
            <w:noProof/>
            <w:webHidden/>
          </w:rPr>
          <w:fldChar w:fldCharType="begin"/>
        </w:r>
        <w:r w:rsidR="00AD1183">
          <w:rPr>
            <w:noProof/>
            <w:webHidden/>
          </w:rPr>
          <w:instrText xml:space="preserve"> PAGEREF _Toc508486664 \h </w:instrText>
        </w:r>
        <w:r w:rsidR="00AD1183">
          <w:rPr>
            <w:noProof/>
            <w:webHidden/>
          </w:rPr>
        </w:r>
        <w:r w:rsidR="00AD1183">
          <w:rPr>
            <w:noProof/>
            <w:webHidden/>
          </w:rPr>
          <w:fldChar w:fldCharType="separate"/>
        </w:r>
        <w:r w:rsidR="00AD1183">
          <w:rPr>
            <w:noProof/>
            <w:webHidden/>
          </w:rPr>
          <w:t>14</w:t>
        </w:r>
        <w:r w:rsidR="00AD1183">
          <w:rPr>
            <w:noProof/>
            <w:webHidden/>
          </w:rPr>
          <w:fldChar w:fldCharType="end"/>
        </w:r>
      </w:hyperlink>
    </w:p>
    <w:p w14:paraId="51CFBFAB" w14:textId="40F57699"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65" w:history="1">
        <w:r w:rsidR="00AD1183" w:rsidRPr="00BB24A4">
          <w:rPr>
            <w:rStyle w:val="Hyperlink"/>
            <w:noProof/>
          </w:rPr>
          <w:t>Diagram 14: Nesprávny diagram – chýbajúci popis relácií</w:t>
        </w:r>
        <w:r w:rsidR="00AD1183">
          <w:rPr>
            <w:noProof/>
            <w:webHidden/>
          </w:rPr>
          <w:tab/>
        </w:r>
        <w:r w:rsidR="00AD1183">
          <w:rPr>
            <w:noProof/>
            <w:webHidden/>
          </w:rPr>
          <w:fldChar w:fldCharType="begin"/>
        </w:r>
        <w:r w:rsidR="00AD1183">
          <w:rPr>
            <w:noProof/>
            <w:webHidden/>
          </w:rPr>
          <w:instrText xml:space="preserve"> PAGEREF _Toc508486665 \h </w:instrText>
        </w:r>
        <w:r w:rsidR="00AD1183">
          <w:rPr>
            <w:noProof/>
            <w:webHidden/>
          </w:rPr>
        </w:r>
        <w:r w:rsidR="00AD1183">
          <w:rPr>
            <w:noProof/>
            <w:webHidden/>
          </w:rPr>
          <w:fldChar w:fldCharType="separate"/>
        </w:r>
        <w:r w:rsidR="00AD1183">
          <w:rPr>
            <w:noProof/>
            <w:webHidden/>
          </w:rPr>
          <w:t>14</w:t>
        </w:r>
        <w:r w:rsidR="00AD1183">
          <w:rPr>
            <w:noProof/>
            <w:webHidden/>
          </w:rPr>
          <w:fldChar w:fldCharType="end"/>
        </w:r>
      </w:hyperlink>
    </w:p>
    <w:p w14:paraId="29F8F397" w14:textId="3864466B"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66" w:history="1">
        <w:r w:rsidR="00AD1183" w:rsidRPr="00BB24A4">
          <w:rPr>
            <w:rStyle w:val="Hyperlink"/>
            <w:noProof/>
          </w:rPr>
          <w:t>Diagram 15: Nesprávny diagram – Vzťahy sú vyjadrené prostredníctvom identifikátorov</w:t>
        </w:r>
        <w:r w:rsidR="00AD1183">
          <w:rPr>
            <w:noProof/>
            <w:webHidden/>
          </w:rPr>
          <w:tab/>
        </w:r>
        <w:r w:rsidR="00AD1183">
          <w:rPr>
            <w:noProof/>
            <w:webHidden/>
          </w:rPr>
          <w:fldChar w:fldCharType="begin"/>
        </w:r>
        <w:r w:rsidR="00AD1183">
          <w:rPr>
            <w:noProof/>
            <w:webHidden/>
          </w:rPr>
          <w:instrText xml:space="preserve"> PAGEREF _Toc508486666 \h </w:instrText>
        </w:r>
        <w:r w:rsidR="00AD1183">
          <w:rPr>
            <w:noProof/>
            <w:webHidden/>
          </w:rPr>
        </w:r>
        <w:r w:rsidR="00AD1183">
          <w:rPr>
            <w:noProof/>
            <w:webHidden/>
          </w:rPr>
          <w:fldChar w:fldCharType="separate"/>
        </w:r>
        <w:r w:rsidR="00AD1183">
          <w:rPr>
            <w:noProof/>
            <w:webHidden/>
          </w:rPr>
          <w:t>15</w:t>
        </w:r>
        <w:r w:rsidR="00AD1183">
          <w:rPr>
            <w:noProof/>
            <w:webHidden/>
          </w:rPr>
          <w:fldChar w:fldCharType="end"/>
        </w:r>
      </w:hyperlink>
    </w:p>
    <w:p w14:paraId="4EA5B3FB" w14:textId="7250959F"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67" w:history="1">
        <w:r w:rsidR="00AD1183" w:rsidRPr="00BB24A4">
          <w:rPr>
            <w:rStyle w:val="Hyperlink"/>
            <w:noProof/>
          </w:rPr>
          <w:t>Diagram 16: Nesprávny diagram – Vzťahy sú vyjadrené prostredníctvom identifikátorov</w:t>
        </w:r>
        <w:r w:rsidR="00AD1183">
          <w:rPr>
            <w:noProof/>
            <w:webHidden/>
          </w:rPr>
          <w:tab/>
        </w:r>
        <w:r w:rsidR="00AD1183">
          <w:rPr>
            <w:noProof/>
            <w:webHidden/>
          </w:rPr>
          <w:fldChar w:fldCharType="begin"/>
        </w:r>
        <w:r w:rsidR="00AD1183">
          <w:rPr>
            <w:noProof/>
            <w:webHidden/>
          </w:rPr>
          <w:instrText xml:space="preserve"> PAGEREF _Toc508486667 \h </w:instrText>
        </w:r>
        <w:r w:rsidR="00AD1183">
          <w:rPr>
            <w:noProof/>
            <w:webHidden/>
          </w:rPr>
        </w:r>
        <w:r w:rsidR="00AD1183">
          <w:rPr>
            <w:noProof/>
            <w:webHidden/>
          </w:rPr>
          <w:fldChar w:fldCharType="separate"/>
        </w:r>
        <w:r w:rsidR="00AD1183">
          <w:rPr>
            <w:noProof/>
            <w:webHidden/>
          </w:rPr>
          <w:t>15</w:t>
        </w:r>
        <w:r w:rsidR="00AD1183">
          <w:rPr>
            <w:noProof/>
            <w:webHidden/>
          </w:rPr>
          <w:fldChar w:fldCharType="end"/>
        </w:r>
      </w:hyperlink>
    </w:p>
    <w:p w14:paraId="45F69301" w14:textId="5EC1ADBD"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68" w:history="1">
        <w:r w:rsidR="00AD1183" w:rsidRPr="00BB24A4">
          <w:rPr>
            <w:rStyle w:val="Hyperlink"/>
            <w:noProof/>
          </w:rPr>
          <w:t>Diagram 17: Nesprávny diagram – Diagram s nedostatočne definovanou entitou</w:t>
        </w:r>
        <w:r w:rsidR="00AD1183">
          <w:rPr>
            <w:noProof/>
            <w:webHidden/>
          </w:rPr>
          <w:tab/>
        </w:r>
        <w:r w:rsidR="00AD1183">
          <w:rPr>
            <w:noProof/>
            <w:webHidden/>
          </w:rPr>
          <w:fldChar w:fldCharType="begin"/>
        </w:r>
        <w:r w:rsidR="00AD1183">
          <w:rPr>
            <w:noProof/>
            <w:webHidden/>
          </w:rPr>
          <w:instrText xml:space="preserve"> PAGEREF _Toc508486668 \h </w:instrText>
        </w:r>
        <w:r w:rsidR="00AD1183">
          <w:rPr>
            <w:noProof/>
            <w:webHidden/>
          </w:rPr>
        </w:r>
        <w:r w:rsidR="00AD1183">
          <w:rPr>
            <w:noProof/>
            <w:webHidden/>
          </w:rPr>
          <w:fldChar w:fldCharType="separate"/>
        </w:r>
        <w:r w:rsidR="00AD1183">
          <w:rPr>
            <w:noProof/>
            <w:webHidden/>
          </w:rPr>
          <w:t>15</w:t>
        </w:r>
        <w:r w:rsidR="00AD1183">
          <w:rPr>
            <w:noProof/>
            <w:webHidden/>
          </w:rPr>
          <w:fldChar w:fldCharType="end"/>
        </w:r>
      </w:hyperlink>
    </w:p>
    <w:p w14:paraId="1F7259A5" w14:textId="5D9A7E0A"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69" w:history="1">
        <w:r w:rsidR="00AD1183" w:rsidRPr="00BB24A4">
          <w:rPr>
            <w:rStyle w:val="Hyperlink"/>
            <w:noProof/>
          </w:rPr>
          <w:t>Diagram 18: Príklad grafického rozloženie prvkov v diagrame</w:t>
        </w:r>
        <w:r w:rsidR="00AD1183">
          <w:rPr>
            <w:noProof/>
            <w:webHidden/>
          </w:rPr>
          <w:tab/>
        </w:r>
        <w:r w:rsidR="00AD1183">
          <w:rPr>
            <w:noProof/>
            <w:webHidden/>
          </w:rPr>
          <w:fldChar w:fldCharType="begin"/>
        </w:r>
        <w:r w:rsidR="00AD1183">
          <w:rPr>
            <w:noProof/>
            <w:webHidden/>
          </w:rPr>
          <w:instrText xml:space="preserve"> PAGEREF _Toc508486669 \h </w:instrText>
        </w:r>
        <w:r w:rsidR="00AD1183">
          <w:rPr>
            <w:noProof/>
            <w:webHidden/>
          </w:rPr>
        </w:r>
        <w:r w:rsidR="00AD1183">
          <w:rPr>
            <w:noProof/>
            <w:webHidden/>
          </w:rPr>
          <w:fldChar w:fldCharType="separate"/>
        </w:r>
        <w:r w:rsidR="00AD1183">
          <w:rPr>
            <w:noProof/>
            <w:webHidden/>
          </w:rPr>
          <w:t>16</w:t>
        </w:r>
        <w:r w:rsidR="00AD1183">
          <w:rPr>
            <w:noProof/>
            <w:webHidden/>
          </w:rPr>
          <w:fldChar w:fldCharType="end"/>
        </w:r>
      </w:hyperlink>
    </w:p>
    <w:p w14:paraId="00E5BEFA" w14:textId="42C47764"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70" w:history="1">
        <w:r w:rsidR="00AD1183" w:rsidRPr="00BB24A4">
          <w:rPr>
            <w:rStyle w:val="Hyperlink"/>
            <w:noProof/>
          </w:rPr>
          <w:t>Diagram 19: Doménový model centrálnych entít</w:t>
        </w:r>
        <w:r w:rsidR="00AD1183">
          <w:rPr>
            <w:noProof/>
            <w:webHidden/>
          </w:rPr>
          <w:tab/>
        </w:r>
        <w:r w:rsidR="00AD1183">
          <w:rPr>
            <w:noProof/>
            <w:webHidden/>
          </w:rPr>
          <w:fldChar w:fldCharType="begin"/>
        </w:r>
        <w:r w:rsidR="00AD1183">
          <w:rPr>
            <w:noProof/>
            <w:webHidden/>
          </w:rPr>
          <w:instrText xml:space="preserve"> PAGEREF _Toc508486670 \h </w:instrText>
        </w:r>
        <w:r w:rsidR="00AD1183">
          <w:rPr>
            <w:noProof/>
            <w:webHidden/>
          </w:rPr>
        </w:r>
        <w:r w:rsidR="00AD1183">
          <w:rPr>
            <w:noProof/>
            <w:webHidden/>
          </w:rPr>
          <w:fldChar w:fldCharType="separate"/>
        </w:r>
        <w:r w:rsidR="00AD1183">
          <w:rPr>
            <w:noProof/>
            <w:webHidden/>
          </w:rPr>
          <w:t>18</w:t>
        </w:r>
        <w:r w:rsidR="00AD1183">
          <w:rPr>
            <w:noProof/>
            <w:webHidden/>
          </w:rPr>
          <w:fldChar w:fldCharType="end"/>
        </w:r>
      </w:hyperlink>
    </w:p>
    <w:p w14:paraId="08DC1A7F" w14:textId="23B75E02"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71" w:history="1">
        <w:r w:rsidR="00AD1183" w:rsidRPr="00BB24A4">
          <w:rPr>
            <w:rStyle w:val="Hyperlink"/>
            <w:noProof/>
          </w:rPr>
          <w:t>Diagram 19: Príklad entít Centrálneho modelu údajov</w:t>
        </w:r>
        <w:r w:rsidR="00AD1183">
          <w:rPr>
            <w:noProof/>
            <w:webHidden/>
          </w:rPr>
          <w:tab/>
        </w:r>
        <w:r w:rsidR="00AD1183">
          <w:rPr>
            <w:noProof/>
            <w:webHidden/>
          </w:rPr>
          <w:fldChar w:fldCharType="begin"/>
        </w:r>
        <w:r w:rsidR="00AD1183">
          <w:rPr>
            <w:noProof/>
            <w:webHidden/>
          </w:rPr>
          <w:instrText xml:space="preserve"> PAGEREF _Toc508486671 \h </w:instrText>
        </w:r>
        <w:r w:rsidR="00AD1183">
          <w:rPr>
            <w:noProof/>
            <w:webHidden/>
          </w:rPr>
        </w:r>
        <w:r w:rsidR="00AD1183">
          <w:rPr>
            <w:noProof/>
            <w:webHidden/>
          </w:rPr>
          <w:fldChar w:fldCharType="separate"/>
        </w:r>
        <w:r w:rsidR="00AD1183">
          <w:rPr>
            <w:noProof/>
            <w:webHidden/>
          </w:rPr>
          <w:t>20</w:t>
        </w:r>
        <w:r w:rsidR="00AD1183">
          <w:rPr>
            <w:noProof/>
            <w:webHidden/>
          </w:rPr>
          <w:fldChar w:fldCharType="end"/>
        </w:r>
      </w:hyperlink>
    </w:p>
    <w:p w14:paraId="7EF12AEA" w14:textId="4E2FCBA9"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72" w:history="1">
        <w:r w:rsidR="00AD1183" w:rsidRPr="00BB24A4">
          <w:rPr>
            <w:rStyle w:val="Hyperlink"/>
            <w:noProof/>
          </w:rPr>
          <w:t>Diagram 20: Všeobecný doménový model neziskových organizácií</w:t>
        </w:r>
        <w:r w:rsidR="00AD1183">
          <w:rPr>
            <w:noProof/>
            <w:webHidden/>
          </w:rPr>
          <w:tab/>
        </w:r>
        <w:r w:rsidR="00AD1183">
          <w:rPr>
            <w:noProof/>
            <w:webHidden/>
          </w:rPr>
          <w:fldChar w:fldCharType="begin"/>
        </w:r>
        <w:r w:rsidR="00AD1183">
          <w:rPr>
            <w:noProof/>
            <w:webHidden/>
          </w:rPr>
          <w:instrText xml:space="preserve"> PAGEREF _Toc508486672 \h </w:instrText>
        </w:r>
        <w:r w:rsidR="00AD1183">
          <w:rPr>
            <w:noProof/>
            <w:webHidden/>
          </w:rPr>
        </w:r>
        <w:r w:rsidR="00AD1183">
          <w:rPr>
            <w:noProof/>
            <w:webHidden/>
          </w:rPr>
          <w:fldChar w:fldCharType="separate"/>
        </w:r>
        <w:r w:rsidR="00AD1183">
          <w:rPr>
            <w:noProof/>
            <w:webHidden/>
          </w:rPr>
          <w:t>27</w:t>
        </w:r>
        <w:r w:rsidR="00AD1183">
          <w:rPr>
            <w:noProof/>
            <w:webHidden/>
          </w:rPr>
          <w:fldChar w:fldCharType="end"/>
        </w:r>
      </w:hyperlink>
    </w:p>
    <w:p w14:paraId="050841DE" w14:textId="361B3F3C"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73" w:history="1">
        <w:r w:rsidR="00AD1183" w:rsidRPr="00BB24A4">
          <w:rPr>
            <w:rStyle w:val="Hyperlink"/>
            <w:noProof/>
          </w:rPr>
          <w:t>Diagram 21: Zjednodušený logický model neziskových organizácií</w:t>
        </w:r>
        <w:r w:rsidR="00AD1183">
          <w:rPr>
            <w:noProof/>
            <w:webHidden/>
          </w:rPr>
          <w:tab/>
        </w:r>
        <w:r w:rsidR="00AD1183">
          <w:rPr>
            <w:noProof/>
            <w:webHidden/>
          </w:rPr>
          <w:fldChar w:fldCharType="begin"/>
        </w:r>
        <w:r w:rsidR="00AD1183">
          <w:rPr>
            <w:noProof/>
            <w:webHidden/>
          </w:rPr>
          <w:instrText xml:space="preserve"> PAGEREF _Toc508486673 \h </w:instrText>
        </w:r>
        <w:r w:rsidR="00AD1183">
          <w:rPr>
            <w:noProof/>
            <w:webHidden/>
          </w:rPr>
        </w:r>
        <w:r w:rsidR="00AD1183">
          <w:rPr>
            <w:noProof/>
            <w:webHidden/>
          </w:rPr>
          <w:fldChar w:fldCharType="separate"/>
        </w:r>
        <w:r w:rsidR="00AD1183">
          <w:rPr>
            <w:noProof/>
            <w:webHidden/>
          </w:rPr>
          <w:t>31</w:t>
        </w:r>
        <w:r w:rsidR="00AD1183">
          <w:rPr>
            <w:noProof/>
            <w:webHidden/>
          </w:rPr>
          <w:fldChar w:fldCharType="end"/>
        </w:r>
      </w:hyperlink>
    </w:p>
    <w:p w14:paraId="28D39E44" w14:textId="4B8F5E47"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74" w:history="1">
        <w:r w:rsidR="00AD1183" w:rsidRPr="00BB24A4">
          <w:rPr>
            <w:rStyle w:val="Hyperlink"/>
            <w:noProof/>
          </w:rPr>
          <w:t>Diagram 22: Príklad logického modelu neziskových organizácií</w:t>
        </w:r>
        <w:r w:rsidR="00AD1183">
          <w:rPr>
            <w:noProof/>
            <w:webHidden/>
          </w:rPr>
          <w:tab/>
        </w:r>
        <w:r w:rsidR="00AD1183">
          <w:rPr>
            <w:noProof/>
            <w:webHidden/>
          </w:rPr>
          <w:fldChar w:fldCharType="begin"/>
        </w:r>
        <w:r w:rsidR="00AD1183">
          <w:rPr>
            <w:noProof/>
            <w:webHidden/>
          </w:rPr>
          <w:instrText xml:space="preserve"> PAGEREF _Toc508486674 \h </w:instrText>
        </w:r>
        <w:r w:rsidR="00AD1183">
          <w:rPr>
            <w:noProof/>
            <w:webHidden/>
          </w:rPr>
        </w:r>
        <w:r w:rsidR="00AD1183">
          <w:rPr>
            <w:noProof/>
            <w:webHidden/>
          </w:rPr>
          <w:fldChar w:fldCharType="separate"/>
        </w:r>
        <w:r w:rsidR="00AD1183">
          <w:rPr>
            <w:noProof/>
            <w:webHidden/>
          </w:rPr>
          <w:t>35</w:t>
        </w:r>
        <w:r w:rsidR="00AD1183">
          <w:rPr>
            <w:noProof/>
            <w:webHidden/>
          </w:rPr>
          <w:fldChar w:fldCharType="end"/>
        </w:r>
      </w:hyperlink>
    </w:p>
    <w:p w14:paraId="596B6E85" w14:textId="26B37969"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75" w:history="1">
        <w:r w:rsidR="00AD1183" w:rsidRPr="00BB24A4">
          <w:rPr>
            <w:rStyle w:val="Hyperlink"/>
            <w:noProof/>
          </w:rPr>
          <w:t>Diagram 23: Príklad všeobecného fyzického modelu neziskových organizácií</w:t>
        </w:r>
        <w:r w:rsidR="00AD1183">
          <w:rPr>
            <w:noProof/>
            <w:webHidden/>
          </w:rPr>
          <w:tab/>
        </w:r>
        <w:r w:rsidR="00AD1183">
          <w:rPr>
            <w:noProof/>
            <w:webHidden/>
          </w:rPr>
          <w:fldChar w:fldCharType="begin"/>
        </w:r>
        <w:r w:rsidR="00AD1183">
          <w:rPr>
            <w:noProof/>
            <w:webHidden/>
          </w:rPr>
          <w:instrText xml:space="preserve"> PAGEREF _Toc508486675 \h </w:instrText>
        </w:r>
        <w:r w:rsidR="00AD1183">
          <w:rPr>
            <w:noProof/>
            <w:webHidden/>
          </w:rPr>
        </w:r>
        <w:r w:rsidR="00AD1183">
          <w:rPr>
            <w:noProof/>
            <w:webHidden/>
          </w:rPr>
          <w:fldChar w:fldCharType="separate"/>
        </w:r>
        <w:r w:rsidR="00AD1183">
          <w:rPr>
            <w:noProof/>
            <w:webHidden/>
          </w:rPr>
          <w:t>40</w:t>
        </w:r>
        <w:r w:rsidR="00AD1183">
          <w:rPr>
            <w:noProof/>
            <w:webHidden/>
          </w:rPr>
          <w:fldChar w:fldCharType="end"/>
        </w:r>
      </w:hyperlink>
    </w:p>
    <w:p w14:paraId="097BB9AA" w14:textId="2D7B429D"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76" w:history="1">
        <w:r w:rsidR="00AD1183" w:rsidRPr="00BB24A4">
          <w:rPr>
            <w:rStyle w:val="Hyperlink"/>
            <w:noProof/>
          </w:rPr>
          <w:t>Diagram 24: Procesný diagram tvorby modelu</w:t>
        </w:r>
        <w:r w:rsidR="00AD1183">
          <w:rPr>
            <w:noProof/>
            <w:webHidden/>
          </w:rPr>
          <w:tab/>
        </w:r>
        <w:r w:rsidR="00AD1183">
          <w:rPr>
            <w:noProof/>
            <w:webHidden/>
          </w:rPr>
          <w:fldChar w:fldCharType="begin"/>
        </w:r>
        <w:r w:rsidR="00AD1183">
          <w:rPr>
            <w:noProof/>
            <w:webHidden/>
          </w:rPr>
          <w:instrText xml:space="preserve"> PAGEREF _Toc508486676 \h </w:instrText>
        </w:r>
        <w:r w:rsidR="00AD1183">
          <w:rPr>
            <w:noProof/>
            <w:webHidden/>
          </w:rPr>
        </w:r>
        <w:r w:rsidR="00AD1183">
          <w:rPr>
            <w:noProof/>
            <w:webHidden/>
          </w:rPr>
          <w:fldChar w:fldCharType="separate"/>
        </w:r>
        <w:r w:rsidR="00AD1183">
          <w:rPr>
            <w:noProof/>
            <w:webHidden/>
          </w:rPr>
          <w:t>49</w:t>
        </w:r>
        <w:r w:rsidR="00AD1183">
          <w:rPr>
            <w:noProof/>
            <w:webHidden/>
          </w:rPr>
          <w:fldChar w:fldCharType="end"/>
        </w:r>
      </w:hyperlink>
    </w:p>
    <w:p w14:paraId="6A8E5DF6" w14:textId="3A2FE942"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77" w:history="1">
        <w:r w:rsidR="00AD1183" w:rsidRPr="00BB24A4">
          <w:rPr>
            <w:rStyle w:val="Hyperlink"/>
            <w:noProof/>
          </w:rPr>
          <w:t>Diagram 25: Všeobecný diagram vzťahov entity Preukazu</w:t>
        </w:r>
        <w:r w:rsidR="00AD1183">
          <w:rPr>
            <w:noProof/>
            <w:webHidden/>
          </w:rPr>
          <w:tab/>
        </w:r>
        <w:r w:rsidR="00AD1183">
          <w:rPr>
            <w:noProof/>
            <w:webHidden/>
          </w:rPr>
          <w:fldChar w:fldCharType="begin"/>
        </w:r>
        <w:r w:rsidR="00AD1183">
          <w:rPr>
            <w:noProof/>
            <w:webHidden/>
          </w:rPr>
          <w:instrText xml:space="preserve"> PAGEREF _Toc508486677 \h </w:instrText>
        </w:r>
        <w:r w:rsidR="00AD1183">
          <w:rPr>
            <w:noProof/>
            <w:webHidden/>
          </w:rPr>
        </w:r>
        <w:r w:rsidR="00AD1183">
          <w:rPr>
            <w:noProof/>
            <w:webHidden/>
          </w:rPr>
          <w:fldChar w:fldCharType="separate"/>
        </w:r>
        <w:r w:rsidR="00AD1183">
          <w:rPr>
            <w:noProof/>
            <w:webHidden/>
          </w:rPr>
          <w:t>58</w:t>
        </w:r>
        <w:r w:rsidR="00AD1183">
          <w:rPr>
            <w:noProof/>
            <w:webHidden/>
          </w:rPr>
          <w:fldChar w:fldCharType="end"/>
        </w:r>
      </w:hyperlink>
    </w:p>
    <w:p w14:paraId="72B790D6" w14:textId="6516D594"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78" w:history="1">
        <w:r w:rsidR="00AD1183" w:rsidRPr="00BB24A4">
          <w:rPr>
            <w:rStyle w:val="Hyperlink"/>
            <w:noProof/>
          </w:rPr>
          <w:t>Diagram 26: Všeobecný prehľad o entite Správneho poplatku</w:t>
        </w:r>
        <w:r w:rsidR="00AD1183">
          <w:rPr>
            <w:noProof/>
            <w:webHidden/>
          </w:rPr>
          <w:tab/>
        </w:r>
        <w:r w:rsidR="00AD1183">
          <w:rPr>
            <w:noProof/>
            <w:webHidden/>
          </w:rPr>
          <w:fldChar w:fldCharType="begin"/>
        </w:r>
        <w:r w:rsidR="00AD1183">
          <w:rPr>
            <w:noProof/>
            <w:webHidden/>
          </w:rPr>
          <w:instrText xml:space="preserve"> PAGEREF _Toc508486678 \h </w:instrText>
        </w:r>
        <w:r w:rsidR="00AD1183">
          <w:rPr>
            <w:noProof/>
            <w:webHidden/>
          </w:rPr>
        </w:r>
        <w:r w:rsidR="00AD1183">
          <w:rPr>
            <w:noProof/>
            <w:webHidden/>
          </w:rPr>
          <w:fldChar w:fldCharType="separate"/>
        </w:r>
        <w:r w:rsidR="00AD1183">
          <w:rPr>
            <w:noProof/>
            <w:webHidden/>
          </w:rPr>
          <w:t>59</w:t>
        </w:r>
        <w:r w:rsidR="00AD1183">
          <w:rPr>
            <w:noProof/>
            <w:webHidden/>
          </w:rPr>
          <w:fldChar w:fldCharType="end"/>
        </w:r>
      </w:hyperlink>
    </w:p>
    <w:p w14:paraId="073C6638" w14:textId="0E354B53"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79" w:history="1">
        <w:r w:rsidR="00AD1183" w:rsidRPr="00BB24A4">
          <w:rPr>
            <w:rStyle w:val="Hyperlink"/>
            <w:noProof/>
          </w:rPr>
          <w:t>Diagram 27: Doménový dátový model Žiadosti o nákupné povolenie</w:t>
        </w:r>
        <w:r w:rsidR="00AD1183">
          <w:rPr>
            <w:noProof/>
            <w:webHidden/>
          </w:rPr>
          <w:tab/>
        </w:r>
        <w:r w:rsidR="00AD1183">
          <w:rPr>
            <w:noProof/>
            <w:webHidden/>
          </w:rPr>
          <w:fldChar w:fldCharType="begin"/>
        </w:r>
        <w:r w:rsidR="00AD1183">
          <w:rPr>
            <w:noProof/>
            <w:webHidden/>
          </w:rPr>
          <w:instrText xml:space="preserve"> PAGEREF _Toc508486679 \h </w:instrText>
        </w:r>
        <w:r w:rsidR="00AD1183">
          <w:rPr>
            <w:noProof/>
            <w:webHidden/>
          </w:rPr>
        </w:r>
        <w:r w:rsidR="00AD1183">
          <w:rPr>
            <w:noProof/>
            <w:webHidden/>
          </w:rPr>
          <w:fldChar w:fldCharType="separate"/>
        </w:r>
        <w:r w:rsidR="00AD1183">
          <w:rPr>
            <w:noProof/>
            <w:webHidden/>
          </w:rPr>
          <w:t>60</w:t>
        </w:r>
        <w:r w:rsidR="00AD1183">
          <w:rPr>
            <w:noProof/>
            <w:webHidden/>
          </w:rPr>
          <w:fldChar w:fldCharType="end"/>
        </w:r>
      </w:hyperlink>
    </w:p>
    <w:p w14:paraId="332A2B37" w14:textId="3D4493A8"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80" w:history="1">
        <w:r w:rsidR="00AD1183" w:rsidRPr="00BB24A4">
          <w:rPr>
            <w:rStyle w:val="Hyperlink"/>
            <w:noProof/>
          </w:rPr>
          <w:t>Diagram 28: Prehľadový diagram Nákupného povolenia</w:t>
        </w:r>
        <w:r w:rsidR="00AD1183">
          <w:rPr>
            <w:noProof/>
            <w:webHidden/>
          </w:rPr>
          <w:tab/>
        </w:r>
        <w:r w:rsidR="00AD1183">
          <w:rPr>
            <w:noProof/>
            <w:webHidden/>
          </w:rPr>
          <w:fldChar w:fldCharType="begin"/>
        </w:r>
        <w:r w:rsidR="00AD1183">
          <w:rPr>
            <w:noProof/>
            <w:webHidden/>
          </w:rPr>
          <w:instrText xml:space="preserve"> PAGEREF _Toc508486680 \h </w:instrText>
        </w:r>
        <w:r w:rsidR="00AD1183">
          <w:rPr>
            <w:noProof/>
            <w:webHidden/>
          </w:rPr>
        </w:r>
        <w:r w:rsidR="00AD1183">
          <w:rPr>
            <w:noProof/>
            <w:webHidden/>
          </w:rPr>
          <w:fldChar w:fldCharType="separate"/>
        </w:r>
        <w:r w:rsidR="00AD1183">
          <w:rPr>
            <w:noProof/>
            <w:webHidden/>
          </w:rPr>
          <w:t>61</w:t>
        </w:r>
        <w:r w:rsidR="00AD1183">
          <w:rPr>
            <w:noProof/>
            <w:webHidden/>
          </w:rPr>
          <w:fldChar w:fldCharType="end"/>
        </w:r>
      </w:hyperlink>
    </w:p>
    <w:p w14:paraId="73C8B1A6" w14:textId="61B401B4"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81" w:history="1">
        <w:r w:rsidR="00AD1183" w:rsidRPr="00BB24A4">
          <w:rPr>
            <w:rStyle w:val="Hyperlink"/>
            <w:noProof/>
          </w:rPr>
          <w:t>Diagram 29: DTO entita Žiadosti nákupného povolenia</w:t>
        </w:r>
        <w:r w:rsidR="00AD1183">
          <w:rPr>
            <w:noProof/>
            <w:webHidden/>
          </w:rPr>
          <w:tab/>
        </w:r>
        <w:r w:rsidR="00AD1183">
          <w:rPr>
            <w:noProof/>
            <w:webHidden/>
          </w:rPr>
          <w:fldChar w:fldCharType="begin"/>
        </w:r>
        <w:r w:rsidR="00AD1183">
          <w:rPr>
            <w:noProof/>
            <w:webHidden/>
          </w:rPr>
          <w:instrText xml:space="preserve"> PAGEREF _Toc508486681 \h </w:instrText>
        </w:r>
        <w:r w:rsidR="00AD1183">
          <w:rPr>
            <w:noProof/>
            <w:webHidden/>
          </w:rPr>
        </w:r>
        <w:r w:rsidR="00AD1183">
          <w:rPr>
            <w:noProof/>
            <w:webHidden/>
          </w:rPr>
          <w:fldChar w:fldCharType="separate"/>
        </w:r>
        <w:r w:rsidR="00AD1183">
          <w:rPr>
            <w:noProof/>
            <w:webHidden/>
          </w:rPr>
          <w:t>63</w:t>
        </w:r>
        <w:r w:rsidR="00AD1183">
          <w:rPr>
            <w:noProof/>
            <w:webHidden/>
          </w:rPr>
          <w:fldChar w:fldCharType="end"/>
        </w:r>
      </w:hyperlink>
    </w:p>
    <w:p w14:paraId="755410E2" w14:textId="4988C55A" w:rsidR="00AD1183" w:rsidRDefault="004562AB">
      <w:pPr>
        <w:pStyle w:val="TableofFigures"/>
        <w:tabs>
          <w:tab w:val="right" w:leader="dot" w:pos="9062"/>
        </w:tabs>
        <w:rPr>
          <w:rFonts w:asciiTheme="minorHAnsi" w:eastAsiaTheme="minorEastAsia" w:hAnsiTheme="minorHAnsi" w:cstheme="minorBidi"/>
          <w:noProof/>
          <w:szCs w:val="22"/>
          <w:lang w:val="en-US" w:eastAsia="en-US"/>
        </w:rPr>
      </w:pPr>
      <w:hyperlink w:anchor="_Toc508486682" w:history="1">
        <w:r w:rsidR="00AD1183" w:rsidRPr="00BB24A4">
          <w:rPr>
            <w:rStyle w:val="Hyperlink"/>
            <w:noProof/>
          </w:rPr>
          <w:t>Diagram 30: DTO entita vydaného Nákupného povolenia</w:t>
        </w:r>
        <w:r w:rsidR="00AD1183">
          <w:rPr>
            <w:noProof/>
            <w:webHidden/>
          </w:rPr>
          <w:tab/>
        </w:r>
        <w:r w:rsidR="00AD1183">
          <w:rPr>
            <w:noProof/>
            <w:webHidden/>
          </w:rPr>
          <w:fldChar w:fldCharType="begin"/>
        </w:r>
        <w:r w:rsidR="00AD1183">
          <w:rPr>
            <w:noProof/>
            <w:webHidden/>
          </w:rPr>
          <w:instrText xml:space="preserve"> PAGEREF _Toc508486682 \h </w:instrText>
        </w:r>
        <w:r w:rsidR="00AD1183">
          <w:rPr>
            <w:noProof/>
            <w:webHidden/>
          </w:rPr>
        </w:r>
        <w:r w:rsidR="00AD1183">
          <w:rPr>
            <w:noProof/>
            <w:webHidden/>
          </w:rPr>
          <w:fldChar w:fldCharType="separate"/>
        </w:r>
        <w:r w:rsidR="00AD1183">
          <w:rPr>
            <w:noProof/>
            <w:webHidden/>
          </w:rPr>
          <w:t>63</w:t>
        </w:r>
        <w:r w:rsidR="00AD1183">
          <w:rPr>
            <w:noProof/>
            <w:webHidden/>
          </w:rPr>
          <w:fldChar w:fldCharType="end"/>
        </w:r>
      </w:hyperlink>
    </w:p>
    <w:p w14:paraId="41929D1F" w14:textId="0E844EAB" w:rsidR="00492555" w:rsidRPr="00B34388" w:rsidRDefault="009F17DA">
      <w:pPr>
        <w:suppressAutoHyphens w:val="0"/>
        <w:spacing w:after="160" w:line="259" w:lineRule="auto"/>
        <w:rPr>
          <w:rFonts w:eastAsiaTheme="majorEastAsia" w:cstheme="majorBidi"/>
          <w:b/>
          <w:sz w:val="32"/>
          <w:szCs w:val="32"/>
        </w:rPr>
      </w:pPr>
      <w:r w:rsidRPr="0051601D">
        <w:rPr>
          <w:rFonts w:eastAsiaTheme="majorEastAsia" w:cstheme="majorBidi"/>
          <w:b/>
          <w:sz w:val="32"/>
          <w:szCs w:val="32"/>
        </w:rPr>
        <w:fldChar w:fldCharType="end"/>
      </w:r>
    </w:p>
    <w:p w14:paraId="049B6075" w14:textId="77777777" w:rsidR="001817D4" w:rsidRPr="0060218E" w:rsidRDefault="001817D4" w:rsidP="001817D4">
      <w:pPr>
        <w:pStyle w:val="Title"/>
      </w:pPr>
    </w:p>
    <w:p w14:paraId="68915E0A" w14:textId="43F2CFB2" w:rsidR="001817D4" w:rsidRDefault="00D93090" w:rsidP="00D93090">
      <w:pPr>
        <w:rPr>
          <w:b/>
        </w:rPr>
      </w:pPr>
      <w:r w:rsidRPr="00D93090">
        <w:rPr>
          <w:b/>
        </w:rPr>
        <w:t>Zoznam použitých skratiek</w:t>
      </w:r>
    </w:p>
    <w:p w14:paraId="5516C63D" w14:textId="7380B45A" w:rsidR="00D93090" w:rsidRDefault="00D93090" w:rsidP="00D93090">
      <w:r>
        <w:t>OVM – orgán verejnej moci</w:t>
      </w:r>
    </w:p>
    <w:p w14:paraId="2B93CA0C" w14:textId="4C700EA5" w:rsidR="006D08CE" w:rsidRDefault="006D08CE" w:rsidP="00D93090">
      <w:r>
        <w:t>UPVII – úrad podpredsedu vlády pre informatizáciu a</w:t>
      </w:r>
      <w:r w:rsidR="000A32AB">
        <w:t> </w:t>
      </w:r>
      <w:r>
        <w:t>investície</w:t>
      </w:r>
    </w:p>
    <w:p w14:paraId="0DDBE7AE" w14:textId="5C8903EF" w:rsidR="000A32AB" w:rsidRDefault="000A32AB" w:rsidP="00D93090">
      <w:r>
        <w:t>MVSR - ministerstvo vnútra slovenskej republiky</w:t>
      </w:r>
    </w:p>
    <w:p w14:paraId="17FCC071" w14:textId="6D512E9C" w:rsidR="000A32AB" w:rsidRDefault="000A32AB" w:rsidP="00D93090">
      <w:r>
        <w:t>AMJ – analyticko metodická jednotka</w:t>
      </w:r>
    </w:p>
    <w:p w14:paraId="5E76136D" w14:textId="0D0D350C" w:rsidR="00131B44" w:rsidRDefault="00131B44" w:rsidP="00D93090">
      <w:r>
        <w:t>KDP</w:t>
      </w:r>
      <w:r w:rsidR="00B94DE7">
        <w:t xml:space="preserve"> – katalóg dátových prkov</w:t>
      </w:r>
    </w:p>
    <w:p w14:paraId="043F3981" w14:textId="58F05B0C" w:rsidR="00131B44" w:rsidRDefault="00131B44" w:rsidP="00D93090">
      <w:r>
        <w:t>ISVS</w:t>
      </w:r>
      <w:r w:rsidR="00B94DE7">
        <w:t xml:space="preserve"> – informačný systém verejnej správy</w:t>
      </w:r>
    </w:p>
    <w:p w14:paraId="7179BC61" w14:textId="578DDB47" w:rsidR="00B94DE7" w:rsidRDefault="00B94DE7" w:rsidP="00D93090">
      <w:r>
        <w:t>UML – unified modeling language</w:t>
      </w:r>
    </w:p>
    <w:p w14:paraId="782223EE" w14:textId="67DC3AB1" w:rsidR="00B27939" w:rsidRDefault="00B27939" w:rsidP="00D93090">
      <w:r>
        <w:t xml:space="preserve">Slovlex – </w:t>
      </w:r>
      <w:r w:rsidR="009B2005">
        <w:t>centrálny portál pre slovenskú legislatívu</w:t>
      </w:r>
      <w:r w:rsidR="00242CED">
        <w:t xml:space="preserve"> s pu likovaním komplexným informácií a verzií legislatívnych predpisov</w:t>
      </w:r>
    </w:p>
    <w:p w14:paraId="6CFC5824" w14:textId="1F33A686" w:rsidR="00B27939" w:rsidRPr="0060218E" w:rsidRDefault="009B2005" w:rsidP="009B2005">
      <w:pPr>
        <w:ind w:left="2124" w:hanging="2124"/>
      </w:pPr>
      <w:r>
        <w:t>DMN – decision model notation</w:t>
      </w:r>
    </w:p>
    <w:p w14:paraId="224FF163" w14:textId="77777777" w:rsidR="001817D4" w:rsidRPr="0060218E" w:rsidRDefault="001817D4" w:rsidP="001817D4">
      <w:pPr>
        <w:pStyle w:val="Title"/>
      </w:pPr>
    </w:p>
    <w:p w14:paraId="4F707B5C" w14:textId="77777777" w:rsidR="001817D4" w:rsidRPr="0060218E" w:rsidRDefault="001817D4" w:rsidP="001817D4">
      <w:pPr>
        <w:pStyle w:val="Title"/>
      </w:pPr>
    </w:p>
    <w:p w14:paraId="18351915" w14:textId="77777777" w:rsidR="001817D4" w:rsidRPr="0060218E" w:rsidRDefault="001817D4" w:rsidP="001817D4">
      <w:pPr>
        <w:pStyle w:val="Title"/>
      </w:pPr>
    </w:p>
    <w:p w14:paraId="27988330" w14:textId="77777777" w:rsidR="001817D4" w:rsidRPr="0060218E" w:rsidRDefault="001817D4" w:rsidP="001817D4">
      <w:pPr>
        <w:pStyle w:val="Title"/>
      </w:pPr>
    </w:p>
    <w:p w14:paraId="545273AD" w14:textId="77777777" w:rsidR="001817D4" w:rsidRPr="0060218E" w:rsidRDefault="001817D4" w:rsidP="001817D4">
      <w:pPr>
        <w:pStyle w:val="Title"/>
      </w:pPr>
    </w:p>
    <w:p w14:paraId="1AA62637" w14:textId="6CBD7B6B" w:rsidR="001817D4" w:rsidRDefault="001817D4" w:rsidP="001817D4">
      <w:pPr>
        <w:pStyle w:val="Title"/>
      </w:pPr>
    </w:p>
    <w:p w14:paraId="3C349EAC" w14:textId="77777777" w:rsidR="0024673B" w:rsidRPr="00FF5769" w:rsidRDefault="0024673B" w:rsidP="00FF5769"/>
    <w:p w14:paraId="7FF026EE" w14:textId="77777777" w:rsidR="001817D4" w:rsidRPr="0060218E" w:rsidRDefault="001817D4" w:rsidP="001817D4">
      <w:pPr>
        <w:pStyle w:val="Title"/>
      </w:pPr>
    </w:p>
    <w:p w14:paraId="4BE30394" w14:textId="77777777" w:rsidR="001817D4" w:rsidRPr="0060218E" w:rsidRDefault="001817D4" w:rsidP="001817D4">
      <w:pPr>
        <w:pStyle w:val="Title"/>
      </w:pPr>
    </w:p>
    <w:p w14:paraId="200EA6DE" w14:textId="57849654" w:rsidR="00C569AE" w:rsidRPr="00B34388" w:rsidRDefault="00C569AE" w:rsidP="005E6EA3">
      <w:pPr>
        <w:suppressAutoHyphens w:val="0"/>
        <w:spacing w:after="160" w:line="259" w:lineRule="auto"/>
        <w:jc w:val="left"/>
        <w:rPr>
          <w:rFonts w:asciiTheme="majorHAnsi" w:eastAsiaTheme="majorEastAsia" w:hAnsiTheme="majorHAnsi" w:cstheme="majorBidi"/>
          <w:spacing w:val="-10"/>
          <w:kern w:val="28"/>
          <w:sz w:val="56"/>
          <w:szCs w:val="56"/>
        </w:rPr>
      </w:pPr>
    </w:p>
    <w:p w14:paraId="00870B04" w14:textId="770AF726" w:rsidR="00735476" w:rsidRPr="00B34388" w:rsidRDefault="00735476" w:rsidP="002C02D3">
      <w:pPr>
        <w:pStyle w:val="Heading1"/>
      </w:pPr>
      <w:bookmarkStart w:id="0" w:name="_Toc506354980"/>
      <w:bookmarkStart w:id="1" w:name="_Toc506900548"/>
      <w:bookmarkStart w:id="2" w:name="_Toc506903848"/>
      <w:bookmarkStart w:id="3" w:name="_Toc506905223"/>
      <w:bookmarkStart w:id="4" w:name="_Toc506906048"/>
      <w:bookmarkStart w:id="5" w:name="_Toc506906873"/>
      <w:bookmarkStart w:id="6" w:name="_Toc510683069"/>
      <w:r w:rsidRPr="00B34388">
        <w:lastRenderedPageBreak/>
        <w:t>Úvod</w:t>
      </w:r>
      <w:bookmarkEnd w:id="0"/>
      <w:bookmarkEnd w:id="1"/>
      <w:bookmarkEnd w:id="2"/>
      <w:bookmarkEnd w:id="3"/>
      <w:bookmarkEnd w:id="4"/>
      <w:bookmarkEnd w:id="5"/>
      <w:r w:rsidR="00724BA5">
        <w:t xml:space="preserve"> do problematiky dátového modelovania</w:t>
      </w:r>
      <w:bookmarkEnd w:id="6"/>
    </w:p>
    <w:p w14:paraId="56A3CC4A" w14:textId="542A242C" w:rsidR="007A4F33" w:rsidRPr="00B34388" w:rsidRDefault="007A4F33" w:rsidP="00831EB7">
      <w:pPr>
        <w:pStyle w:val="Heading2"/>
      </w:pPr>
      <w:bookmarkStart w:id="7" w:name="_Toc506964688"/>
      <w:bookmarkStart w:id="8" w:name="_Toc506972929"/>
      <w:bookmarkStart w:id="9" w:name="_Toc507365366"/>
      <w:bookmarkStart w:id="10" w:name="_Toc507365650"/>
      <w:bookmarkStart w:id="11" w:name="_Toc507365933"/>
      <w:bookmarkStart w:id="12" w:name="_Toc507366998"/>
      <w:bookmarkStart w:id="13" w:name="_Toc507367281"/>
      <w:bookmarkStart w:id="14" w:name="_Toc507367854"/>
      <w:bookmarkStart w:id="15" w:name="_Toc508352334"/>
      <w:bookmarkStart w:id="16" w:name="_Toc508486451"/>
      <w:bookmarkStart w:id="17" w:name="_Toc506964689"/>
      <w:bookmarkStart w:id="18" w:name="_Toc506972930"/>
      <w:bookmarkStart w:id="19" w:name="_Toc507365367"/>
      <w:bookmarkStart w:id="20" w:name="_Toc507365651"/>
      <w:bookmarkStart w:id="21" w:name="_Toc507365934"/>
      <w:bookmarkStart w:id="22" w:name="_Toc507366999"/>
      <w:bookmarkStart w:id="23" w:name="_Toc507367282"/>
      <w:bookmarkStart w:id="24" w:name="_Toc507367855"/>
      <w:bookmarkStart w:id="25" w:name="_Toc508352335"/>
      <w:bookmarkStart w:id="26" w:name="_Toc508486452"/>
      <w:bookmarkStart w:id="27" w:name="_Toc506964690"/>
      <w:bookmarkStart w:id="28" w:name="_Toc506972931"/>
      <w:bookmarkStart w:id="29" w:name="_Toc507365368"/>
      <w:bookmarkStart w:id="30" w:name="_Toc507365652"/>
      <w:bookmarkStart w:id="31" w:name="_Toc507365935"/>
      <w:bookmarkStart w:id="32" w:name="_Toc507367000"/>
      <w:bookmarkStart w:id="33" w:name="_Toc507367283"/>
      <w:bookmarkStart w:id="34" w:name="_Toc507367856"/>
      <w:bookmarkStart w:id="35" w:name="_Toc508352336"/>
      <w:bookmarkStart w:id="36" w:name="_Toc508486453"/>
      <w:bookmarkStart w:id="37" w:name="_Toc506964691"/>
      <w:bookmarkStart w:id="38" w:name="_Toc506972932"/>
      <w:bookmarkStart w:id="39" w:name="_Toc507365369"/>
      <w:bookmarkStart w:id="40" w:name="_Toc507365653"/>
      <w:bookmarkStart w:id="41" w:name="_Toc507365936"/>
      <w:bookmarkStart w:id="42" w:name="_Toc507367001"/>
      <w:bookmarkStart w:id="43" w:name="_Toc507367284"/>
      <w:bookmarkStart w:id="44" w:name="_Toc507367857"/>
      <w:bookmarkStart w:id="45" w:name="_Toc508352337"/>
      <w:bookmarkStart w:id="46" w:name="_Toc508486454"/>
      <w:bookmarkStart w:id="47" w:name="_Toc506964692"/>
      <w:bookmarkStart w:id="48" w:name="_Toc506972933"/>
      <w:bookmarkStart w:id="49" w:name="_Toc507365370"/>
      <w:bookmarkStart w:id="50" w:name="_Toc507365654"/>
      <w:bookmarkStart w:id="51" w:name="_Toc507365937"/>
      <w:bookmarkStart w:id="52" w:name="_Toc507367002"/>
      <w:bookmarkStart w:id="53" w:name="_Toc507367285"/>
      <w:bookmarkStart w:id="54" w:name="_Toc507367858"/>
      <w:bookmarkStart w:id="55" w:name="_Toc508352338"/>
      <w:bookmarkStart w:id="56" w:name="_Toc508486455"/>
      <w:bookmarkStart w:id="57" w:name="_Toc506964693"/>
      <w:bookmarkStart w:id="58" w:name="_Toc506972934"/>
      <w:bookmarkStart w:id="59" w:name="_Toc507365371"/>
      <w:bookmarkStart w:id="60" w:name="_Toc507365655"/>
      <w:bookmarkStart w:id="61" w:name="_Toc507365938"/>
      <w:bookmarkStart w:id="62" w:name="_Toc507367003"/>
      <w:bookmarkStart w:id="63" w:name="_Toc507367286"/>
      <w:bookmarkStart w:id="64" w:name="_Toc507367859"/>
      <w:bookmarkStart w:id="65" w:name="_Toc508352339"/>
      <w:bookmarkStart w:id="66" w:name="_Toc508486456"/>
      <w:bookmarkStart w:id="67" w:name="_Toc506964695"/>
      <w:bookmarkStart w:id="68" w:name="_Toc506972936"/>
      <w:bookmarkStart w:id="69" w:name="_Toc507365373"/>
      <w:bookmarkStart w:id="70" w:name="_Toc507365657"/>
      <w:bookmarkStart w:id="71" w:name="_Toc507365940"/>
      <w:bookmarkStart w:id="72" w:name="_Toc507367005"/>
      <w:bookmarkStart w:id="73" w:name="_Toc507367288"/>
      <w:bookmarkStart w:id="74" w:name="_Toc507367861"/>
      <w:bookmarkStart w:id="75" w:name="_Toc508352341"/>
      <w:bookmarkStart w:id="76" w:name="_Toc508486458"/>
      <w:bookmarkStart w:id="77" w:name="_Toc506964696"/>
      <w:bookmarkStart w:id="78" w:name="_Toc506972937"/>
      <w:bookmarkStart w:id="79" w:name="_Toc507365374"/>
      <w:bookmarkStart w:id="80" w:name="_Toc507365658"/>
      <w:bookmarkStart w:id="81" w:name="_Toc507365941"/>
      <w:bookmarkStart w:id="82" w:name="_Toc507367006"/>
      <w:bookmarkStart w:id="83" w:name="_Toc507367289"/>
      <w:bookmarkStart w:id="84" w:name="_Toc507367862"/>
      <w:bookmarkStart w:id="85" w:name="_Toc508352342"/>
      <w:bookmarkStart w:id="86" w:name="_Toc508486459"/>
      <w:bookmarkStart w:id="87" w:name="_Toc506354981"/>
      <w:bookmarkStart w:id="88" w:name="_Toc506900549"/>
      <w:bookmarkStart w:id="89" w:name="_Toc506903849"/>
      <w:bookmarkStart w:id="90" w:name="_Toc506905224"/>
      <w:bookmarkStart w:id="91" w:name="_Toc506906049"/>
      <w:bookmarkStart w:id="92" w:name="_Toc506906874"/>
      <w:bookmarkStart w:id="93" w:name="_Toc510683070"/>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r w:rsidRPr="00B34388">
        <w:t>Prehľad</w:t>
      </w:r>
      <w:bookmarkEnd w:id="87"/>
      <w:bookmarkEnd w:id="88"/>
      <w:bookmarkEnd w:id="89"/>
      <w:bookmarkEnd w:id="90"/>
      <w:bookmarkEnd w:id="91"/>
      <w:bookmarkEnd w:id="92"/>
      <w:bookmarkEnd w:id="93"/>
    </w:p>
    <w:p w14:paraId="1311ABD4" w14:textId="5E74278B" w:rsidR="006463B1" w:rsidRPr="00B34388" w:rsidRDefault="006463B1" w:rsidP="292E393E">
      <w:r w:rsidRPr="00B34388">
        <w:t xml:space="preserve">Tento dokument popisuje kľúčové oblasti v doméne </w:t>
      </w:r>
      <w:r w:rsidR="00F161DF" w:rsidRPr="00B34388">
        <w:t xml:space="preserve">dátového </w:t>
      </w:r>
      <w:r w:rsidRPr="00B34388">
        <w:t>modelovania</w:t>
      </w:r>
      <w:r w:rsidR="00F161DF" w:rsidRPr="00B34388">
        <w:t xml:space="preserve"> v prostredí verejnej správy</w:t>
      </w:r>
      <w:r w:rsidRPr="00B34388">
        <w:t>. Jeho primárnym účelom je poskytnúť čitateľovi rýchly prehľad o doméne s jasným definovan</w:t>
      </w:r>
      <w:r w:rsidR="00C16B00" w:rsidRPr="00B34388">
        <w:t>í</w:t>
      </w:r>
      <w:r w:rsidRPr="00B34388">
        <w:t>m kostry celého procesu ako aj metodiky pod ňou.</w:t>
      </w:r>
      <w:r w:rsidR="00F161DF" w:rsidRPr="292E393E">
        <w:t xml:space="preserve"> </w:t>
      </w:r>
      <w:r w:rsidR="00C829EC" w:rsidRPr="00B34388">
        <w:t>Dokument tiež p</w:t>
      </w:r>
      <w:r w:rsidR="003262B3" w:rsidRPr="00B34388">
        <w:t xml:space="preserve">oskytuje návod, ako tvoriť dátové modely, ktoré </w:t>
      </w:r>
      <w:r w:rsidR="00C829EC" w:rsidRPr="00B34388">
        <w:t>budú tvoriť základ pre manažment údajov vo verejnej správe.</w:t>
      </w:r>
      <w:r w:rsidR="0079397C" w:rsidRPr="292E393E">
        <w:t xml:space="preserve"> </w:t>
      </w:r>
      <w:r w:rsidR="007D3091">
        <w:t xml:space="preserve">Cieľovou skupinou tohto dokumentu sú primárne inštitúcie verejnej správy, ktoré </w:t>
      </w:r>
      <w:r w:rsidR="00E9782C">
        <w:t>mapujú svoju agendu na úrovni dátových modelov.</w:t>
      </w:r>
    </w:p>
    <w:p w14:paraId="59B12C30" w14:textId="1EBED1C1" w:rsidR="00636EF6" w:rsidRPr="00B34388" w:rsidRDefault="00636EF6" w:rsidP="292E393E">
      <w:r w:rsidRPr="00B34388">
        <w:t>Dokument nadväzuje na</w:t>
      </w:r>
      <w:r w:rsidR="003A0680" w:rsidRPr="292E393E">
        <w:t xml:space="preserve"> </w:t>
      </w:r>
      <w:r w:rsidR="00444763" w:rsidRPr="00B34388">
        <w:t>Metodiku optimalizácie procesov verejnej správy, ktorá určila spôsob modelovania a optimalizácie procesov a merania ich výkonnosti.</w:t>
      </w:r>
    </w:p>
    <w:p w14:paraId="05014573" w14:textId="32014B8B" w:rsidR="00636EF6" w:rsidRPr="00B34388" w:rsidRDefault="00636EF6" w:rsidP="292E393E">
      <w:r w:rsidRPr="00B34388">
        <w:t>Dokument sa delí na dve časti:</w:t>
      </w:r>
    </w:p>
    <w:p w14:paraId="76BBE52A" w14:textId="7D50F684" w:rsidR="002C494C" w:rsidRPr="00B34388" w:rsidRDefault="002F5C76" w:rsidP="292E393E">
      <w:pPr>
        <w:pStyle w:val="ListParagraph"/>
      </w:pPr>
      <w:r w:rsidRPr="00B34388">
        <w:t xml:space="preserve">V prvej časti definuje Metodiku samotnú: sú v nej definované základné pojmy a spôsob </w:t>
      </w:r>
      <w:r w:rsidR="009D264D" w:rsidRPr="00B34388">
        <w:t xml:space="preserve">modelovania, ako i výstupu dátového modelovania. Jednotlivé typy modelov sú </w:t>
      </w:r>
      <w:r w:rsidR="00256315" w:rsidRPr="00B34388">
        <w:t xml:space="preserve">popísané </w:t>
      </w:r>
      <w:r w:rsidR="000B513C">
        <w:t>s</w:t>
      </w:r>
      <w:r w:rsidR="00256315" w:rsidRPr="00B34388">
        <w:t xml:space="preserve"> ohľadom na </w:t>
      </w:r>
      <w:r w:rsidR="009866C5" w:rsidRPr="00B34388">
        <w:t xml:space="preserve">ich </w:t>
      </w:r>
      <w:r w:rsidR="00256315" w:rsidRPr="00B34388">
        <w:t>účel</w:t>
      </w:r>
      <w:r w:rsidR="0026016E" w:rsidRPr="00B34388">
        <w:t xml:space="preserve"> (Doménový dátový model, Zjednodušený dátový model, Úplný logický model, Fyzic</w:t>
      </w:r>
      <w:r w:rsidR="00EE3489" w:rsidRPr="00B34388">
        <w:t xml:space="preserve">ký model postavený na </w:t>
      </w:r>
      <w:r w:rsidR="002B6E79" w:rsidRPr="00B34388">
        <w:t>C</w:t>
      </w:r>
      <w:r w:rsidR="00EE3489" w:rsidRPr="00B34388">
        <w:t xml:space="preserve">entrálnom </w:t>
      </w:r>
      <w:r w:rsidR="002B6E79" w:rsidRPr="00B34388">
        <w:t>model</w:t>
      </w:r>
      <w:r w:rsidR="5BF130BE" w:rsidRPr="00B34388">
        <w:t>i</w:t>
      </w:r>
      <w:r w:rsidR="002B6E79" w:rsidRPr="00B34388">
        <w:t xml:space="preserve"> údajov verejnej správy</w:t>
      </w:r>
      <w:r w:rsidR="00E133B1" w:rsidRPr="00B34388">
        <w:rPr>
          <w:rStyle w:val="FootnoteReference"/>
        </w:rPr>
        <w:footnoteReference w:id="2"/>
      </w:r>
      <w:r w:rsidR="0026016E" w:rsidRPr="292E393E">
        <w:t>)</w:t>
      </w:r>
      <w:r w:rsidR="00256315" w:rsidRPr="292E393E">
        <w:t xml:space="preserve">. </w:t>
      </w:r>
    </w:p>
    <w:p w14:paraId="58D202AA" w14:textId="49B1BD40" w:rsidR="00256315" w:rsidRPr="00B34388" w:rsidRDefault="00736DD8" w:rsidP="0060218E">
      <w:pPr>
        <w:pStyle w:val="ListParagraph"/>
      </w:pPr>
      <w:r w:rsidRPr="00B34388">
        <w:t>V druhej časti je vysvetlený postup pri dátovom modelovaní a proces tvorby dátového modelu. Na záver časti sú identifikovan</w:t>
      </w:r>
      <w:r w:rsidR="000B513C">
        <w:t>í</w:t>
      </w:r>
      <w:r w:rsidRPr="00B34388">
        <w:t xml:space="preserve"> dôležit</w:t>
      </w:r>
      <w:r w:rsidR="00AA2CC6">
        <w:t>í</w:t>
      </w:r>
      <w:r w:rsidRPr="00B34388">
        <w:t xml:space="preserve"> aktéri a ich úlohy v téme dátového modelovania a účel použitia dátových modelov v praxi.</w:t>
      </w:r>
      <w:r w:rsidR="00256315" w:rsidRPr="512B546B">
        <w:t xml:space="preserve"> </w:t>
      </w:r>
      <w:r w:rsidRPr="00B34388">
        <w:t xml:space="preserve">Na záver je </w:t>
      </w:r>
      <w:r w:rsidR="00256315" w:rsidRPr="00B34388">
        <w:t>možné nájsť príklady</w:t>
      </w:r>
      <w:r w:rsidR="009866C5" w:rsidRPr="00B34388">
        <w:t xml:space="preserve"> správneho dátového modelovania krok po kroku </w:t>
      </w:r>
      <w:r w:rsidR="00B7023E" w:rsidRPr="00B34388">
        <w:t>na</w:t>
      </w:r>
      <w:r w:rsidR="009866C5" w:rsidRPr="00B34388">
        <w:t xml:space="preserve"> príklad</w:t>
      </w:r>
      <w:r w:rsidR="00B7023E" w:rsidRPr="00B34388">
        <w:t>e domény</w:t>
      </w:r>
      <w:r w:rsidR="009866C5" w:rsidRPr="00B34388">
        <w:t xml:space="preserve"> zbrane a strelivá</w:t>
      </w:r>
      <w:r w:rsidR="009866C5" w:rsidRPr="512B546B">
        <w:t>.</w:t>
      </w:r>
    </w:p>
    <w:p w14:paraId="3F2992F3" w14:textId="77777777" w:rsidR="003D68A6" w:rsidRPr="0051601D" w:rsidRDefault="003D68A6" w:rsidP="0060218E">
      <w:pPr>
        <w:pStyle w:val="Heading3"/>
      </w:pPr>
      <w:bookmarkStart w:id="94" w:name="_Toc506900550"/>
      <w:bookmarkStart w:id="95" w:name="_Toc506903850"/>
      <w:bookmarkStart w:id="96" w:name="_Toc506905225"/>
      <w:bookmarkStart w:id="97" w:name="_Toc506906050"/>
      <w:bookmarkStart w:id="98" w:name="_Toc506906875"/>
      <w:bookmarkStart w:id="99" w:name="_Toc510683071"/>
      <w:r w:rsidRPr="0051601D">
        <w:t>Úloha dátového modelovania (v biznis architektúre)</w:t>
      </w:r>
      <w:bookmarkEnd w:id="94"/>
      <w:bookmarkEnd w:id="95"/>
      <w:bookmarkEnd w:id="96"/>
      <w:bookmarkEnd w:id="97"/>
      <w:bookmarkEnd w:id="98"/>
      <w:bookmarkEnd w:id="99"/>
    </w:p>
    <w:p w14:paraId="0B0071E1" w14:textId="4EA06B4D" w:rsidR="00892D23" w:rsidRPr="00B34388" w:rsidRDefault="00C829EC" w:rsidP="292E393E">
      <w:r w:rsidRPr="00B34388">
        <w:t xml:space="preserve">Biznis architektúra verejnej správy definuje najmä komunikačné kanály, služby, procesy, funkcie a informácie, ktoré sa vo verejnej správe realizujú na základe kompetencií jednotlivých inštitúcii verejnej správy. V jednom bode sa teda spája biznis pohľad s procesným a technickým pohľadom na služby založené na životných </w:t>
      </w:r>
      <w:r w:rsidR="00F249B0" w:rsidRPr="00B34388">
        <w:t>situáciách</w:t>
      </w:r>
      <w:r w:rsidRPr="00B34388">
        <w:t xml:space="preserve"> občanov a podnikateľov. Dátové modelovanie je predpokladom a nevyhnutným krokom pri definovaní </w:t>
      </w:r>
      <w:r w:rsidR="00F249B0" w:rsidRPr="00B34388">
        <w:t>takzvaných</w:t>
      </w:r>
      <w:r w:rsidRPr="38EDC499">
        <w:t xml:space="preserve"> </w:t>
      </w:r>
      <w:r w:rsidR="00F249B0" w:rsidRPr="38EDC499">
        <w:t>„</w:t>
      </w:r>
      <w:r w:rsidRPr="00B34388">
        <w:t>biznis požiadaviek</w:t>
      </w:r>
      <w:r w:rsidR="00F249B0" w:rsidRPr="38EDC499">
        <w:t>“</w:t>
      </w:r>
      <w:r w:rsidRPr="00B34388">
        <w:t xml:space="preserve"> a </w:t>
      </w:r>
      <w:r w:rsidR="00F249B0" w:rsidRPr="38EDC499">
        <w:t>„</w:t>
      </w:r>
      <w:r w:rsidRPr="00B34388">
        <w:t>prípadov použitia</w:t>
      </w:r>
      <w:r w:rsidR="00F249B0" w:rsidRPr="38EDC499">
        <w:t>“</w:t>
      </w:r>
      <w:r w:rsidRPr="00B34388">
        <w:t xml:space="preserve"> pri implementácii optimalizačných opatrení IT charakteru. Entity a atribúty znázornené v dátových modeloch sú zachytené v procesných diagramoch či už ako jednotliv</w:t>
      </w:r>
      <w:r w:rsidR="00727BAC">
        <w:t>í</w:t>
      </w:r>
      <w:r w:rsidRPr="00B34388">
        <w:t xml:space="preserve"> aktéri  alebo objekty nad ktorými títo aktéri vykonávajú rôzne aktivity v sekvencii procesných krokov. Prípad použitia, ktorý definuje interakciu medzi informačným systémom a používateľom sa odvíja od životného cyklu entity (</w:t>
      </w:r>
      <w:r w:rsidR="00BC2DA1" w:rsidRPr="00B34388">
        <w:t>napríklad pri vydaní</w:t>
      </w:r>
      <w:r w:rsidRPr="00B34388">
        <w:t xml:space="preserve"> občianskeho preukazu, strata občianskeho preukazu/ vydanie eID, a pod</w:t>
      </w:r>
      <w:r w:rsidR="00BC2DA1" w:rsidRPr="00B34388">
        <w:t>obne</w:t>
      </w:r>
      <w:r w:rsidRPr="38EDC499">
        <w:t>)</w:t>
      </w:r>
      <w:r w:rsidR="00BC2DA1" w:rsidRPr="38EDC499">
        <w:t>.</w:t>
      </w:r>
    </w:p>
    <w:p w14:paraId="319CC958" w14:textId="44B60E0E" w:rsidR="00CF169B" w:rsidRDefault="00AB6A03" w:rsidP="292E393E">
      <w:bookmarkStart w:id="100" w:name="_Toc506964699"/>
      <w:bookmarkStart w:id="101" w:name="_Toc506972940"/>
      <w:bookmarkStart w:id="102" w:name="_Toc507365377"/>
      <w:bookmarkStart w:id="103" w:name="_Toc507365661"/>
      <w:bookmarkStart w:id="104" w:name="_Toc507365944"/>
      <w:bookmarkStart w:id="105" w:name="_Toc507367009"/>
      <w:bookmarkStart w:id="106" w:name="_Toc507367292"/>
      <w:bookmarkStart w:id="107" w:name="_Toc507367865"/>
      <w:bookmarkEnd w:id="100"/>
      <w:bookmarkEnd w:id="101"/>
      <w:bookmarkEnd w:id="102"/>
      <w:bookmarkEnd w:id="103"/>
      <w:bookmarkEnd w:id="104"/>
      <w:bookmarkEnd w:id="105"/>
      <w:bookmarkEnd w:id="106"/>
      <w:bookmarkEnd w:id="107"/>
      <w:r w:rsidRPr="00B34388">
        <w:t xml:space="preserve">Dátové modelovanie nie je priamo prepojené na životnú situáciu. Samotné prepojenie </w:t>
      </w:r>
      <w:r w:rsidR="205C5131" w:rsidRPr="00B34388">
        <w:t xml:space="preserve">je </w:t>
      </w:r>
      <w:r w:rsidR="00ED559D" w:rsidRPr="00B34388">
        <w:t>odvodené na základe vzťahov</w:t>
      </w:r>
      <w:r w:rsidR="003C251D" w:rsidRPr="00B34388">
        <w:t xml:space="preserve"> medzi životnou situáciou, procesom, dátovým modelom a entitou v</w:t>
      </w:r>
      <w:r w:rsidR="003C251D" w:rsidRPr="292E393E">
        <w:t> </w:t>
      </w:r>
      <w:r w:rsidR="003C251D" w:rsidRPr="00B34388">
        <w:t>dátovom model</w:t>
      </w:r>
      <w:r w:rsidR="053A8FDC" w:rsidRPr="00B34388">
        <w:t>i</w:t>
      </w:r>
      <w:r w:rsidR="00E6636C" w:rsidRPr="00B34388">
        <w:t xml:space="preserve"> (viď</w:t>
      </w:r>
      <w:r w:rsidR="00E6636C" w:rsidRPr="00785B5F">
        <w:t xml:space="preserve"> </w:t>
      </w:r>
      <w:r w:rsidR="003E0E11" w:rsidRPr="00FF5769">
        <w:t>diagram 19</w:t>
      </w:r>
      <w:r w:rsidR="00E6636C" w:rsidRPr="292E393E">
        <w:t>)</w:t>
      </w:r>
      <w:r w:rsidRPr="292E393E">
        <w:t xml:space="preserve">. </w:t>
      </w:r>
      <w:r w:rsidR="00A43F32" w:rsidRPr="00B34388">
        <w:t>Kľúčové</w:t>
      </w:r>
      <w:r w:rsidR="00D717F2" w:rsidRPr="00B34388">
        <w:t xml:space="preserve"> je preto </w:t>
      </w:r>
      <w:r w:rsidR="00946AF1" w:rsidRPr="00B34388">
        <w:t>použi</w:t>
      </w:r>
      <w:r w:rsidR="007A62E7" w:rsidRPr="00B34388">
        <w:t xml:space="preserve">tie konzistentných identifikátorov, ktoré </w:t>
      </w:r>
      <w:r w:rsidR="00356D88">
        <w:t>majú za cieľ</w:t>
      </w:r>
      <w:r w:rsidR="00BD3B80">
        <w:t xml:space="preserve"> zjednotiť použitie identifikátorov (referencovateľné identifikátory)</w:t>
      </w:r>
      <w:r w:rsidR="00FA7FA5">
        <w:t>, čím bude štruktúrovaná informácia v dátových modeloch jednoducho a jednoznačne použiteľná v rôznych oblastiach využitia týchto modelov</w:t>
      </w:r>
      <w:r w:rsidR="00B17B62" w:rsidRPr="00B34388">
        <w:t>.</w:t>
      </w:r>
      <w:r w:rsidR="00754907">
        <w:t xml:space="preserve"> </w:t>
      </w:r>
      <w:r w:rsidR="00F10AA4">
        <w:t>Je dôležité povedať, že minimálne procesy na úrovni doménových a logických modelov</w:t>
      </w:r>
      <w:r w:rsidR="00A828F5">
        <w:t xml:space="preserve"> nie sú modelované technicky ale viac biznisovo aby boli pochopiteľné čo najväčšou masou ľudí.</w:t>
      </w:r>
    </w:p>
    <w:p w14:paraId="191B9ED0" w14:textId="62E06BDC" w:rsidR="00CF7456" w:rsidRPr="003F4548" w:rsidRDefault="00CF7456" w:rsidP="00CF7456">
      <w:pPr>
        <w:rPr>
          <w:rFonts w:eastAsiaTheme="majorEastAsia"/>
        </w:rPr>
      </w:pPr>
      <w:r w:rsidRPr="22D79CAF">
        <w:rPr>
          <w:rFonts w:eastAsiaTheme="majorEastAsia"/>
        </w:rPr>
        <w:t>Dátové modely slúžia ako praktické podklady pre:</w:t>
      </w:r>
    </w:p>
    <w:p w14:paraId="53A85333" w14:textId="77777777" w:rsidR="00CF7456" w:rsidRPr="003F4548" w:rsidRDefault="00CF7456" w:rsidP="00CF7456">
      <w:pPr>
        <w:pStyle w:val="ListParagraph"/>
        <w:rPr>
          <w:rFonts w:eastAsiaTheme="majorEastAsia"/>
        </w:rPr>
      </w:pPr>
      <w:r w:rsidRPr="22D79CAF">
        <w:rPr>
          <w:rFonts w:eastAsiaTheme="majorEastAsia"/>
        </w:rPr>
        <w:t>Plánovanie vyhlasovania referenčných údajov: dátové modely umožňujú správne identifikovať entity, ktoré majú byť referenčnými údajmi a doménový model (na základe analýzy dátových tokov) umožní určiť relatívnu dôležitosť jednotlivých entít. Plán vyhlasovania referenčných údajov bude postavený na doménovom modeli.</w:t>
      </w:r>
    </w:p>
    <w:p w14:paraId="7B8CA9DC" w14:textId="77777777" w:rsidR="00CF7456" w:rsidRPr="003F4548" w:rsidRDefault="00CF7456" w:rsidP="00CF7456">
      <w:pPr>
        <w:pStyle w:val="ListParagraph"/>
        <w:rPr>
          <w:rFonts w:eastAsiaTheme="majorEastAsia"/>
        </w:rPr>
      </w:pPr>
      <w:r w:rsidRPr="22D79CAF">
        <w:rPr>
          <w:rFonts w:eastAsiaTheme="majorEastAsia"/>
        </w:rPr>
        <w:t>Štandardizáciu dátových prvkov: štandard bude vytváraný na základe logického dátového modelu.</w:t>
      </w:r>
    </w:p>
    <w:p w14:paraId="5E5D510F" w14:textId="77777777" w:rsidR="00CF7456" w:rsidRPr="003F4548" w:rsidRDefault="00CF7456" w:rsidP="00CF7456">
      <w:pPr>
        <w:pStyle w:val="ListParagraph"/>
        <w:rPr>
          <w:rFonts w:eastAsiaTheme="majorEastAsia"/>
        </w:rPr>
      </w:pPr>
      <w:r w:rsidRPr="292E393E">
        <w:rPr>
          <w:rFonts w:eastAsiaTheme="majorEastAsia"/>
        </w:rPr>
        <w:lastRenderedPageBreak/>
        <w:t>Plánovanie publikácie otvorených údajov: datasety pre zverejňovanie je možné pripraviť na základe logického dátového modelu, pričom je potrebné brať do úvahy, aby neboli zverejňované osobné údaje. Plán publikovania otvorených údajov bude postavený na doménovom modeli.</w:t>
      </w:r>
    </w:p>
    <w:p w14:paraId="3CFB9B45" w14:textId="77777777" w:rsidR="00CF7456" w:rsidRPr="003F4548" w:rsidRDefault="00CF7456" w:rsidP="00CF7456">
      <w:pPr>
        <w:pStyle w:val="ListParagraph"/>
        <w:rPr>
          <w:rFonts w:eastAsiaTheme="majorEastAsia"/>
        </w:rPr>
      </w:pPr>
      <w:r w:rsidRPr="22D79CAF">
        <w:rPr>
          <w:rFonts w:eastAsiaTheme="majorEastAsia"/>
        </w:rPr>
        <w:t>Manažment osobných údajov: na základe dátového modelu je možné nastaviť entity, ktoré sa týkajú osoby a je ich možné sprístupniť cez služby moje dáta.</w:t>
      </w:r>
    </w:p>
    <w:p w14:paraId="24A92EA8" w14:textId="1FF8A95A" w:rsidR="00CF7456" w:rsidRPr="00B34388" w:rsidRDefault="006B36B9" w:rsidP="292E393E">
      <w:r>
        <w:t xml:space="preserve">Jednotlivé úlohy </w:t>
      </w:r>
      <w:r w:rsidR="00BC48D1">
        <w:t>v oblasti dátového modelovania a jeho použitia majú v kompetencii rôzny aktéri</w:t>
      </w:r>
      <w:r w:rsidR="00703929">
        <w:t xml:space="preserve"> viď kapitola</w:t>
      </w:r>
      <w:r w:rsidR="00703929" w:rsidRPr="00785B5F">
        <w:t xml:space="preserve"> </w:t>
      </w:r>
      <w:r w:rsidR="00703929" w:rsidRPr="00FF5769">
        <w:t>4</w:t>
      </w:r>
      <w:r w:rsidR="006932E2">
        <w:rPr>
          <w:color w:val="FF0000"/>
        </w:rPr>
        <w:t>.</w:t>
      </w:r>
    </w:p>
    <w:p w14:paraId="283C7E25" w14:textId="77777777" w:rsidR="00CF169B" w:rsidRPr="00B34388" w:rsidRDefault="00CF169B" w:rsidP="375EE686">
      <w:pPr>
        <w:pStyle w:val="Heading5"/>
      </w:pPr>
      <w:r w:rsidRPr="00B34388">
        <w:t>Postavenie entity</w:t>
      </w:r>
    </w:p>
    <w:p w14:paraId="33C00691" w14:textId="7924F3FA" w:rsidR="00CF169B" w:rsidRPr="00B34388" w:rsidRDefault="00F063B4" w:rsidP="292E393E">
      <w:r w:rsidRPr="00B34388">
        <w:t>Dátov</w:t>
      </w:r>
      <w:r w:rsidR="00752FB7" w:rsidRPr="00B34388">
        <w:t>ý model a jeho entity poskytujú</w:t>
      </w:r>
      <w:r w:rsidR="009839EF" w:rsidRPr="0060218E">
        <w:t xml:space="preserve"> </w:t>
      </w:r>
      <w:r w:rsidR="001B65B4" w:rsidRPr="0060218E">
        <w:t>stavebn</w:t>
      </w:r>
      <w:r w:rsidR="00752FB7" w:rsidRPr="00B34388">
        <w:t>é</w:t>
      </w:r>
      <w:r w:rsidR="001B65B4" w:rsidRPr="0060218E">
        <w:t xml:space="preserve"> </w:t>
      </w:r>
      <w:r w:rsidR="00752FB7" w:rsidRPr="00B34388">
        <w:t>prvky pre biznis modelovanie</w:t>
      </w:r>
      <w:r w:rsidR="004304D9">
        <w:t>, ktoré</w:t>
      </w:r>
      <w:r w:rsidR="00752FB7" w:rsidRPr="00B34388">
        <w:t xml:space="preserve"> </w:t>
      </w:r>
      <w:r w:rsidR="002E32D8" w:rsidRPr="00B34388">
        <w:t>sú postavené na v</w:t>
      </w:r>
      <w:r w:rsidR="006300BD" w:rsidRPr="00B34388">
        <w:t>hodnom zaradení entít, ako znázorňuje nasledujúci obrázok:</w:t>
      </w:r>
    </w:p>
    <w:p w14:paraId="70D0087D" w14:textId="037D6676" w:rsidR="62B7E40B" w:rsidRDefault="62B7E40B">
      <w:r>
        <w:rPr>
          <w:noProof/>
        </w:rPr>
        <w:drawing>
          <wp:inline distT="0" distB="0" distL="0" distR="0" wp14:anchorId="112ADAFC" wp14:editId="2A8A4155">
            <wp:extent cx="5791202" cy="3329940"/>
            <wp:effectExtent l="0" t="0" r="0" b="0"/>
            <wp:docPr id="41234264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8">
                      <a:extLst>
                        <a:ext uri="{28A0092B-C50C-407E-A947-70E740481C1C}">
                          <a14:useLocalDpi xmlns:a14="http://schemas.microsoft.com/office/drawing/2010/main" val="0"/>
                        </a:ext>
                      </a:extLst>
                    </a:blip>
                    <a:stretch>
                      <a:fillRect/>
                    </a:stretch>
                  </pic:blipFill>
                  <pic:spPr>
                    <a:xfrm>
                      <a:off x="0" y="0"/>
                      <a:ext cx="5791202" cy="3329940"/>
                    </a:xfrm>
                    <a:prstGeom prst="rect">
                      <a:avLst/>
                    </a:prstGeom>
                  </pic:spPr>
                </pic:pic>
              </a:graphicData>
            </a:graphic>
          </wp:inline>
        </w:drawing>
      </w:r>
    </w:p>
    <w:p w14:paraId="7CD06ACB" w14:textId="5A566CC2" w:rsidR="003623B2" w:rsidRDefault="003623B2" w:rsidP="002D7447">
      <w:pPr>
        <w:pStyle w:val="Caption"/>
        <w:jc w:val="center"/>
      </w:pPr>
      <w:bookmarkStart w:id="108" w:name="_Toc509500163"/>
      <w:r>
        <w:t xml:space="preserve">Obrázok </w:t>
      </w:r>
      <w:r w:rsidR="004562AB">
        <w:fldChar w:fldCharType="begin"/>
      </w:r>
      <w:r w:rsidR="004562AB">
        <w:instrText xml:space="preserve"> SEQ Obrázok \* ARABIC </w:instrText>
      </w:r>
      <w:r w:rsidR="004562AB">
        <w:fldChar w:fldCharType="separate"/>
      </w:r>
      <w:r w:rsidR="002D7447">
        <w:rPr>
          <w:noProof/>
        </w:rPr>
        <w:t>1</w:t>
      </w:r>
      <w:r w:rsidR="004562AB">
        <w:rPr>
          <w:noProof/>
        </w:rPr>
        <w:fldChar w:fldCharType="end"/>
      </w:r>
      <w:r>
        <w:t>: Postavenie entity v biznis modelovaní</w:t>
      </w:r>
      <w:bookmarkEnd w:id="108"/>
    </w:p>
    <w:p w14:paraId="2389A9A2" w14:textId="6A097B28" w:rsidR="00837438" w:rsidRPr="00B34388" w:rsidRDefault="00837438" w:rsidP="292E393E">
      <w:pPr>
        <w:pStyle w:val="ListParagraph"/>
      </w:pPr>
      <w:r w:rsidRPr="00B34388">
        <w:t xml:space="preserve">Ciele sa dajú definovať ako predpokladané zmeny </w:t>
      </w:r>
      <w:r w:rsidR="00B90062" w:rsidRPr="00B34388">
        <w:t xml:space="preserve">v atribútoch entít (čo vlastne vyjadruje merateľný ukazovateľ, napríklad zvýšenie </w:t>
      </w:r>
      <w:r w:rsidR="00636EF6" w:rsidRPr="00B34388">
        <w:t>miery absolvovania študentov</w:t>
      </w:r>
      <w:r w:rsidR="00B90062" w:rsidRPr="292E393E">
        <w:t>)</w:t>
      </w:r>
      <w:r w:rsidR="00636EF6" w:rsidRPr="00B34388">
        <w:t xml:space="preserve">. Správne </w:t>
      </w:r>
      <w:r w:rsidR="005104B8">
        <w:t xml:space="preserve">ciele sú také, ktoré sú merateľné tj. je </w:t>
      </w:r>
      <w:r w:rsidR="00636EF6" w:rsidRPr="00B34388">
        <w:t xml:space="preserve">možné </w:t>
      </w:r>
      <w:r w:rsidR="005104B8">
        <w:t xml:space="preserve">ich </w:t>
      </w:r>
      <w:r w:rsidR="00636EF6" w:rsidRPr="00B34388">
        <w:t>automaticky vyhodnocovať</w:t>
      </w:r>
      <w:r w:rsidR="00916003" w:rsidRPr="00B34388">
        <w:t xml:space="preserve"> na základe údajov v informačnom prostredí</w:t>
      </w:r>
      <w:r w:rsidR="00916003" w:rsidRPr="292E393E">
        <w:t>,</w:t>
      </w:r>
    </w:p>
    <w:p w14:paraId="4C595492" w14:textId="4805C7F3" w:rsidR="008D480D" w:rsidRPr="00B34388" w:rsidRDefault="00665C18" w:rsidP="292E393E">
      <w:pPr>
        <w:pStyle w:val="ListParagraph"/>
      </w:pPr>
      <w:r w:rsidRPr="00B34388">
        <w:t>V p</w:t>
      </w:r>
      <w:r w:rsidR="008D480D" w:rsidRPr="00B34388">
        <w:t>rípad</w:t>
      </w:r>
      <w:r w:rsidRPr="00B34388">
        <w:t>och</w:t>
      </w:r>
      <w:r w:rsidR="008D480D" w:rsidRPr="00B34388">
        <w:t xml:space="preserve"> použitia, ktoré </w:t>
      </w:r>
      <w:r w:rsidRPr="00B34388">
        <w:t xml:space="preserve">tvoria vybrané kroky biznis proces sa manipuluje s entitami, čo </w:t>
      </w:r>
      <w:r w:rsidR="005875CF" w:rsidRPr="00B34388">
        <w:t>je vyjadrené prostredníctvom „slovesa“</w:t>
      </w:r>
      <w:r w:rsidR="006A0E71" w:rsidRPr="292E393E">
        <w:t xml:space="preserve"> (</w:t>
      </w:r>
      <w:r w:rsidR="005875CF" w:rsidRPr="00B34388">
        <w:t>spôsobu manipulácie</w:t>
      </w:r>
      <w:r w:rsidR="006A0E71" w:rsidRPr="292E393E">
        <w:t xml:space="preserve"> - </w:t>
      </w:r>
      <w:r w:rsidR="005875CF" w:rsidRPr="00B34388">
        <w:t xml:space="preserve">napríklad </w:t>
      </w:r>
      <w:r w:rsidR="003F16A2">
        <w:t>vydať nákupné povolenie pre zbraň</w:t>
      </w:r>
      <w:r w:rsidR="006A0E71" w:rsidRPr="292E393E">
        <w:t>),</w:t>
      </w:r>
    </w:p>
    <w:p w14:paraId="1FC60DAE" w14:textId="7BB88E4D" w:rsidR="673DBDAC" w:rsidRDefault="00837438" w:rsidP="0060218E">
      <w:pPr>
        <w:pStyle w:val="ListParagraph"/>
      </w:pPr>
      <w:r w:rsidRPr="00B34388">
        <w:t>Biznis s</w:t>
      </w:r>
      <w:r w:rsidR="00DB48CE" w:rsidRPr="00B34388">
        <w:t>lužby</w:t>
      </w:r>
      <w:r w:rsidR="00CC141C" w:rsidRPr="00B34388">
        <w:t xml:space="preserve"> sú postavené na konkrét</w:t>
      </w:r>
      <w:r w:rsidR="0032411C" w:rsidRPr="00B34388">
        <w:t xml:space="preserve">nom </w:t>
      </w:r>
      <w:r w:rsidR="004A38C2" w:rsidRPr="00B34388">
        <w:t xml:space="preserve">diskrétnom </w:t>
      </w:r>
      <w:r w:rsidR="00736DD8" w:rsidRPr="00B34388">
        <w:t>úkone, ktor</w:t>
      </w:r>
      <w:r w:rsidR="004A38C2" w:rsidRPr="00B34388">
        <w:t>ý je možné previesť s entitou (</w:t>
      </w:r>
      <w:r w:rsidR="00872FE2">
        <w:t>Vydanie nákupného povolenia</w:t>
      </w:r>
      <w:r w:rsidR="004A38C2" w:rsidRPr="375EE686">
        <w:t>).</w:t>
      </w:r>
    </w:p>
    <w:p w14:paraId="2F4896BB" w14:textId="723817A1" w:rsidR="73CA00D2" w:rsidRPr="00B34388" w:rsidRDefault="73CA00D2"/>
    <w:p w14:paraId="7B274F35" w14:textId="593290CB" w:rsidR="004A38C2" w:rsidRPr="00B34388" w:rsidRDefault="004A38C2" w:rsidP="375EE686">
      <w:r w:rsidRPr="00B34388">
        <w:t xml:space="preserve">Ústredné postavenie </w:t>
      </w:r>
      <w:r w:rsidR="00801E83" w:rsidRPr="00B34388">
        <w:t>entity v biznis architektúre vysvetľuje význam správneho modelovania údajov. Okrem samotnej správnosti je dôležitá aj jednot</w:t>
      </w:r>
      <w:r w:rsidR="00C05C63" w:rsidRPr="00B34388">
        <w:t xml:space="preserve">nosť, keďže vo verejnej správe bude dátové modely tvoriť veľké množstvo nezávislých </w:t>
      </w:r>
      <w:r w:rsidR="007862B9">
        <w:t>dátových analytikov</w:t>
      </w:r>
      <w:r w:rsidR="00C05C63" w:rsidRPr="00B34388">
        <w:t>. Táto metodika teda dáva návod, ako postupovať správne a jednotne.</w:t>
      </w:r>
    </w:p>
    <w:p w14:paraId="4F40D507" w14:textId="77777777" w:rsidR="00CF169B" w:rsidRPr="0051601D" w:rsidRDefault="00CF169B" w:rsidP="0060218E">
      <w:pPr>
        <w:pStyle w:val="Heading3"/>
      </w:pPr>
      <w:bookmarkStart w:id="109" w:name="_Toc506964701"/>
      <w:bookmarkStart w:id="110" w:name="_Toc506972942"/>
      <w:bookmarkStart w:id="111" w:name="_Toc507365379"/>
      <w:bookmarkStart w:id="112" w:name="_Toc507365663"/>
      <w:bookmarkStart w:id="113" w:name="_Toc507365946"/>
      <w:bookmarkStart w:id="114" w:name="_Toc507367011"/>
      <w:bookmarkStart w:id="115" w:name="_Toc507367294"/>
      <w:bookmarkStart w:id="116" w:name="_Toc507367867"/>
      <w:bookmarkStart w:id="117" w:name="_Toc508352345"/>
      <w:bookmarkStart w:id="118" w:name="_Toc508486462"/>
      <w:bookmarkStart w:id="119" w:name="_Toc506964702"/>
      <w:bookmarkStart w:id="120" w:name="_Toc506972943"/>
      <w:bookmarkStart w:id="121" w:name="_Toc507365380"/>
      <w:bookmarkStart w:id="122" w:name="_Toc507365664"/>
      <w:bookmarkStart w:id="123" w:name="_Toc507365947"/>
      <w:bookmarkStart w:id="124" w:name="_Toc507367012"/>
      <w:bookmarkStart w:id="125" w:name="_Toc507367295"/>
      <w:bookmarkStart w:id="126" w:name="_Toc507367868"/>
      <w:bookmarkStart w:id="127" w:name="_Toc508352346"/>
      <w:bookmarkStart w:id="128" w:name="_Toc508486463"/>
      <w:bookmarkStart w:id="129" w:name="_Toc506900552"/>
      <w:bookmarkStart w:id="130" w:name="_Toc506903852"/>
      <w:bookmarkStart w:id="131" w:name="_Toc506905227"/>
      <w:bookmarkStart w:id="132" w:name="_Toc506906052"/>
      <w:bookmarkStart w:id="133" w:name="_Toc506906877"/>
      <w:bookmarkStart w:id="134" w:name="_Toc510683072"/>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r w:rsidRPr="0051601D">
        <w:lastRenderedPageBreak/>
        <w:t>Prepojenie medzi dátovým a procesným modelom</w:t>
      </w:r>
      <w:bookmarkEnd w:id="129"/>
      <w:bookmarkEnd w:id="130"/>
      <w:bookmarkEnd w:id="131"/>
      <w:bookmarkEnd w:id="132"/>
      <w:bookmarkEnd w:id="133"/>
      <w:bookmarkEnd w:id="134"/>
    </w:p>
    <w:p w14:paraId="6CA2E585" w14:textId="445915E5" w:rsidR="00892D23" w:rsidRPr="0060218E" w:rsidRDefault="00C433AD">
      <w:pPr>
        <w:rPr>
          <w:color w:val="FF0000"/>
        </w:rPr>
      </w:pPr>
      <w:r>
        <w:t>Ako bolo spom</w:t>
      </w:r>
      <w:r w:rsidR="007862B9">
        <w:t>í</w:t>
      </w:r>
      <w:r>
        <w:t>nané v úvode dokumentu, táto m</w:t>
      </w:r>
      <w:r w:rsidR="002A6297" w:rsidRPr="00B34388">
        <w:t>etodika dátového modelovania priamo na</w:t>
      </w:r>
      <w:r w:rsidR="561BFA12" w:rsidRPr="00B34388">
        <w:t>d</w:t>
      </w:r>
      <w:r w:rsidR="002A6297" w:rsidRPr="00B34388">
        <w:t>väzuje na metodiku procesného modelovania</w:t>
      </w:r>
      <w:r w:rsidR="002A6297" w:rsidRPr="00B34388">
        <w:rPr>
          <w:rStyle w:val="FootnoteReference"/>
        </w:rPr>
        <w:footnoteReference w:id="3"/>
      </w:r>
      <w:r w:rsidR="002A6297" w:rsidRPr="42F0AC2F">
        <w:t>.</w:t>
      </w:r>
      <w:r w:rsidR="00E905EA" w:rsidRPr="42F0AC2F">
        <w:t xml:space="preserve"> </w:t>
      </w:r>
      <w:r w:rsidR="009439C1" w:rsidRPr="00B34388">
        <w:t>Procesná analýza patrí medzi kľúčové vstupy a časť dátového modelovania</w:t>
      </w:r>
      <w:r w:rsidR="00E36035" w:rsidRPr="00B34388">
        <w:t xml:space="preserve"> priamo vychádza z entít, ktoré boli </w:t>
      </w:r>
      <w:r w:rsidR="569FFE3B" w:rsidRPr="00B34388">
        <w:t>i</w:t>
      </w:r>
      <w:r w:rsidR="2B908412" w:rsidRPr="00B34388">
        <w:t>dentifikované</w:t>
      </w:r>
      <w:r w:rsidR="2B908412" w:rsidRPr="42F0AC2F">
        <w:t xml:space="preserve"> </w:t>
      </w:r>
      <w:r w:rsidR="00E36035" w:rsidRPr="00B34388">
        <w:t>v</w:t>
      </w:r>
      <w:r w:rsidR="2B908412" w:rsidRPr="42F0AC2F">
        <w:t xml:space="preserve"> </w:t>
      </w:r>
      <w:r w:rsidR="00E36035" w:rsidRPr="00B34388">
        <w:t xml:space="preserve">rámci procesov. </w:t>
      </w:r>
      <w:r w:rsidR="009439C1" w:rsidRPr="42F0AC2F">
        <w:t xml:space="preserve"> </w:t>
      </w:r>
      <w:r w:rsidR="00DA4BC8" w:rsidRPr="00B34388">
        <w:t xml:space="preserve">Dátové modelovanie pri jednotlivých diagramoch odkazuje na procesy z ktorých vychádza. Zároveň </w:t>
      </w:r>
      <w:r w:rsidR="002F1B5E" w:rsidRPr="00B34388">
        <w:t xml:space="preserve">je celý proces podporený </w:t>
      </w:r>
      <w:r w:rsidR="00613157" w:rsidRPr="00B34388">
        <w:t>použitím referencovateľných identifikátorov č</w:t>
      </w:r>
      <w:r w:rsidR="00094AB7" w:rsidRPr="00B34388">
        <w:t>ím sa nestráca väzba medzi dátami a proces</w:t>
      </w:r>
      <w:r w:rsidR="31C00021" w:rsidRPr="00B34388">
        <w:t>mi</w:t>
      </w:r>
      <w:r w:rsidR="00094AB7" w:rsidRPr="00B34388">
        <w:t xml:space="preserve"> a je možné tvoriť</w:t>
      </w:r>
      <w:r w:rsidR="009E3C39" w:rsidRPr="00B34388">
        <w:t xml:space="preserve"> metadáta, ktoré je možné publikovať aj formou otvorených údajov.</w:t>
      </w:r>
    </w:p>
    <w:p w14:paraId="6225267C" w14:textId="77777777" w:rsidR="00E214FF" w:rsidRPr="0051601D" w:rsidRDefault="00CF169B" w:rsidP="0060218E">
      <w:pPr>
        <w:pStyle w:val="Heading3"/>
      </w:pPr>
      <w:bookmarkStart w:id="135" w:name="_Toc506900553"/>
      <w:bookmarkStart w:id="136" w:name="_Toc506903853"/>
      <w:bookmarkStart w:id="137" w:name="_Toc506905228"/>
      <w:bookmarkStart w:id="138" w:name="_Toc506906053"/>
      <w:bookmarkStart w:id="139" w:name="_Toc506906878"/>
      <w:bookmarkStart w:id="140" w:name="_Toc510683073"/>
      <w:r w:rsidRPr="0051601D">
        <w:t>Prepojenie medzi dátovým modelom a modelom rozhodovania</w:t>
      </w:r>
      <w:bookmarkEnd w:id="135"/>
      <w:bookmarkEnd w:id="136"/>
      <w:bookmarkEnd w:id="137"/>
      <w:bookmarkEnd w:id="138"/>
      <w:bookmarkEnd w:id="139"/>
      <w:bookmarkEnd w:id="140"/>
    </w:p>
    <w:p w14:paraId="028DFF9B" w14:textId="4605F29A" w:rsidR="00CF169B" w:rsidRPr="0060218E" w:rsidRDefault="00C43BBE" w:rsidP="292E393E">
      <w:r w:rsidRPr="00B34388">
        <w:t xml:space="preserve">Jednou z ďalších úrovní modelovania </w:t>
      </w:r>
      <w:r w:rsidR="00DA616D" w:rsidRPr="00B34388">
        <w:t xml:space="preserve">sú modely, ktoré podporujú rozhodovanie. Tieto modely sú zapísané </w:t>
      </w:r>
      <w:r w:rsidR="00D53489" w:rsidRPr="00B34388">
        <w:t xml:space="preserve">pomocou </w:t>
      </w:r>
      <w:r w:rsidR="008C3959" w:rsidRPr="00B34388">
        <w:t>š</w:t>
      </w:r>
      <w:r w:rsidR="00D53489" w:rsidRPr="00B34388">
        <w:t>tanda</w:t>
      </w:r>
      <w:r w:rsidR="008C3959" w:rsidRPr="00B34388">
        <w:t>rdu DMN 1.1</w:t>
      </w:r>
      <w:r w:rsidR="008C3959" w:rsidRPr="00B34388">
        <w:rPr>
          <w:rStyle w:val="FootnoteReference"/>
        </w:rPr>
        <w:footnoteReference w:id="4"/>
      </w:r>
      <w:r w:rsidR="008C3959" w:rsidRPr="00B34388">
        <w:t xml:space="preserve">. Dôkladné spracovanie problematiky modelovania modelov rozhodovania nie </w:t>
      </w:r>
      <w:r w:rsidR="00FC105F" w:rsidRPr="00B34388">
        <w:t>je súčasťou tejto metodiky. Táto metodika má za cieľ vymedziť oblasť dátového modelovania a zasadiť ho do kontextu aj s inými typmi modelov.</w:t>
      </w:r>
    </w:p>
    <w:p w14:paraId="6FBA9FF9" w14:textId="1421E71E" w:rsidR="006463B1" w:rsidRPr="0051601D" w:rsidRDefault="00EC679D" w:rsidP="0060218E">
      <w:r w:rsidRPr="0060218E">
        <w:t>V</w:t>
      </w:r>
      <w:r w:rsidRPr="00B34388">
        <w:t xml:space="preserve">ýsledky dátového modelovania priamo ovplyvňujú tvorbu rozhodovacích modelov. </w:t>
      </w:r>
      <w:r w:rsidR="0016272C" w:rsidRPr="00B34388">
        <w:t>Entity, relácie ako aj atribúty zapísané v dátových modeloch budú priamo prepoužité pr</w:t>
      </w:r>
      <w:r w:rsidR="00404508">
        <w:t>i</w:t>
      </w:r>
      <w:r w:rsidR="0016272C" w:rsidRPr="00B34388">
        <w:t xml:space="preserve"> modelovaní </w:t>
      </w:r>
      <w:r w:rsidR="007A17B1" w:rsidRPr="00B34388">
        <w:t xml:space="preserve">rozhodnutí. </w:t>
      </w:r>
      <w:r w:rsidR="00A23A1B" w:rsidRPr="00B34388">
        <w:t xml:space="preserve">Tvorcovia rozhodovacích modelov tak budú dôkladne poznať vlastnosti </w:t>
      </w:r>
      <w:r w:rsidR="009346BD" w:rsidRPr="00B34388">
        <w:t>dátových objektov objavujúcich sa</w:t>
      </w:r>
      <w:r w:rsidR="008432D1" w:rsidRPr="512B546B">
        <w:t xml:space="preserve"> </w:t>
      </w:r>
      <w:r w:rsidR="009346BD" w:rsidRPr="00B34388">
        <w:t>v </w:t>
      </w:r>
      <w:r w:rsidR="00267E4F" w:rsidRPr="00B34388">
        <w:t>rozhodovaní</w:t>
      </w:r>
      <w:r w:rsidR="009346BD" w:rsidRPr="00B34388">
        <w:t xml:space="preserve">. Na základe štruktúrovaného výstupu dátového modelovania </w:t>
      </w:r>
      <w:r w:rsidR="008500AC" w:rsidRPr="00B34388">
        <w:t>a používania jednoznačných identifikátorov, ktoré</w:t>
      </w:r>
      <w:r w:rsidR="00C95ECE" w:rsidRPr="00B34388">
        <w:t xml:space="preserve"> je možné transformovať do </w:t>
      </w:r>
      <w:r w:rsidR="00B856BF">
        <w:t xml:space="preserve">tvaru </w:t>
      </w:r>
      <w:r w:rsidR="00C61CA6" w:rsidRPr="00B34388">
        <w:t>referencovateľný</w:t>
      </w:r>
      <w:r w:rsidR="42382D38" w:rsidRPr="00B34388">
        <w:t>ch</w:t>
      </w:r>
      <w:r w:rsidR="00C95ECE" w:rsidRPr="00B34388">
        <w:t xml:space="preserve"> identifikátorov</w:t>
      </w:r>
      <w:r w:rsidR="00B856BF">
        <w:t xml:space="preserve"> (podľa 55</w:t>
      </w:r>
      <w:r w:rsidR="00B856BF">
        <w:rPr>
          <w:lang w:val="en-US"/>
        </w:rPr>
        <w:t>/2014 Z.z V</w:t>
      </w:r>
      <w:r w:rsidR="00B856BF">
        <w:t>ýnos o štandardoch)</w:t>
      </w:r>
      <w:r w:rsidR="227D308F" w:rsidRPr="512B546B">
        <w:t>,</w:t>
      </w:r>
      <w:r w:rsidR="00780275" w:rsidRPr="00B34388">
        <w:t xml:space="preserve"> sa unifikuje </w:t>
      </w:r>
      <w:r w:rsidR="00DE6067">
        <w:t xml:space="preserve">identifikácia jednotlivých prvkov </w:t>
      </w:r>
      <w:r w:rsidR="00780275" w:rsidRPr="00B34388">
        <w:t>na všetkých úrovniach modelov</w:t>
      </w:r>
      <w:r w:rsidR="00C95ECE" w:rsidRPr="512B546B">
        <w:t xml:space="preserve">. </w:t>
      </w:r>
    </w:p>
    <w:p w14:paraId="208E9D3F" w14:textId="52C711AC" w:rsidR="00297494" w:rsidRPr="00B34388" w:rsidRDefault="00297494" w:rsidP="239129A1"/>
    <w:p w14:paraId="10F95F56" w14:textId="4008477D" w:rsidR="00297494" w:rsidRPr="00B34388" w:rsidRDefault="00A17477" w:rsidP="00831EB7">
      <w:pPr>
        <w:pStyle w:val="Heading2"/>
      </w:pPr>
      <w:bookmarkStart w:id="141" w:name="_Toc506900554"/>
      <w:bookmarkStart w:id="142" w:name="_Toc506903854"/>
      <w:bookmarkStart w:id="143" w:name="_Toc506905229"/>
      <w:bookmarkStart w:id="144" w:name="_Toc506906054"/>
      <w:bookmarkStart w:id="145" w:name="_Toc506906879"/>
      <w:bookmarkStart w:id="146" w:name="_Toc510683074"/>
      <w:r w:rsidRPr="00B34388">
        <w:t>Základné definície</w:t>
      </w:r>
      <w:bookmarkEnd w:id="141"/>
      <w:bookmarkEnd w:id="142"/>
      <w:bookmarkEnd w:id="143"/>
      <w:bookmarkEnd w:id="144"/>
      <w:bookmarkEnd w:id="145"/>
      <w:bookmarkEnd w:id="146"/>
    </w:p>
    <w:p w14:paraId="49CB276E" w14:textId="77777777" w:rsidR="00297494" w:rsidRPr="00B34388" w:rsidRDefault="00297494" w:rsidP="00427649">
      <w:pPr>
        <w:pStyle w:val="Heading3"/>
      </w:pPr>
      <w:bookmarkStart w:id="147" w:name="_Toc506900555"/>
      <w:bookmarkStart w:id="148" w:name="_Toc506903855"/>
      <w:bookmarkStart w:id="149" w:name="_Toc506905230"/>
      <w:bookmarkStart w:id="150" w:name="_Toc506906055"/>
      <w:bookmarkStart w:id="151" w:name="_Toc506906880"/>
      <w:bookmarkStart w:id="152" w:name="_Toc510683075"/>
      <w:r w:rsidRPr="00B34388">
        <w:t>Identifikácia entít</w:t>
      </w:r>
      <w:bookmarkEnd w:id="147"/>
      <w:bookmarkEnd w:id="148"/>
      <w:bookmarkEnd w:id="149"/>
      <w:bookmarkEnd w:id="150"/>
      <w:bookmarkEnd w:id="151"/>
      <w:bookmarkEnd w:id="152"/>
    </w:p>
    <w:p w14:paraId="11B481DA" w14:textId="77777777" w:rsidR="00297494" w:rsidRPr="00B34388" w:rsidRDefault="00297494" w:rsidP="292E393E">
      <w:pPr>
        <w:pStyle w:val="Heading5"/>
      </w:pPr>
      <w:r w:rsidRPr="00B34388">
        <w:t>Zdroje pojmov a výber prístupu</w:t>
      </w:r>
    </w:p>
    <w:p w14:paraId="54E64855" w14:textId="592F2C09" w:rsidR="00297494" w:rsidRPr="00B34388" w:rsidRDefault="00297494" w:rsidP="292E393E">
      <w:pPr>
        <w:pStyle w:val="ListParagraph"/>
      </w:pPr>
      <w:r w:rsidRPr="00B34388">
        <w:t>Legislatívna (lingvistická) analýza</w:t>
      </w:r>
    </w:p>
    <w:p w14:paraId="01B93A0D" w14:textId="7912158C" w:rsidR="00487825" w:rsidRPr="00B34388" w:rsidRDefault="00487825" w:rsidP="292E393E">
      <w:pPr>
        <w:pStyle w:val="ListParagraph"/>
      </w:pPr>
      <w:r w:rsidRPr="00B34388">
        <w:t>Procesná analýza</w:t>
      </w:r>
    </w:p>
    <w:p w14:paraId="45D1911F" w14:textId="2F95DBE4" w:rsidR="00487825" w:rsidRPr="00B34388" w:rsidRDefault="00487825" w:rsidP="292E393E">
      <w:pPr>
        <w:pStyle w:val="ListParagraph"/>
      </w:pPr>
      <w:r w:rsidRPr="00B34388">
        <w:t>Analýza služieb</w:t>
      </w:r>
    </w:p>
    <w:p w14:paraId="23218D00" w14:textId="6E8A770D" w:rsidR="00487825" w:rsidRPr="00B34388" w:rsidRDefault="00487825" w:rsidP="292E393E">
      <w:pPr>
        <w:pStyle w:val="ListParagraph"/>
      </w:pPr>
      <w:r w:rsidRPr="00B34388">
        <w:t>Analýza formulárov</w:t>
      </w:r>
    </w:p>
    <w:p w14:paraId="51062010" w14:textId="20DF2465" w:rsidR="00487825" w:rsidRPr="00B34388" w:rsidRDefault="00487825" w:rsidP="292E393E">
      <w:pPr>
        <w:pStyle w:val="ListParagraph"/>
      </w:pPr>
      <w:r w:rsidRPr="00B34388">
        <w:t>Analýza databázových úložísk</w:t>
      </w:r>
    </w:p>
    <w:p w14:paraId="2171D14D" w14:textId="77777777" w:rsidR="00297494" w:rsidRPr="00B34388" w:rsidRDefault="00297494" w:rsidP="292E393E">
      <w:pPr>
        <w:pStyle w:val="ListParagraph"/>
      </w:pPr>
      <w:r w:rsidRPr="00B34388">
        <w:t>Prístup „zhoda-dole“</w:t>
      </w:r>
    </w:p>
    <w:p w14:paraId="26774A72" w14:textId="77777777" w:rsidR="00297494" w:rsidRPr="00B34388" w:rsidRDefault="00297494" w:rsidP="292E393E">
      <w:pPr>
        <w:pStyle w:val="Heading5"/>
      </w:pPr>
      <w:r w:rsidRPr="00B34388">
        <w:t>Čo je entita?</w:t>
      </w:r>
    </w:p>
    <w:p w14:paraId="496FB83A" w14:textId="56DBF603" w:rsidR="00297494" w:rsidRPr="00B34388" w:rsidRDefault="00297494" w:rsidP="292E393E">
      <w:r w:rsidRPr="00B34388">
        <w:t xml:space="preserve">„Vec, o ktorej chce </w:t>
      </w:r>
      <w:r w:rsidR="000B14D3" w:rsidRPr="00B34388">
        <w:t>inštitúcia verejnej správy</w:t>
      </w:r>
      <w:r w:rsidRPr="00B34388">
        <w:t xml:space="preserve"> vedieť informácie“</w:t>
      </w:r>
    </w:p>
    <w:p w14:paraId="5DFB677A" w14:textId="0EC44292" w:rsidR="00297494" w:rsidRPr="00B34388" w:rsidRDefault="00297494" w:rsidP="292E393E">
      <w:r w:rsidRPr="00B34388">
        <w:t>„Objekt evidencie“</w:t>
      </w:r>
    </w:p>
    <w:p w14:paraId="1A3A908A" w14:textId="604408FE" w:rsidR="001940F1" w:rsidRPr="0060218E" w:rsidRDefault="001940F1" w:rsidP="778A4776">
      <w:pPr>
        <w:rPr>
          <w:lang w:val="en-US"/>
        </w:rPr>
      </w:pPr>
      <w:r w:rsidRPr="0060218E">
        <w:rPr>
          <w:b/>
        </w:rPr>
        <w:t>Príklad entity:</w:t>
      </w:r>
      <w:r w:rsidR="00347675">
        <w:t xml:space="preserve"> </w:t>
      </w:r>
      <w:r w:rsidR="00F66BE9" w:rsidRPr="00B34388">
        <w:t>právnická osoba, fyzická osoba</w:t>
      </w:r>
      <w:r w:rsidR="00F66BE9">
        <w:t xml:space="preserve">, </w:t>
      </w:r>
      <w:r w:rsidR="00355BFF" w:rsidRPr="00B34388">
        <w:t>auto, adresa</w:t>
      </w:r>
      <w:r w:rsidR="00561AF7" w:rsidRPr="00B34388">
        <w:t>, zbraň,</w:t>
      </w:r>
      <w:r w:rsidR="0025461C" w:rsidRPr="00B34388">
        <w:t xml:space="preserve"> </w:t>
      </w:r>
      <w:r w:rsidR="0065760C" w:rsidRPr="00B34388">
        <w:t>budova</w:t>
      </w:r>
      <w:r w:rsidR="00F66BE9">
        <w:t>, pozemok</w:t>
      </w:r>
      <w:r w:rsidR="0052016C">
        <w:t xml:space="preserve"> a iné.</w:t>
      </w:r>
      <w:r w:rsidR="00F66BE9">
        <w:t xml:space="preserve"> Je nutné poznamenať, že toto sú iba príklady </w:t>
      </w:r>
      <w:r w:rsidR="00195565">
        <w:t xml:space="preserve">entít, no </w:t>
      </w:r>
      <w:r w:rsidR="00F66BE9">
        <w:t>štandar</w:t>
      </w:r>
      <w:r w:rsidR="00F66BE9" w:rsidRPr="0052016C">
        <w:t>dizované entity</w:t>
      </w:r>
      <w:r w:rsidR="7D5522B5" w:rsidRPr="0052016C">
        <w:t xml:space="preserve"> </w:t>
      </w:r>
      <w:r w:rsidR="00195565" w:rsidRPr="0060218E">
        <w:t>sa nachádzajú v Centrálnom modelu údajov verejnej správy</w:t>
      </w:r>
    </w:p>
    <w:p w14:paraId="1F64EB82" w14:textId="0AA95628" w:rsidR="001940F1" w:rsidRDefault="001940F1" w:rsidP="292E393E">
      <w:r w:rsidRPr="0060218E">
        <w:rPr>
          <w:b/>
        </w:rPr>
        <w:t>Príklad čo entita nie je:</w:t>
      </w:r>
      <w:r w:rsidRPr="00B34388">
        <w:t xml:space="preserve"> dátum narodenia, vek, meno, </w:t>
      </w:r>
      <w:r w:rsidR="00355BFF" w:rsidRPr="00B34388">
        <w:t>identifikačné číslo</w:t>
      </w:r>
      <w:r w:rsidR="003C5B75" w:rsidRPr="292E393E">
        <w:t xml:space="preserve">, </w:t>
      </w:r>
      <w:r w:rsidR="001D5C78" w:rsidRPr="00B34388">
        <w:t>dátum vytvorenia, číslo spisu</w:t>
      </w:r>
      <w:r w:rsidR="0052016C">
        <w:t xml:space="preserve"> a iné</w:t>
      </w:r>
      <w:r w:rsidR="001D5C78" w:rsidRPr="00B34388">
        <w:t xml:space="preserve"> </w:t>
      </w:r>
    </w:p>
    <w:p w14:paraId="7D1502AC" w14:textId="77777777" w:rsidR="00066199" w:rsidRPr="00B34388" w:rsidRDefault="00066199" w:rsidP="00066199">
      <w:pPr>
        <w:pStyle w:val="Heading5"/>
      </w:pPr>
      <w:r w:rsidRPr="00B34388">
        <w:t>Typy entít</w:t>
      </w:r>
    </w:p>
    <w:p w14:paraId="2A148D93" w14:textId="77777777" w:rsidR="00066199" w:rsidRPr="003F4548" w:rsidRDefault="00066199" w:rsidP="00066199">
      <w:r w:rsidRPr="00B34388">
        <w:rPr>
          <w:b/>
          <w:bCs/>
        </w:rPr>
        <w:t>K</w:t>
      </w:r>
      <w:r w:rsidRPr="003F4548">
        <w:rPr>
          <w:b/>
          <w:bCs/>
        </w:rPr>
        <w:t>ernel entita</w:t>
      </w:r>
    </w:p>
    <w:p w14:paraId="71881B70" w14:textId="270463E1" w:rsidR="00066199" w:rsidRPr="00B34388" w:rsidRDefault="00066199" w:rsidP="00066199">
      <w:r w:rsidRPr="00B34388">
        <w:lastRenderedPageBreak/>
        <w:t>Entita, ktorou „začína flow</w:t>
      </w:r>
      <w:r w:rsidRPr="512B546B">
        <w:t xml:space="preserve">“ </w:t>
      </w:r>
      <w:r w:rsidRPr="00B34388">
        <w:t>celého dátového modelu. Pre lepšiu čitateľnosť ju zakresľujeme v hornej časti</w:t>
      </w:r>
      <w:r w:rsidRPr="512B546B">
        <w:t xml:space="preserve"> </w:t>
      </w:r>
      <w:r w:rsidRPr="00B34388">
        <w:t>dátového modelu</w:t>
      </w:r>
      <w:r w:rsidRPr="512B546B">
        <w:t xml:space="preserve">. </w:t>
      </w:r>
      <w:r w:rsidRPr="00B34388">
        <w:t>Ich existencia nie je závislá na iných entitách</w:t>
      </w:r>
      <w:r w:rsidRPr="512B546B">
        <w:t xml:space="preserve">. </w:t>
      </w:r>
      <w:r w:rsidRPr="00B34388">
        <w:t>Zvyčajne býva aj rodičovskou entitou, t.j. má na seba naviazané jednu a viac charakteristických a asociatívnych entít</w:t>
      </w:r>
      <w:r w:rsidR="00557795">
        <w:t>.</w:t>
      </w:r>
    </w:p>
    <w:p w14:paraId="0D918C21" w14:textId="77777777" w:rsidR="00066199" w:rsidRPr="003F4548" w:rsidRDefault="00066199" w:rsidP="00066199">
      <w:pPr>
        <w:rPr>
          <w:b/>
          <w:bCs/>
        </w:rPr>
      </w:pPr>
      <w:r w:rsidRPr="003F4548">
        <w:rPr>
          <w:b/>
          <w:bCs/>
        </w:rPr>
        <w:t>Charakteristická entita (Characteristic)</w:t>
      </w:r>
    </w:p>
    <w:p w14:paraId="23B98BF5" w14:textId="77777777" w:rsidR="00066199" w:rsidRPr="00B34388" w:rsidRDefault="00066199" w:rsidP="00066199">
      <w:r w:rsidRPr="00B34388">
        <w:t>Poskytuje detailnejšie informácie o rodičovských entitách a znázorňuje sa pod nimi.</w:t>
      </w:r>
      <w:r w:rsidRPr="512B546B">
        <w:t xml:space="preserve"> </w:t>
      </w:r>
      <w:r w:rsidRPr="00B34388">
        <w:t>Zvyčajne má jej vzťah s rodičovskou entitou kardinalitu 1:M</w:t>
      </w:r>
      <w:r w:rsidRPr="512B546B">
        <w:t xml:space="preserve">. </w:t>
      </w:r>
      <w:r w:rsidRPr="00B34388">
        <w:t>Môže obsahovať viachodnotové atribúty</w:t>
      </w:r>
      <w:r w:rsidRPr="512B546B">
        <w:t>.</w:t>
      </w:r>
    </w:p>
    <w:p w14:paraId="203AF1CD" w14:textId="77777777" w:rsidR="00066199" w:rsidRPr="00B34388" w:rsidRDefault="00066199" w:rsidP="00066199">
      <w:r w:rsidRPr="003F4548">
        <w:rPr>
          <w:b/>
          <w:bCs/>
        </w:rPr>
        <w:t>Asociatívna entita (Associative)</w:t>
      </w:r>
    </w:p>
    <w:p w14:paraId="105AF701" w14:textId="34DC5830" w:rsidR="00066199" w:rsidRPr="00B34388" w:rsidRDefault="00066199" w:rsidP="00066199">
      <w:r w:rsidRPr="00B34388">
        <w:t>Jej existencia je závislá na 2 a viac rodičovských entitách a znázorňuje sa v strede pod nimi.</w:t>
      </w:r>
      <w:r w:rsidRPr="292E393E">
        <w:t xml:space="preserve"> </w:t>
      </w:r>
      <w:r w:rsidRPr="00B34388">
        <w:t>Obsahuje fakty o vzťahoch medzi rodičovskými entitami</w:t>
      </w:r>
      <w:r w:rsidRPr="292E393E">
        <w:t xml:space="preserve">. </w:t>
      </w:r>
      <w:r w:rsidRPr="00B34388">
        <w:t xml:space="preserve">Je často vyústením vzťahu </w:t>
      </w:r>
      <w:r w:rsidR="006763CE">
        <w:t xml:space="preserve">o kardinalite </w:t>
      </w:r>
      <w:r w:rsidRPr="00B34388">
        <w:t>M:N.</w:t>
      </w:r>
    </w:p>
    <w:p w14:paraId="0CC29751" w14:textId="77777777" w:rsidR="00066199" w:rsidRPr="003F4548" w:rsidRDefault="00066199" w:rsidP="00066199">
      <w:pPr>
        <w:rPr>
          <w:b/>
          <w:bCs/>
        </w:rPr>
      </w:pPr>
      <w:r w:rsidRPr="003F4548">
        <w:rPr>
          <w:b/>
          <w:bCs/>
        </w:rPr>
        <w:t>Referenčná/kategorizujúca/enumeračná entita (Reference)</w:t>
      </w:r>
    </w:p>
    <w:p w14:paraId="2033A983" w14:textId="77777777" w:rsidR="00066199" w:rsidRPr="003F4548" w:rsidRDefault="00066199" w:rsidP="00066199">
      <w:r w:rsidRPr="00B34388">
        <w:t>Klasifikuje alebo kategorizuje ostatné entity. Môže byť viazaná na všetky ostatné typy entít a v</w:t>
      </w:r>
      <w:r w:rsidRPr="292E393E">
        <w:t> </w:t>
      </w:r>
      <w:r w:rsidRPr="00B34388">
        <w:t xml:space="preserve">modeli ju kreslíme diagonálne od klasifikovanej alebo kategorizovanej entity. Často sú takýmito entitami tzv. listy hodnôt, ktoré majú predefinované odpovede. </w:t>
      </w:r>
    </w:p>
    <w:p w14:paraId="78FACB12" w14:textId="77777777" w:rsidR="00066199" w:rsidRPr="003F4548" w:rsidRDefault="00066199" w:rsidP="00066199">
      <w:pPr>
        <w:rPr>
          <w:b/>
          <w:bCs/>
        </w:rPr>
      </w:pPr>
      <w:r w:rsidRPr="003F4548">
        <w:rPr>
          <w:b/>
          <w:bCs/>
        </w:rPr>
        <w:t>DTO – Data Transfer Object/Entita</w:t>
      </w:r>
    </w:p>
    <w:p w14:paraId="484D727E" w14:textId="77777777" w:rsidR="00066199" w:rsidRPr="00B34388" w:rsidRDefault="00066199" w:rsidP="00066199">
      <w:pPr>
        <w:pStyle w:val="ListParagraph"/>
        <w:numPr>
          <w:ilvl w:val="0"/>
          <w:numId w:val="31"/>
        </w:numPr>
      </w:pPr>
      <w:r w:rsidRPr="00B34388">
        <w:t>Nesie informácie medzi procesmi – vyjadruje vstupný alebo výstupný dátový objekt</w:t>
      </w:r>
      <w:r w:rsidRPr="292E393E">
        <w:t>,</w:t>
      </w:r>
    </w:p>
    <w:p w14:paraId="5E2E167A" w14:textId="77777777" w:rsidR="00066199" w:rsidRPr="00B34388" w:rsidRDefault="00066199" w:rsidP="00066199">
      <w:pPr>
        <w:pStyle w:val="ListParagraph"/>
        <w:numPr>
          <w:ilvl w:val="0"/>
          <w:numId w:val="31"/>
        </w:numPr>
      </w:pPr>
      <w:r w:rsidRPr="00B34388">
        <w:t>Neobsahuje žiadnu logiku – ide o agregovaný objekt, zložený z iných objektov a slúži na ukladanie alebo transport informácií</w:t>
      </w:r>
      <w:r w:rsidRPr="292E393E">
        <w:t>,</w:t>
      </w:r>
    </w:p>
    <w:p w14:paraId="292123D5" w14:textId="397D0896" w:rsidR="00066199" w:rsidRPr="00B34388" w:rsidRDefault="00066199" w:rsidP="00066199">
      <w:pPr>
        <w:pStyle w:val="ListParagraph"/>
        <w:numPr>
          <w:ilvl w:val="0"/>
          <w:numId w:val="31"/>
        </w:numPr>
      </w:pPr>
      <w:r w:rsidRPr="00B34388">
        <w:t>Typickým príkladom môže byť</w:t>
      </w:r>
      <w:r w:rsidR="00200C84">
        <w:t xml:space="preserve"> entita typu</w:t>
      </w:r>
      <w:r w:rsidRPr="00B34388">
        <w:t xml:space="preserve"> </w:t>
      </w:r>
      <w:r w:rsidR="00200C84">
        <w:t>„</w:t>
      </w:r>
      <w:r w:rsidRPr="00B34388">
        <w:t>Žiadosť</w:t>
      </w:r>
      <w:r w:rsidR="00200C84">
        <w:t>“</w:t>
      </w:r>
      <w:r w:rsidRPr="00B34388">
        <w:t>, ktor</w:t>
      </w:r>
      <w:r w:rsidR="00200C84">
        <w:t>á</w:t>
      </w:r>
      <w:r w:rsidRPr="00B34388">
        <w:t xml:space="preserve"> v sebe spája entitu osoby</w:t>
      </w:r>
      <w:r w:rsidR="00200C84">
        <w:t>(či už právnickej alebo fyzickej)</w:t>
      </w:r>
      <w:r w:rsidRPr="00B34388">
        <w:t xml:space="preserve"> a iných </w:t>
      </w:r>
      <w:r w:rsidR="00200C84">
        <w:t xml:space="preserve">súvisiacich </w:t>
      </w:r>
      <w:r w:rsidRPr="00B34388">
        <w:t>entít</w:t>
      </w:r>
      <w:r w:rsidRPr="292E393E">
        <w:t>,</w:t>
      </w:r>
    </w:p>
    <w:p w14:paraId="1D5AFB66" w14:textId="2A54990E" w:rsidR="00066199" w:rsidRPr="00B34388" w:rsidRDefault="00066199" w:rsidP="0060218E">
      <w:pPr>
        <w:pStyle w:val="ListParagraph"/>
        <w:numPr>
          <w:ilvl w:val="0"/>
          <w:numId w:val="31"/>
        </w:numPr>
      </w:pPr>
      <w:r w:rsidRPr="00B34388">
        <w:t>Celkovo je ju možné použiť aj na reporting a vykazovanie.</w:t>
      </w:r>
    </w:p>
    <w:p w14:paraId="3D4F1F6E" w14:textId="77777777" w:rsidR="00297494" w:rsidRPr="00B34388" w:rsidRDefault="00297494" w:rsidP="375EE686">
      <w:pPr>
        <w:pStyle w:val="Heading5"/>
      </w:pPr>
      <w:r w:rsidRPr="00B34388">
        <w:t>Čo je inštancia entity?</w:t>
      </w:r>
    </w:p>
    <w:p w14:paraId="1F759402" w14:textId="77777777" w:rsidR="00297494" w:rsidRPr="00B34388" w:rsidRDefault="00297494" w:rsidP="292E393E">
      <w:r w:rsidRPr="00B34388">
        <w:t>Inštancia entity je stotožnené indivíduum.</w:t>
      </w:r>
    </w:p>
    <w:p w14:paraId="7CBBCA6B" w14:textId="77777777" w:rsidR="00297494" w:rsidRPr="0060218E" w:rsidRDefault="00297494" w:rsidP="292E393E">
      <w:pPr>
        <w:rPr>
          <w:b/>
        </w:rPr>
      </w:pPr>
      <w:r w:rsidRPr="0060218E">
        <w:rPr>
          <w:b/>
        </w:rPr>
        <w:t xml:space="preserve">Príklad: </w:t>
      </w:r>
    </w:p>
    <w:p w14:paraId="4B5165D4" w14:textId="77777777" w:rsidR="00297494" w:rsidRPr="00B34388" w:rsidRDefault="00297494" w:rsidP="292E393E">
      <w:r w:rsidRPr="00B34388">
        <w:t>Entita = Fyzická osoba</w:t>
      </w:r>
    </w:p>
    <w:p w14:paraId="0CBC52B5" w14:textId="77777777" w:rsidR="00297494" w:rsidRPr="00B34388" w:rsidRDefault="00297494" w:rsidP="292E393E">
      <w:r w:rsidRPr="00B34388">
        <w:t>Inštancia entity Fyzická osoba = Janko Hraško</w:t>
      </w:r>
    </w:p>
    <w:p w14:paraId="2FBD9151" w14:textId="77777777" w:rsidR="00297494" w:rsidRPr="00B34388" w:rsidRDefault="00297494" w:rsidP="292E393E">
      <w:pPr>
        <w:pStyle w:val="Heading5"/>
      </w:pPr>
      <w:r w:rsidRPr="00B34388">
        <w:t>Čo je atribút?</w:t>
      </w:r>
    </w:p>
    <w:p w14:paraId="167CA6AC" w14:textId="77777777" w:rsidR="00297494" w:rsidRPr="00B34388" w:rsidRDefault="00297494" w:rsidP="292E393E">
      <w:r w:rsidRPr="00B34388">
        <w:t>„Atribút je špecifická charakteristika entity“</w:t>
      </w:r>
    </w:p>
    <w:p w14:paraId="4712CA95" w14:textId="308D794C" w:rsidR="00297494" w:rsidRPr="0060218E" w:rsidRDefault="00297494" w:rsidP="292E393E">
      <w:pPr>
        <w:rPr>
          <w:b/>
        </w:rPr>
      </w:pPr>
      <w:r w:rsidRPr="0060218E">
        <w:rPr>
          <w:b/>
        </w:rPr>
        <w:t>Príklad</w:t>
      </w:r>
      <w:r w:rsidR="003A66DD" w:rsidRPr="0060218E">
        <w:rPr>
          <w:b/>
        </w:rPr>
        <w:t>:</w:t>
      </w:r>
    </w:p>
    <w:p w14:paraId="36F29583" w14:textId="77777777" w:rsidR="00297494" w:rsidRPr="00B34388" w:rsidRDefault="00297494" w:rsidP="292E393E">
      <w:r w:rsidRPr="00B34388">
        <w:t>Entita = Fyzická osoba</w:t>
      </w:r>
    </w:p>
    <w:p w14:paraId="135EA533" w14:textId="77777777" w:rsidR="00630F9A" w:rsidRPr="00630F9A" w:rsidRDefault="00297494" w:rsidP="292E393E">
      <w:r w:rsidRPr="00B34388">
        <w:t>Atribút entity Fyzická osoba = dátum narodenia</w:t>
      </w:r>
    </w:p>
    <w:p w14:paraId="668526D3" w14:textId="2BF38561" w:rsidR="739BC42D" w:rsidRDefault="739BC42D"/>
    <w:p w14:paraId="66493953" w14:textId="7CD16184" w:rsidR="01DAFFF1" w:rsidRDefault="01DAFFF1"/>
    <w:p w14:paraId="30F44A81" w14:textId="77777777" w:rsidR="00297494" w:rsidRPr="00B34388" w:rsidRDefault="00297494" w:rsidP="375EE686">
      <w:pPr>
        <w:pStyle w:val="Heading5"/>
      </w:pPr>
      <w:r w:rsidRPr="00B34388">
        <w:t>Čo je relácia?</w:t>
      </w:r>
    </w:p>
    <w:p w14:paraId="26DAFA73" w14:textId="0A12645A" w:rsidR="00297494" w:rsidRPr="00B34388" w:rsidRDefault="00297494" w:rsidP="292E393E">
      <w:r w:rsidRPr="00B34388">
        <w:t>Relácia je orientovaný vzťah medzi dvoma entitami zakreslovaný vždy aj s kardinalitou</w:t>
      </w:r>
      <w:r w:rsidRPr="512B546B">
        <w:t>.</w:t>
      </w:r>
      <w:r w:rsidR="004775B9">
        <w:t xml:space="preserve"> Príklady relácií a ich tvorby sa nachádzajú v kapitole </w:t>
      </w:r>
      <w:r w:rsidR="004775B9" w:rsidRPr="00FF5769">
        <w:t>1.2.2</w:t>
      </w:r>
      <w:r w:rsidR="00923D38" w:rsidRPr="00FF5769">
        <w:t>.</w:t>
      </w:r>
    </w:p>
    <w:p w14:paraId="39C6E179" w14:textId="01E79EF3" w:rsidR="00297494" w:rsidRPr="00B34388" w:rsidRDefault="00297494" w:rsidP="292E393E">
      <w:r w:rsidRPr="00B34388">
        <w:t>Príklad</w:t>
      </w:r>
      <w:r w:rsidR="00872FE2">
        <w:t xml:space="preserve"> 1</w:t>
      </w:r>
      <w:r w:rsidRPr="292E393E">
        <w:t>:</w:t>
      </w:r>
    </w:p>
    <w:p w14:paraId="1DC4B4AD" w14:textId="77777777" w:rsidR="00297494" w:rsidRPr="00B34388" w:rsidRDefault="00297494" w:rsidP="292E393E">
      <w:r w:rsidRPr="00B34388">
        <w:t>Entita = Fyzická osoba</w:t>
      </w:r>
    </w:p>
    <w:p w14:paraId="1E5422E6" w14:textId="77777777" w:rsidR="00297494" w:rsidRPr="00B34388" w:rsidRDefault="00297494" w:rsidP="292E393E">
      <w:r w:rsidRPr="00B34388">
        <w:t>Entita = Fyzická osoba</w:t>
      </w:r>
    </w:p>
    <w:p w14:paraId="1CCB8110" w14:textId="77777777" w:rsidR="00297494" w:rsidRDefault="00297494" w:rsidP="292E393E">
      <w:r w:rsidRPr="00B34388">
        <w:t>Relácia = je matkou</w:t>
      </w:r>
    </w:p>
    <w:p w14:paraId="686BB81A" w14:textId="77777777" w:rsidR="00872FE2" w:rsidRDefault="00872FE2" w:rsidP="778A4776"/>
    <w:p w14:paraId="03AC34C0" w14:textId="4A4569BC" w:rsidR="00872FE2" w:rsidRPr="00B34388" w:rsidRDefault="00872FE2" w:rsidP="292E393E">
      <w:r w:rsidRPr="00B34388">
        <w:lastRenderedPageBreak/>
        <w:t>Príklad</w:t>
      </w:r>
      <w:r>
        <w:t xml:space="preserve"> 2</w:t>
      </w:r>
      <w:r w:rsidRPr="292E393E">
        <w:t>:</w:t>
      </w:r>
    </w:p>
    <w:p w14:paraId="141E4DCE" w14:textId="49009695" w:rsidR="00872FE2" w:rsidRPr="00B34388" w:rsidRDefault="00872FE2" w:rsidP="292E393E">
      <w:r w:rsidRPr="00B34388">
        <w:t xml:space="preserve">Entita = </w:t>
      </w:r>
      <w:r>
        <w:t>Policajný útvar</w:t>
      </w:r>
    </w:p>
    <w:p w14:paraId="699B8FBB" w14:textId="77777777" w:rsidR="00872FE2" w:rsidRPr="00B34388" w:rsidRDefault="00872FE2" w:rsidP="292E393E">
      <w:r w:rsidRPr="00B34388">
        <w:t xml:space="preserve">Entita = </w:t>
      </w:r>
      <w:r>
        <w:t>Zbrojný preukaz</w:t>
      </w:r>
    </w:p>
    <w:p w14:paraId="0FE5E61B" w14:textId="77777777" w:rsidR="00872FE2" w:rsidRPr="00B34388" w:rsidRDefault="00872FE2" w:rsidP="292E393E">
      <w:r w:rsidRPr="00B34388">
        <w:t xml:space="preserve">Relácia = </w:t>
      </w:r>
      <w:r>
        <w:t>vydáva</w:t>
      </w:r>
    </w:p>
    <w:p w14:paraId="728205DD" w14:textId="77777777" w:rsidR="00297494" w:rsidRPr="00B34388" w:rsidRDefault="00297494" w:rsidP="00427649">
      <w:pPr>
        <w:pStyle w:val="Heading3"/>
      </w:pPr>
      <w:bookmarkStart w:id="153" w:name="_Toc506900556"/>
      <w:bookmarkStart w:id="154" w:name="_Toc506903856"/>
      <w:bookmarkStart w:id="155" w:name="_Toc506905231"/>
      <w:bookmarkStart w:id="156" w:name="_Toc506906056"/>
      <w:bookmarkStart w:id="157" w:name="_Toc506906881"/>
      <w:bookmarkStart w:id="158" w:name="_Toc510683076"/>
      <w:r w:rsidRPr="00B34388">
        <w:t>Identifikácia vzťahov</w:t>
      </w:r>
      <w:bookmarkEnd w:id="153"/>
      <w:bookmarkEnd w:id="154"/>
      <w:bookmarkEnd w:id="155"/>
      <w:bookmarkEnd w:id="156"/>
      <w:bookmarkEnd w:id="157"/>
      <w:bookmarkEnd w:id="158"/>
    </w:p>
    <w:p w14:paraId="0127EFA4" w14:textId="77777777" w:rsidR="00297494" w:rsidRPr="00B34388" w:rsidRDefault="00297494" w:rsidP="292E393E">
      <w:pPr>
        <w:pStyle w:val="Heading5"/>
      </w:pPr>
      <w:r w:rsidRPr="00B34388">
        <w:t>Typy vzťahov</w:t>
      </w:r>
    </w:p>
    <w:p w14:paraId="675A33A7" w14:textId="6BF71135" w:rsidR="0038651E" w:rsidRDefault="00297494" w:rsidP="292E393E">
      <w:r w:rsidRPr="0051601D">
        <w:rPr>
          <w:b/>
          <w:bCs/>
        </w:rPr>
        <w:t>Asociácia</w:t>
      </w:r>
      <w:r w:rsidR="001D271E">
        <w:rPr>
          <w:b/>
          <w:bCs/>
        </w:rPr>
        <w:t xml:space="preserve"> so smerom (Directed Assoc</w:t>
      </w:r>
      <w:r w:rsidR="00253270">
        <w:rPr>
          <w:b/>
          <w:bCs/>
        </w:rPr>
        <w:t>i</w:t>
      </w:r>
      <w:r w:rsidR="001D271E">
        <w:rPr>
          <w:b/>
          <w:bCs/>
        </w:rPr>
        <w:t>ation)</w:t>
      </w:r>
      <w:r w:rsidRPr="00B34388">
        <w:t xml:space="preserve"> – orientovaný vzťah medzi entitami, ktorý je pomenovaný krátkym popisom na hrane. </w:t>
      </w:r>
      <w:r w:rsidR="00253270">
        <w:t>Smer vzťahu je daný jeho popisom na hrane</w:t>
      </w:r>
      <w:r w:rsidR="00054265">
        <w:t xml:space="preserve">, ktorý čítame. </w:t>
      </w:r>
    </w:p>
    <w:p w14:paraId="6120CC7F" w14:textId="26676353" w:rsidR="00054265" w:rsidRDefault="00054265" w:rsidP="292E393E">
      <w:r>
        <w:t>Príklad :</w:t>
      </w:r>
    </w:p>
    <w:p w14:paraId="397AEF4B" w14:textId="2FE7DCFA" w:rsidR="00054265" w:rsidRPr="00B34388" w:rsidRDefault="00054265" w:rsidP="292E393E">
      <w:r w:rsidRPr="00B34388">
        <w:t xml:space="preserve">Entita = </w:t>
      </w:r>
      <w:r>
        <w:t>Policajný útvar</w:t>
      </w:r>
    </w:p>
    <w:p w14:paraId="3C3AF2DA" w14:textId="77777777" w:rsidR="00054265" w:rsidRPr="00B34388" w:rsidRDefault="00054265" w:rsidP="292E393E">
      <w:r w:rsidRPr="00B34388">
        <w:t xml:space="preserve">Entita = </w:t>
      </w:r>
      <w:r>
        <w:t>Zbrojný preukaz</w:t>
      </w:r>
    </w:p>
    <w:p w14:paraId="3C837089" w14:textId="77777777" w:rsidR="00054265" w:rsidRDefault="00054265" w:rsidP="292E393E">
      <w:r w:rsidRPr="00B34388">
        <w:t xml:space="preserve">Relácia = </w:t>
      </w:r>
      <w:r>
        <w:t>vydáva</w:t>
      </w:r>
    </w:p>
    <w:p w14:paraId="5648E7C8" w14:textId="2B489064" w:rsidR="008F01C2" w:rsidRDefault="008F01C2" w:rsidP="008F01C2">
      <w:pPr>
        <w:jc w:val="center"/>
      </w:pPr>
      <w:r w:rsidRPr="008F01C2">
        <w:rPr>
          <w:noProof/>
        </w:rPr>
        <w:drawing>
          <wp:inline distT="0" distB="0" distL="0" distR="0" wp14:anchorId="597BF365" wp14:editId="15079BBD">
            <wp:extent cx="2866709" cy="83750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l="2049" t="19495" r="3308" b="11828"/>
                    <a:stretch/>
                  </pic:blipFill>
                  <pic:spPr bwMode="auto">
                    <a:xfrm>
                      <a:off x="0" y="0"/>
                      <a:ext cx="2901160" cy="847568"/>
                    </a:xfrm>
                    <a:prstGeom prst="rect">
                      <a:avLst/>
                    </a:prstGeom>
                    <a:noFill/>
                    <a:ln>
                      <a:noFill/>
                    </a:ln>
                    <a:extLst>
                      <a:ext uri="{53640926-AAD7-44D8-BBD7-CCE9431645EC}">
                        <a14:shadowObscured xmlns:a14="http://schemas.microsoft.com/office/drawing/2010/main"/>
                      </a:ext>
                    </a:extLst>
                  </pic:spPr>
                </pic:pic>
              </a:graphicData>
            </a:graphic>
          </wp:inline>
        </w:drawing>
      </w:r>
    </w:p>
    <w:p w14:paraId="5465C195" w14:textId="45E162CB" w:rsidR="00796D5B" w:rsidRPr="00B34388" w:rsidRDefault="00796D5B" w:rsidP="0060218E">
      <w:pPr>
        <w:pStyle w:val="Caption"/>
        <w:jc w:val="center"/>
      </w:pPr>
      <w:bookmarkStart w:id="159" w:name="_Toc508486652"/>
      <w:r>
        <w:t xml:space="preserve">Diagram </w:t>
      </w:r>
      <w:fldSimple w:instr=" SEQ Diagram \* ARABIC ">
        <w:r>
          <w:rPr>
            <w:noProof/>
          </w:rPr>
          <w:t>1</w:t>
        </w:r>
      </w:fldSimple>
      <w:r>
        <w:t xml:space="preserve">:Príklad </w:t>
      </w:r>
      <w:r w:rsidR="006E741F">
        <w:t>asociácie</w:t>
      </w:r>
      <w:r>
        <w:t xml:space="preserve"> so smerom</w:t>
      </w:r>
      <w:bookmarkEnd w:id="159"/>
    </w:p>
    <w:p w14:paraId="1A2AC055" w14:textId="1DED8788" w:rsidR="001A550B" w:rsidRDefault="00796D5B" w:rsidP="292E393E">
      <w:r>
        <w:t xml:space="preserve">Asociacia ide v smere od PolicajnyUtvar </w:t>
      </w:r>
      <w:r w:rsidR="001A550B">
        <w:t>do entity ZbrojnyPreukaz nakoľko daný vzťah čítame ako:</w:t>
      </w:r>
    </w:p>
    <w:p w14:paraId="74211FE5" w14:textId="77C2CA38" w:rsidR="00297494" w:rsidRDefault="001A550B" w:rsidP="292E393E">
      <w:pPr>
        <w:jc w:val="center"/>
      </w:pPr>
      <w:r>
        <w:t>Policajný útvar vydáva zbrojný preukaz</w:t>
      </w:r>
    </w:p>
    <w:p w14:paraId="1AE5D1D1" w14:textId="622A7AC0" w:rsidR="006E741F" w:rsidRDefault="009321B3" w:rsidP="292E393E">
      <w:pPr>
        <w:jc w:val="left"/>
      </w:pPr>
      <w:r>
        <w:t>Ak by bola šípka asociácie opačne, tak by sme vzťah čítali :</w:t>
      </w:r>
    </w:p>
    <w:p w14:paraId="6C81A467" w14:textId="4FD1F383" w:rsidR="009321B3" w:rsidRDefault="009321B3" w:rsidP="292E393E">
      <w:pPr>
        <w:jc w:val="center"/>
      </w:pPr>
      <w:r>
        <w:t>Zbrojný preukaz vydáva policajný útvar</w:t>
      </w:r>
    </w:p>
    <w:p w14:paraId="7962465B" w14:textId="60C9D5BE" w:rsidR="007C3037" w:rsidRDefault="007C3037" w:rsidP="292E393E">
      <w:pPr>
        <w:jc w:val="left"/>
      </w:pPr>
      <w:r>
        <w:t>Čo nie je správne tvrdenie nakoľko vtedy by tam mal byť názov vzťahu jeVydavany</w:t>
      </w:r>
      <w:r w:rsidR="002D4CEA">
        <w:t xml:space="preserve">. Tvorcovia diagramov by mali použiť taký smer orientácie vzťahu, ktorý je </w:t>
      </w:r>
      <w:r w:rsidR="00D43BDF">
        <w:t>pre čitateľa najprirodzenejší</w:t>
      </w:r>
      <w:r w:rsidR="002D4CEA">
        <w:t>.</w:t>
      </w:r>
    </w:p>
    <w:p w14:paraId="35D192AC" w14:textId="0780E5FC" w:rsidR="00297494" w:rsidRPr="00B34388" w:rsidRDefault="00297494" w:rsidP="292E393E">
      <w:r w:rsidRPr="0051601D">
        <w:rPr>
          <w:b/>
          <w:bCs/>
        </w:rPr>
        <w:t>Generalizácia</w:t>
      </w:r>
      <w:r w:rsidRPr="00B34388">
        <w:t xml:space="preserve"> – zovšeobecnie</w:t>
      </w:r>
      <w:r w:rsidRPr="0060218E">
        <w:t>/dedenie</w:t>
      </w:r>
      <w:r w:rsidRPr="00B34388">
        <w:t xml:space="preserve"> entity inou entitou. Smer vzťahu je vždy od špecifickej entity (napr. Nadácia) do jej zovšeobecnenej entity (Právnick</w:t>
      </w:r>
      <w:r w:rsidR="543D6313" w:rsidRPr="00B34388">
        <w:t>á</w:t>
      </w:r>
      <w:r w:rsidRPr="00B34388">
        <w:t xml:space="preserve"> osoba)</w:t>
      </w:r>
    </w:p>
    <w:p w14:paraId="43F4A6E0" w14:textId="77777777" w:rsidR="00297494" w:rsidRPr="00B34388" w:rsidRDefault="00297494" w:rsidP="00297494"/>
    <w:p w14:paraId="1BB2C9C7" w14:textId="0443C9A6" w:rsidR="00297494" w:rsidRPr="00B34388" w:rsidRDefault="00297494" w:rsidP="292E393E">
      <w:r w:rsidRPr="00B34388">
        <w:t>Niekedy je vzťah medzi entitami platný len v prípade naplnenia dodatočných podmienok, ktoré je potrebné do diagramu zaznačiť ako Poznámku(Note) alebo Obmedzenie(Constrain) do diagramu.</w:t>
      </w:r>
    </w:p>
    <w:p w14:paraId="34F38813" w14:textId="3B4CF204" w:rsidR="00297494" w:rsidRPr="00B34388" w:rsidRDefault="00224616" w:rsidP="00297494">
      <w:pPr>
        <w:jc w:val="center"/>
      </w:pPr>
      <w:r w:rsidRPr="0051601D">
        <w:rPr>
          <w:noProof/>
        </w:rPr>
        <w:drawing>
          <wp:inline distT="0" distB="0" distL="0" distR="0" wp14:anchorId="3DE10C13" wp14:editId="6A12FFD1">
            <wp:extent cx="3171827" cy="1158875"/>
            <wp:effectExtent l="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0">
                      <a:extLst>
                        <a:ext uri="{28A0092B-C50C-407E-A947-70E740481C1C}">
                          <a14:useLocalDpi xmlns:a14="http://schemas.microsoft.com/office/drawing/2010/main" val="0"/>
                        </a:ext>
                      </a:extLst>
                    </a:blip>
                    <a:srcRect l="2274" t="15097" r="3077" b="4502"/>
                    <a:stretch/>
                  </pic:blipFill>
                  <pic:spPr bwMode="auto">
                    <a:xfrm>
                      <a:off x="0" y="0"/>
                      <a:ext cx="3173390" cy="1159446"/>
                    </a:xfrm>
                    <a:prstGeom prst="rect">
                      <a:avLst/>
                    </a:prstGeom>
                    <a:noFill/>
                    <a:ln>
                      <a:noFill/>
                    </a:ln>
                    <a:extLst>
                      <a:ext uri="{53640926-AAD7-44D8-BBD7-CCE9431645EC}">
                        <a14:shadowObscured xmlns:a14="http://schemas.microsoft.com/office/drawing/2010/main"/>
                      </a:ext>
                    </a:extLst>
                  </pic:spPr>
                </pic:pic>
              </a:graphicData>
            </a:graphic>
          </wp:inline>
        </w:drawing>
      </w:r>
    </w:p>
    <w:p w14:paraId="16940E7D" w14:textId="261CA7BC" w:rsidR="00297494" w:rsidRPr="0051601D" w:rsidRDefault="00AD7F21" w:rsidP="0060218E">
      <w:pPr>
        <w:pStyle w:val="Caption"/>
        <w:jc w:val="center"/>
      </w:pPr>
      <w:bookmarkStart w:id="160" w:name="_Toc506900520"/>
      <w:bookmarkStart w:id="161" w:name="_Toc506903806"/>
      <w:bookmarkStart w:id="162" w:name="_Toc506905181"/>
      <w:bookmarkStart w:id="163" w:name="_Toc506906006"/>
      <w:bookmarkStart w:id="164" w:name="_Toc506906831"/>
      <w:bookmarkStart w:id="165" w:name="_Toc508486653"/>
      <w:r w:rsidRPr="0051601D">
        <w:t xml:space="preserve">Diagram </w:t>
      </w:r>
      <w:fldSimple w:instr=" SEQ Diagram \* ARABIC ">
        <w:r w:rsidR="00796D5B">
          <w:rPr>
            <w:noProof/>
          </w:rPr>
          <w:t>2</w:t>
        </w:r>
      </w:fldSimple>
      <w:r w:rsidRPr="0051601D">
        <w:t>: Príklad zápisu poznámky/podmienky, ktorá sa viaže na vzťah medzi entitami</w:t>
      </w:r>
      <w:bookmarkEnd w:id="160"/>
      <w:bookmarkEnd w:id="161"/>
      <w:bookmarkEnd w:id="162"/>
      <w:bookmarkEnd w:id="163"/>
      <w:bookmarkEnd w:id="164"/>
      <w:bookmarkEnd w:id="165"/>
    </w:p>
    <w:p w14:paraId="48FC9239" w14:textId="77777777" w:rsidR="00297494" w:rsidRPr="00B34388" w:rsidRDefault="00297494" w:rsidP="292E393E">
      <w:pPr>
        <w:pStyle w:val="Heading5"/>
      </w:pPr>
      <w:r w:rsidRPr="00B34388">
        <w:t>Kardinalita vzťahu typu Asociácia</w:t>
      </w:r>
    </w:p>
    <w:p w14:paraId="1C82731F" w14:textId="504413D6" w:rsidR="00297494" w:rsidRPr="00B34388" w:rsidRDefault="00297494" w:rsidP="292E393E">
      <w:r w:rsidRPr="00B34388">
        <w:t>Kardinalita vyjadruje možnú početnosť inštancií entity v definovanej relácii. Kardinalita je zobrazovaná vždy na orientovaných reláciách typu Asociácia a je vyjadrená číselnými hodnotami. Kardinalita sa na relácii nachádza vždy presne dva</w:t>
      </w:r>
      <w:r w:rsidR="00923D38">
        <w:t>-</w:t>
      </w:r>
      <w:r w:rsidRPr="00B34388">
        <w:t>krát tj. na oboch stranách relácie.</w:t>
      </w:r>
    </w:p>
    <w:p w14:paraId="53871AA4" w14:textId="353EAB21" w:rsidR="00297494" w:rsidRPr="00B34388" w:rsidRDefault="00A966C3" w:rsidP="00297494">
      <w:r w:rsidRPr="0051601D">
        <w:rPr>
          <w:noProof/>
        </w:rPr>
        <w:lastRenderedPageBreak/>
        <w:drawing>
          <wp:inline distT="0" distB="0" distL="0" distR="0" wp14:anchorId="36094723" wp14:editId="16E3FD46">
            <wp:extent cx="5054812" cy="175768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1">
                      <a:extLst>
                        <a:ext uri="{28A0092B-C50C-407E-A947-70E740481C1C}">
                          <a14:useLocalDpi xmlns:a14="http://schemas.microsoft.com/office/drawing/2010/main" val="0"/>
                        </a:ext>
                      </a:extLst>
                    </a:blip>
                    <a:srcRect l="1451" t="10243" r="2265" b="2678"/>
                    <a:stretch/>
                  </pic:blipFill>
                  <pic:spPr bwMode="auto">
                    <a:xfrm>
                      <a:off x="0" y="0"/>
                      <a:ext cx="5056897" cy="1758405"/>
                    </a:xfrm>
                    <a:prstGeom prst="rect">
                      <a:avLst/>
                    </a:prstGeom>
                    <a:noFill/>
                    <a:ln>
                      <a:noFill/>
                    </a:ln>
                    <a:extLst>
                      <a:ext uri="{53640926-AAD7-44D8-BBD7-CCE9431645EC}">
                        <a14:shadowObscured xmlns:a14="http://schemas.microsoft.com/office/drawing/2010/main"/>
                      </a:ext>
                    </a:extLst>
                  </pic:spPr>
                </pic:pic>
              </a:graphicData>
            </a:graphic>
          </wp:inline>
        </w:drawing>
      </w:r>
    </w:p>
    <w:p w14:paraId="516C06A5" w14:textId="23F62317" w:rsidR="00A966C3" w:rsidRPr="0060218E" w:rsidRDefault="00A966C3" w:rsidP="0060218E">
      <w:pPr>
        <w:pStyle w:val="Caption"/>
        <w:jc w:val="center"/>
      </w:pPr>
      <w:bookmarkStart w:id="166" w:name="_Toc506900521"/>
      <w:bookmarkStart w:id="167" w:name="_Toc506903807"/>
      <w:bookmarkStart w:id="168" w:name="_Toc506905182"/>
      <w:bookmarkStart w:id="169" w:name="_Toc506906007"/>
      <w:bookmarkStart w:id="170" w:name="_Toc506906832"/>
      <w:bookmarkStart w:id="171" w:name="_Toc508486654"/>
      <w:r w:rsidRPr="0051601D">
        <w:t xml:space="preserve">Diagram </w:t>
      </w:r>
      <w:fldSimple w:instr=" SEQ Diagram \* ARABIC ">
        <w:r w:rsidR="00796D5B">
          <w:rPr>
            <w:noProof/>
          </w:rPr>
          <w:t>3</w:t>
        </w:r>
      </w:fldSimple>
      <w:r w:rsidRPr="0051601D">
        <w:t>: Príklad kardinality vzťahov</w:t>
      </w:r>
      <w:bookmarkEnd w:id="166"/>
      <w:bookmarkEnd w:id="167"/>
      <w:bookmarkEnd w:id="168"/>
      <w:bookmarkEnd w:id="169"/>
      <w:bookmarkEnd w:id="170"/>
      <w:bookmarkEnd w:id="171"/>
    </w:p>
    <w:p w14:paraId="41A9E0B4" w14:textId="4FA03DB4" w:rsidR="00297494" w:rsidRPr="0060218E" w:rsidRDefault="00297494">
      <w:pPr>
        <w:rPr>
          <w:rFonts w:eastAsiaTheme="majorEastAsia"/>
        </w:rPr>
      </w:pPr>
      <w:r w:rsidRPr="22D79CAF">
        <w:rPr>
          <w:rFonts w:eastAsiaTheme="majorEastAsia"/>
        </w:rPr>
        <w:t>Daný vzťah znázornený na diagrame čítame v smere vzťahu</w:t>
      </w:r>
      <w:r w:rsidRPr="0060218E">
        <w:rPr>
          <w:rFonts w:eastAsiaTheme="majorEastAsia"/>
        </w:rPr>
        <w:t>/rel</w:t>
      </w:r>
      <w:r w:rsidRPr="22D79CAF">
        <w:rPr>
          <w:rFonts w:eastAsiaTheme="majorEastAsia"/>
        </w:rPr>
        <w:t>ácie:</w:t>
      </w:r>
    </w:p>
    <w:p w14:paraId="2D1E3482" w14:textId="77777777" w:rsidR="00297494" w:rsidRPr="0060218E" w:rsidRDefault="00297494">
      <w:pPr>
        <w:jc w:val="center"/>
        <w:rPr>
          <w:rFonts w:eastAsiaTheme="majorEastAsia"/>
        </w:rPr>
      </w:pPr>
      <w:r w:rsidRPr="22D79CAF">
        <w:rPr>
          <w:rFonts w:eastAsiaTheme="majorEastAsia"/>
        </w:rPr>
        <w:t>Jeden Likvidátor likviduje jednu a viac Právnických osôb</w:t>
      </w:r>
    </w:p>
    <w:p w14:paraId="7AD1195E" w14:textId="77777777" w:rsidR="00297494" w:rsidRPr="0060218E" w:rsidRDefault="00297494">
      <w:pPr>
        <w:rPr>
          <w:rFonts w:eastAsiaTheme="majorEastAsia"/>
        </w:rPr>
      </w:pPr>
      <w:r w:rsidRPr="292E393E">
        <w:rPr>
          <w:rFonts w:eastAsiaTheme="majorEastAsia"/>
        </w:rPr>
        <w:t>Povolené kardinality sú:</w:t>
      </w:r>
    </w:p>
    <w:p w14:paraId="42C7298D" w14:textId="77777777" w:rsidR="00297494" w:rsidRPr="0060218E" w:rsidRDefault="00297494">
      <w:pPr>
        <w:rPr>
          <w:rFonts w:eastAsiaTheme="majorEastAsia"/>
        </w:rPr>
      </w:pPr>
      <w:r w:rsidRPr="22D79CAF">
        <w:rPr>
          <w:rFonts w:eastAsiaTheme="majorEastAsia"/>
        </w:rPr>
        <w:t>0...</w:t>
      </w:r>
      <w:r w:rsidRPr="0060218E">
        <w:rPr>
          <w:rFonts w:eastAsiaTheme="majorEastAsia"/>
        </w:rPr>
        <w:t>* - nie je nutná prítomnosť žiadnej inštancie entity, ale je možných aj viacero výskytov entity pre danú reláciu</w:t>
      </w:r>
    </w:p>
    <w:p w14:paraId="6D91F08B" w14:textId="77777777" w:rsidR="00297494" w:rsidRPr="0060218E" w:rsidRDefault="00297494">
      <w:pPr>
        <w:rPr>
          <w:rFonts w:eastAsiaTheme="majorEastAsia"/>
        </w:rPr>
      </w:pPr>
      <w:r w:rsidRPr="0060218E">
        <w:rPr>
          <w:rFonts w:eastAsiaTheme="majorEastAsia"/>
        </w:rPr>
        <w:t>0…1 - buď entita neexistuje, alebo existuje maximálne jedna inštancia entity výskytov entity pre danú reláciu</w:t>
      </w:r>
    </w:p>
    <w:p w14:paraId="12C5FB09" w14:textId="77777777" w:rsidR="00297494" w:rsidRPr="0060218E" w:rsidRDefault="00297494">
      <w:pPr>
        <w:rPr>
          <w:rFonts w:eastAsiaTheme="majorEastAsia"/>
        </w:rPr>
      </w:pPr>
      <w:r w:rsidRPr="0060218E">
        <w:rPr>
          <w:rFonts w:eastAsiaTheme="majorEastAsia"/>
        </w:rPr>
        <w:t>1 – je povolený presne jedna inštancia typu entity v danej relácii</w:t>
      </w:r>
    </w:p>
    <w:p w14:paraId="503C4988" w14:textId="77777777" w:rsidR="00297494" w:rsidRPr="0060218E" w:rsidRDefault="00297494">
      <w:pPr>
        <w:rPr>
          <w:rFonts w:eastAsiaTheme="majorEastAsia"/>
        </w:rPr>
      </w:pPr>
      <w:r w:rsidRPr="0060218E">
        <w:rPr>
          <w:rFonts w:eastAsiaTheme="majorEastAsia"/>
        </w:rPr>
        <w:t>1…* - je nutná prítomnosť minimálne jednej inštancie entity, ale je možných aj viacero výskytov entity pre danú reláciu</w:t>
      </w:r>
    </w:p>
    <w:p w14:paraId="5E5894B8" w14:textId="77777777" w:rsidR="00297494" w:rsidRPr="00B34388" w:rsidRDefault="00297494" w:rsidP="375EE686">
      <w:pPr>
        <w:pStyle w:val="Heading5"/>
      </w:pPr>
      <w:r w:rsidRPr="00B34388">
        <w:t>Dedenie</w:t>
      </w:r>
    </w:p>
    <w:p w14:paraId="074E43A5" w14:textId="0B137F72" w:rsidR="00297494" w:rsidRPr="00B34388" w:rsidRDefault="00297494" w:rsidP="292E393E">
      <w:r w:rsidRPr="00B34388">
        <w:t>Dedenie vyjadruje zovšeobecnenie</w:t>
      </w:r>
      <w:r w:rsidRPr="0060218E">
        <w:t>/generaliz</w:t>
      </w:r>
      <w:r w:rsidRPr="00B34388">
        <w:t xml:space="preserve">áciu entity. Pri modelovaní sa snažíme identifikovať prienik vzťahov a atribútov entít tak aby sme vedeli vytvoriť novú entitu, ktorá je zdieľaná medzi viacerými špecifickejšími entitami. </w:t>
      </w:r>
    </w:p>
    <w:p w14:paraId="05519F9E" w14:textId="5A23C2D0" w:rsidR="00297494" w:rsidRPr="00B34388" w:rsidRDefault="003678D5" w:rsidP="00297494">
      <w:r w:rsidRPr="0051601D">
        <w:rPr>
          <w:noProof/>
        </w:rPr>
        <w:drawing>
          <wp:inline distT="0" distB="0" distL="0" distR="0" wp14:anchorId="580D4EF9" wp14:editId="129A21F4">
            <wp:extent cx="5573486" cy="1637665"/>
            <wp:effectExtent l="0" t="0" r="825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2">
                      <a:extLst>
                        <a:ext uri="{28A0092B-C50C-407E-A947-70E740481C1C}">
                          <a14:useLocalDpi xmlns:a14="http://schemas.microsoft.com/office/drawing/2010/main" val="0"/>
                        </a:ext>
                      </a:extLst>
                    </a:blip>
                    <a:srcRect l="1418" t="10907" r="1755" b="4895"/>
                    <a:stretch/>
                  </pic:blipFill>
                  <pic:spPr bwMode="auto">
                    <a:xfrm>
                      <a:off x="0" y="0"/>
                      <a:ext cx="5577924" cy="1638969"/>
                    </a:xfrm>
                    <a:prstGeom prst="rect">
                      <a:avLst/>
                    </a:prstGeom>
                    <a:noFill/>
                    <a:ln>
                      <a:noFill/>
                    </a:ln>
                    <a:extLst>
                      <a:ext uri="{53640926-AAD7-44D8-BBD7-CCE9431645EC}">
                        <a14:shadowObscured xmlns:a14="http://schemas.microsoft.com/office/drawing/2010/main"/>
                      </a:ext>
                    </a:extLst>
                  </pic:spPr>
                </pic:pic>
              </a:graphicData>
            </a:graphic>
          </wp:inline>
        </w:drawing>
      </w:r>
    </w:p>
    <w:p w14:paraId="28F57D01" w14:textId="56C3111B" w:rsidR="00C47A30" w:rsidRPr="0051601D" w:rsidRDefault="00C47A30" w:rsidP="0060218E">
      <w:pPr>
        <w:pStyle w:val="Caption"/>
        <w:jc w:val="center"/>
      </w:pPr>
      <w:bookmarkStart w:id="172" w:name="_Toc506900522"/>
      <w:bookmarkStart w:id="173" w:name="_Toc506903808"/>
      <w:bookmarkStart w:id="174" w:name="_Toc506905183"/>
      <w:bookmarkStart w:id="175" w:name="_Toc506906008"/>
      <w:bookmarkStart w:id="176" w:name="_Toc506906833"/>
      <w:bookmarkStart w:id="177" w:name="_Toc508486655"/>
      <w:r w:rsidRPr="0051601D">
        <w:t xml:space="preserve">Diagram </w:t>
      </w:r>
      <w:fldSimple w:instr=" SEQ Diagram \* ARABIC ">
        <w:r w:rsidR="00796D5B">
          <w:rPr>
            <w:noProof/>
          </w:rPr>
          <w:t>4</w:t>
        </w:r>
      </w:fldSimple>
      <w:r w:rsidRPr="0051601D">
        <w:t>: Príklad generalizácie</w:t>
      </w:r>
      <w:bookmarkEnd w:id="172"/>
      <w:bookmarkEnd w:id="173"/>
      <w:bookmarkEnd w:id="174"/>
      <w:bookmarkEnd w:id="175"/>
      <w:bookmarkEnd w:id="176"/>
      <w:bookmarkEnd w:id="177"/>
    </w:p>
    <w:p w14:paraId="6F154EEC" w14:textId="77777777" w:rsidR="00297494" w:rsidRPr="00B34388" w:rsidRDefault="00297494" w:rsidP="292E393E">
      <w:r w:rsidRPr="00B34388">
        <w:t xml:space="preserve">Entita Nadácia a entita Združenie je Právnickou osobou. Tým vzťahom zároveň hovoríme, že entita Nadácia obsahuje svoje atribúty no zároveň môže nadobúdať aj všetky atribúty zovšeobecnenej entity Právnická osoba. Práve kvôli tejto vlastnosti je nutné vždy dobre analyzovať či zovšeobecnená entita neposkytuje svojím špecifickým entitám aj atribúty, ktoré v skutočnosti nemajú. </w:t>
      </w:r>
    </w:p>
    <w:p w14:paraId="5C67F1D6" w14:textId="19E25D04" w:rsidR="0078763D" w:rsidRPr="00B34388" w:rsidRDefault="0078763D" w:rsidP="00427649">
      <w:pPr>
        <w:pStyle w:val="Heading3"/>
      </w:pPr>
      <w:bookmarkStart w:id="178" w:name="_Toc506964708"/>
      <w:bookmarkStart w:id="179" w:name="_Toc506972949"/>
      <w:bookmarkStart w:id="180" w:name="_Toc507365386"/>
      <w:bookmarkStart w:id="181" w:name="_Toc507365670"/>
      <w:bookmarkStart w:id="182" w:name="_Toc507365953"/>
      <w:bookmarkStart w:id="183" w:name="_Toc507367018"/>
      <w:bookmarkStart w:id="184" w:name="_Toc507367301"/>
      <w:bookmarkStart w:id="185" w:name="_Toc507367874"/>
      <w:bookmarkStart w:id="186" w:name="_Toc508352352"/>
      <w:bookmarkStart w:id="187" w:name="_Toc508486469"/>
      <w:bookmarkStart w:id="188" w:name="_Toc506900557"/>
      <w:bookmarkStart w:id="189" w:name="_Toc506903857"/>
      <w:bookmarkStart w:id="190" w:name="_Toc506905232"/>
      <w:bookmarkStart w:id="191" w:name="_Toc506906057"/>
      <w:bookmarkStart w:id="192" w:name="_Toc506906882"/>
      <w:bookmarkStart w:id="193" w:name="_Toc510683077"/>
      <w:bookmarkEnd w:id="178"/>
      <w:bookmarkEnd w:id="179"/>
      <w:bookmarkEnd w:id="180"/>
      <w:bookmarkEnd w:id="181"/>
      <w:bookmarkEnd w:id="182"/>
      <w:bookmarkEnd w:id="183"/>
      <w:bookmarkEnd w:id="184"/>
      <w:bookmarkEnd w:id="185"/>
      <w:bookmarkEnd w:id="186"/>
      <w:bookmarkEnd w:id="187"/>
      <w:r w:rsidRPr="00B34388">
        <w:t>Príklady chýb v diagramoch</w:t>
      </w:r>
      <w:bookmarkEnd w:id="188"/>
      <w:bookmarkEnd w:id="189"/>
      <w:bookmarkEnd w:id="190"/>
      <w:bookmarkEnd w:id="191"/>
      <w:bookmarkEnd w:id="192"/>
      <w:bookmarkEnd w:id="193"/>
    </w:p>
    <w:p w14:paraId="1AB58BC4" w14:textId="77777777" w:rsidR="0078763D" w:rsidRPr="0060218E" w:rsidRDefault="0078763D">
      <w:pPr>
        <w:rPr>
          <w:b/>
          <w:bCs/>
        </w:rPr>
      </w:pPr>
      <w:r w:rsidRPr="0051601D">
        <w:rPr>
          <w:b/>
          <w:bCs/>
        </w:rPr>
        <w:t>Relácie prekrývajú entity</w:t>
      </w:r>
    </w:p>
    <w:p w14:paraId="41BF9CB2" w14:textId="1C6D692A" w:rsidR="0078763D" w:rsidRPr="00B34388" w:rsidRDefault="009045A7" w:rsidP="0078763D">
      <w:pPr>
        <w:jc w:val="center"/>
        <w:rPr>
          <w:b/>
        </w:rPr>
      </w:pPr>
      <w:r w:rsidRPr="0051601D">
        <w:rPr>
          <w:b/>
          <w:noProof/>
        </w:rPr>
        <w:lastRenderedPageBreak/>
        <w:drawing>
          <wp:inline distT="0" distB="0" distL="0" distR="0" wp14:anchorId="72D900EF" wp14:editId="51E23AF0">
            <wp:extent cx="1931670" cy="2094384"/>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13">
                      <a:extLst>
                        <a:ext uri="{28A0092B-C50C-407E-A947-70E740481C1C}">
                          <a14:useLocalDpi xmlns:a14="http://schemas.microsoft.com/office/drawing/2010/main" val="0"/>
                        </a:ext>
                      </a:extLst>
                    </a:blip>
                    <a:srcRect l="3648" t="7710" r="3865" b="2344"/>
                    <a:stretch/>
                  </pic:blipFill>
                  <pic:spPr bwMode="auto">
                    <a:xfrm>
                      <a:off x="0" y="0"/>
                      <a:ext cx="1932781" cy="2095589"/>
                    </a:xfrm>
                    <a:prstGeom prst="rect">
                      <a:avLst/>
                    </a:prstGeom>
                    <a:noFill/>
                    <a:ln>
                      <a:noFill/>
                    </a:ln>
                    <a:extLst>
                      <a:ext uri="{53640926-AAD7-44D8-BBD7-CCE9431645EC}">
                        <a14:shadowObscured xmlns:a14="http://schemas.microsoft.com/office/drawing/2010/main"/>
                      </a:ext>
                    </a:extLst>
                  </pic:spPr>
                </pic:pic>
              </a:graphicData>
            </a:graphic>
          </wp:inline>
        </w:drawing>
      </w:r>
    </w:p>
    <w:p w14:paraId="6EEB1EDF" w14:textId="728F95DF" w:rsidR="0078763D" w:rsidRPr="0060218E" w:rsidRDefault="0078763D" w:rsidP="292E393E">
      <w:pPr>
        <w:pStyle w:val="Caption"/>
        <w:jc w:val="center"/>
      </w:pPr>
      <w:bookmarkStart w:id="194" w:name="_Toc506900523"/>
      <w:bookmarkStart w:id="195" w:name="_Toc506903809"/>
      <w:bookmarkStart w:id="196" w:name="_Toc506905184"/>
      <w:bookmarkStart w:id="197" w:name="_Toc506906009"/>
      <w:bookmarkStart w:id="198" w:name="_Toc506906834"/>
      <w:bookmarkStart w:id="199" w:name="_Toc508486656"/>
      <w:r w:rsidRPr="00B34388">
        <w:t xml:space="preserve">Diagram </w:t>
      </w:r>
      <w:r w:rsidRPr="0051601D">
        <w:fldChar w:fldCharType="begin"/>
      </w:r>
      <w:r w:rsidRPr="00B34388">
        <w:instrText xml:space="preserve"> SEQ Diagram \* ARABIC </w:instrText>
      </w:r>
      <w:r w:rsidRPr="0051601D">
        <w:fldChar w:fldCharType="separate"/>
      </w:r>
      <w:r w:rsidR="00796D5B">
        <w:rPr>
          <w:noProof/>
        </w:rPr>
        <w:t>5</w:t>
      </w:r>
      <w:r w:rsidRPr="0051601D">
        <w:fldChar w:fldCharType="end"/>
      </w:r>
      <w:r w:rsidR="00617B15" w:rsidRPr="292E393E">
        <w:t>:</w:t>
      </w:r>
      <w:r w:rsidRPr="00B34388">
        <w:t xml:space="preserve"> Nesprávny diagram – relácia prekrývajúca entitu</w:t>
      </w:r>
      <w:bookmarkEnd w:id="194"/>
      <w:bookmarkEnd w:id="195"/>
      <w:bookmarkEnd w:id="196"/>
      <w:bookmarkEnd w:id="197"/>
      <w:bookmarkEnd w:id="198"/>
      <w:bookmarkEnd w:id="199"/>
    </w:p>
    <w:p w14:paraId="4D0C326B" w14:textId="77777777" w:rsidR="0078763D" w:rsidRPr="00B34388" w:rsidRDefault="0078763D" w:rsidP="0078763D">
      <w:pPr>
        <w:jc w:val="center"/>
        <w:rPr>
          <w:b/>
        </w:rPr>
      </w:pPr>
    </w:p>
    <w:p w14:paraId="0C72EB00" w14:textId="3A749F37" w:rsidR="0078763D" w:rsidRPr="00B34388" w:rsidRDefault="008E49B0">
      <w:pPr>
        <w:jc w:val="center"/>
      </w:pPr>
      <w:r w:rsidRPr="0051601D">
        <w:rPr>
          <w:noProof/>
        </w:rPr>
        <w:drawing>
          <wp:inline distT="0" distB="0" distL="0" distR="0" wp14:anchorId="000E0BFB" wp14:editId="13F992F3">
            <wp:extent cx="3086100" cy="72326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4">
                      <a:extLst>
                        <a:ext uri="{28A0092B-C50C-407E-A947-70E740481C1C}">
                          <a14:useLocalDpi xmlns:a14="http://schemas.microsoft.com/office/drawing/2010/main" val="0"/>
                        </a:ext>
                      </a:extLst>
                    </a:blip>
                    <a:srcRect l="2024" t="19780" r="2246" b="7118"/>
                    <a:stretch/>
                  </pic:blipFill>
                  <pic:spPr bwMode="auto">
                    <a:xfrm>
                      <a:off x="0" y="0"/>
                      <a:ext cx="3089872" cy="724149"/>
                    </a:xfrm>
                    <a:prstGeom prst="rect">
                      <a:avLst/>
                    </a:prstGeom>
                    <a:noFill/>
                    <a:ln>
                      <a:noFill/>
                    </a:ln>
                    <a:extLst>
                      <a:ext uri="{53640926-AAD7-44D8-BBD7-CCE9431645EC}">
                        <a14:shadowObscured xmlns:a14="http://schemas.microsoft.com/office/drawing/2010/main"/>
                      </a:ext>
                    </a:extLst>
                  </pic:spPr>
                </pic:pic>
              </a:graphicData>
            </a:graphic>
          </wp:inline>
        </w:drawing>
      </w:r>
    </w:p>
    <w:p w14:paraId="2FAE0657" w14:textId="32BC98CC" w:rsidR="0078763D" w:rsidRPr="0060218E" w:rsidRDefault="0078763D" w:rsidP="292E393E">
      <w:pPr>
        <w:pStyle w:val="Caption"/>
        <w:jc w:val="center"/>
      </w:pPr>
      <w:bookmarkStart w:id="200" w:name="_Toc506900524"/>
      <w:bookmarkStart w:id="201" w:name="_Toc506903810"/>
      <w:bookmarkStart w:id="202" w:name="_Toc506905185"/>
      <w:bookmarkStart w:id="203" w:name="_Toc506906010"/>
      <w:bookmarkStart w:id="204" w:name="_Toc506906835"/>
      <w:bookmarkStart w:id="205" w:name="_Toc508486657"/>
      <w:r w:rsidRPr="00B34388">
        <w:t xml:space="preserve">Diagram </w:t>
      </w:r>
      <w:r w:rsidRPr="0051601D">
        <w:fldChar w:fldCharType="begin"/>
      </w:r>
      <w:r w:rsidRPr="00B34388">
        <w:instrText xml:space="preserve"> SEQ Diagram \* ARABIC </w:instrText>
      </w:r>
      <w:r w:rsidRPr="0051601D">
        <w:fldChar w:fldCharType="separate"/>
      </w:r>
      <w:r w:rsidR="00796D5B">
        <w:rPr>
          <w:noProof/>
        </w:rPr>
        <w:t>6</w:t>
      </w:r>
      <w:r w:rsidRPr="0051601D">
        <w:fldChar w:fldCharType="end"/>
      </w:r>
      <w:r w:rsidR="00617B15" w:rsidRPr="292E393E">
        <w:t>:</w:t>
      </w:r>
      <w:r w:rsidRPr="00B34388">
        <w:t xml:space="preserve"> Správny diagram – relácia </w:t>
      </w:r>
      <w:r w:rsidR="00BE49CC">
        <w:t>ne</w:t>
      </w:r>
      <w:r w:rsidRPr="00B34388">
        <w:t>prekrývajúca entitu</w:t>
      </w:r>
      <w:bookmarkEnd w:id="200"/>
      <w:bookmarkEnd w:id="201"/>
      <w:bookmarkEnd w:id="202"/>
      <w:bookmarkEnd w:id="203"/>
      <w:bookmarkEnd w:id="204"/>
      <w:bookmarkEnd w:id="205"/>
    </w:p>
    <w:p w14:paraId="4235F8F1" w14:textId="77777777" w:rsidR="0078763D" w:rsidRPr="00B34388" w:rsidRDefault="0078763D" w:rsidP="0078763D">
      <w:pPr>
        <w:rPr>
          <w:b/>
        </w:rPr>
      </w:pPr>
    </w:p>
    <w:p w14:paraId="2B9C1E61" w14:textId="77777777" w:rsidR="0078763D" w:rsidRPr="0060218E" w:rsidRDefault="0078763D">
      <w:pPr>
        <w:rPr>
          <w:b/>
          <w:bCs/>
        </w:rPr>
      </w:pPr>
      <w:r w:rsidRPr="0051601D">
        <w:rPr>
          <w:b/>
          <w:bCs/>
        </w:rPr>
        <w:t>Kardinalita vyjadrená mimo UML 2.1 špecifikácie</w:t>
      </w:r>
    </w:p>
    <w:p w14:paraId="1F462723" w14:textId="569E4326" w:rsidR="0078763D" w:rsidRPr="00B34388" w:rsidRDefault="00B35632" w:rsidP="0078763D">
      <w:pPr>
        <w:jc w:val="center"/>
      </w:pPr>
      <w:r w:rsidRPr="0051601D">
        <w:rPr>
          <w:noProof/>
        </w:rPr>
        <w:drawing>
          <wp:inline distT="0" distB="0" distL="0" distR="0" wp14:anchorId="06A2CB33" wp14:editId="47AF3A61">
            <wp:extent cx="3075215" cy="68006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5">
                      <a:extLst>
                        <a:ext uri="{28A0092B-C50C-407E-A947-70E740481C1C}">
                          <a14:useLocalDpi xmlns:a14="http://schemas.microsoft.com/office/drawing/2010/main" val="0"/>
                        </a:ext>
                      </a:extLst>
                    </a:blip>
                    <a:srcRect l="2026" t="21428" r="2602" b="9850"/>
                    <a:stretch/>
                  </pic:blipFill>
                  <pic:spPr bwMode="auto">
                    <a:xfrm>
                      <a:off x="0" y="0"/>
                      <a:ext cx="3078332" cy="680754"/>
                    </a:xfrm>
                    <a:prstGeom prst="rect">
                      <a:avLst/>
                    </a:prstGeom>
                    <a:noFill/>
                    <a:ln>
                      <a:noFill/>
                    </a:ln>
                    <a:extLst>
                      <a:ext uri="{53640926-AAD7-44D8-BBD7-CCE9431645EC}">
                        <a14:shadowObscured xmlns:a14="http://schemas.microsoft.com/office/drawing/2010/main"/>
                      </a:ext>
                    </a:extLst>
                  </pic:spPr>
                </pic:pic>
              </a:graphicData>
            </a:graphic>
          </wp:inline>
        </w:drawing>
      </w:r>
    </w:p>
    <w:p w14:paraId="61583085" w14:textId="29ADE273" w:rsidR="0078763D" w:rsidRPr="00B34388" w:rsidRDefault="0078763D" w:rsidP="292E393E">
      <w:pPr>
        <w:pStyle w:val="Caption"/>
        <w:jc w:val="center"/>
      </w:pPr>
      <w:bookmarkStart w:id="206" w:name="_Toc506900525"/>
      <w:bookmarkStart w:id="207" w:name="_Toc506903811"/>
      <w:bookmarkStart w:id="208" w:name="_Toc506905186"/>
      <w:bookmarkStart w:id="209" w:name="_Toc506906011"/>
      <w:bookmarkStart w:id="210" w:name="_Toc506906836"/>
      <w:bookmarkStart w:id="211" w:name="_Toc508486658"/>
      <w:r w:rsidRPr="00B34388">
        <w:t xml:space="preserve">Diagram </w:t>
      </w:r>
      <w:r w:rsidRPr="0051601D">
        <w:fldChar w:fldCharType="begin"/>
      </w:r>
      <w:r w:rsidRPr="00B34388">
        <w:instrText xml:space="preserve"> SEQ Diagram \* ARABIC </w:instrText>
      </w:r>
      <w:r w:rsidRPr="0051601D">
        <w:fldChar w:fldCharType="separate"/>
      </w:r>
      <w:r w:rsidR="00796D5B">
        <w:rPr>
          <w:noProof/>
        </w:rPr>
        <w:t>7</w:t>
      </w:r>
      <w:r w:rsidRPr="0051601D">
        <w:fldChar w:fldCharType="end"/>
      </w:r>
      <w:r w:rsidR="00617B15" w:rsidRPr="512B546B">
        <w:t>:</w:t>
      </w:r>
      <w:r w:rsidRPr="00B34388">
        <w:t xml:space="preserve"> Nesprávny diagram – kardinalita vyjadrená mimo UML 2.1 špecifikácie</w:t>
      </w:r>
      <w:bookmarkEnd w:id="206"/>
      <w:bookmarkEnd w:id="207"/>
      <w:bookmarkEnd w:id="208"/>
      <w:bookmarkEnd w:id="209"/>
      <w:bookmarkEnd w:id="210"/>
      <w:bookmarkEnd w:id="211"/>
    </w:p>
    <w:p w14:paraId="70B6E423" w14:textId="77777777" w:rsidR="0065732E" w:rsidRPr="0060218E" w:rsidRDefault="0065732E" w:rsidP="0060218E"/>
    <w:p w14:paraId="31165D24" w14:textId="205E07AD" w:rsidR="0078763D" w:rsidRPr="00B34388" w:rsidRDefault="0065732E">
      <w:pPr>
        <w:jc w:val="center"/>
      </w:pPr>
      <w:r w:rsidRPr="0051601D">
        <w:rPr>
          <w:noProof/>
        </w:rPr>
        <w:drawing>
          <wp:inline distT="0" distB="0" distL="0" distR="0" wp14:anchorId="01F6EF0E" wp14:editId="793DA0C2">
            <wp:extent cx="3086100" cy="72326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4">
                      <a:extLst>
                        <a:ext uri="{28A0092B-C50C-407E-A947-70E740481C1C}">
                          <a14:useLocalDpi xmlns:a14="http://schemas.microsoft.com/office/drawing/2010/main" val="0"/>
                        </a:ext>
                      </a:extLst>
                    </a:blip>
                    <a:srcRect l="2024" t="19780" r="2246" b="7118"/>
                    <a:stretch/>
                  </pic:blipFill>
                  <pic:spPr bwMode="auto">
                    <a:xfrm>
                      <a:off x="0" y="0"/>
                      <a:ext cx="3089872" cy="724149"/>
                    </a:xfrm>
                    <a:prstGeom prst="rect">
                      <a:avLst/>
                    </a:prstGeom>
                    <a:noFill/>
                    <a:ln>
                      <a:noFill/>
                    </a:ln>
                    <a:extLst>
                      <a:ext uri="{53640926-AAD7-44D8-BBD7-CCE9431645EC}">
                        <a14:shadowObscured xmlns:a14="http://schemas.microsoft.com/office/drawing/2010/main"/>
                      </a:ext>
                    </a:extLst>
                  </pic:spPr>
                </pic:pic>
              </a:graphicData>
            </a:graphic>
          </wp:inline>
        </w:drawing>
      </w:r>
    </w:p>
    <w:p w14:paraId="41FFE9DF" w14:textId="7C585C1E" w:rsidR="0078763D" w:rsidRPr="0060218E" w:rsidRDefault="0078763D" w:rsidP="292E393E">
      <w:pPr>
        <w:pStyle w:val="Caption"/>
        <w:jc w:val="center"/>
      </w:pPr>
      <w:bookmarkStart w:id="212" w:name="_Toc506900526"/>
      <w:bookmarkStart w:id="213" w:name="_Toc506903812"/>
      <w:bookmarkStart w:id="214" w:name="_Toc506905187"/>
      <w:bookmarkStart w:id="215" w:name="_Toc506906012"/>
      <w:bookmarkStart w:id="216" w:name="_Toc506906837"/>
      <w:bookmarkStart w:id="217" w:name="_Toc508486659"/>
      <w:r w:rsidRPr="00B34388">
        <w:t xml:space="preserve">Diagram </w:t>
      </w:r>
      <w:r w:rsidRPr="0051601D">
        <w:fldChar w:fldCharType="begin"/>
      </w:r>
      <w:r w:rsidRPr="00B34388">
        <w:instrText xml:space="preserve"> SEQ Diagram \* ARABIC </w:instrText>
      </w:r>
      <w:r w:rsidRPr="0051601D">
        <w:fldChar w:fldCharType="separate"/>
      </w:r>
      <w:r w:rsidR="00796D5B">
        <w:rPr>
          <w:noProof/>
        </w:rPr>
        <w:t>8</w:t>
      </w:r>
      <w:r w:rsidRPr="0051601D">
        <w:fldChar w:fldCharType="end"/>
      </w:r>
      <w:r w:rsidR="00617B15" w:rsidRPr="512B546B">
        <w:t>:</w:t>
      </w:r>
      <w:r w:rsidRPr="00B34388">
        <w:t xml:space="preserve"> Správny diagram – kardinalita vyjadrená mimo UML 2.1 špecifikácie</w:t>
      </w:r>
      <w:bookmarkEnd w:id="212"/>
      <w:bookmarkEnd w:id="213"/>
      <w:bookmarkEnd w:id="214"/>
      <w:bookmarkEnd w:id="215"/>
      <w:bookmarkEnd w:id="216"/>
      <w:bookmarkEnd w:id="217"/>
    </w:p>
    <w:p w14:paraId="11BBE7E8" w14:textId="77777777" w:rsidR="0078763D" w:rsidRPr="00B34388" w:rsidRDefault="0078763D" w:rsidP="0078763D">
      <w:pPr>
        <w:jc w:val="center"/>
      </w:pPr>
    </w:p>
    <w:p w14:paraId="70BC653A" w14:textId="77777777" w:rsidR="0078763D" w:rsidRPr="0060218E" w:rsidRDefault="0078763D">
      <w:pPr>
        <w:rPr>
          <w:b/>
          <w:bCs/>
        </w:rPr>
      </w:pPr>
      <w:r w:rsidRPr="0051601D">
        <w:rPr>
          <w:b/>
          <w:bCs/>
        </w:rPr>
        <w:t>Ťažko čitateľná kardinalita</w:t>
      </w:r>
    </w:p>
    <w:p w14:paraId="068459E2" w14:textId="2857C66B" w:rsidR="0078763D" w:rsidRPr="00B34388" w:rsidRDefault="0078763D" w:rsidP="292E393E">
      <w:r w:rsidRPr="00B34388">
        <w:t>Povolené kardinality sa nachádzajú v </w:t>
      </w:r>
      <w:r w:rsidRPr="006E54DD">
        <w:t xml:space="preserve">kapitole </w:t>
      </w:r>
      <w:r w:rsidR="00304CB3" w:rsidRPr="00FF5769">
        <w:t>1.2.2</w:t>
      </w:r>
      <w:r w:rsidRPr="006E54DD">
        <w:t>.</w:t>
      </w:r>
    </w:p>
    <w:p w14:paraId="1E78F7AA" w14:textId="77777777" w:rsidR="0078763D" w:rsidRPr="00B34388" w:rsidRDefault="0078763D" w:rsidP="0078763D">
      <w:pPr>
        <w:jc w:val="center"/>
        <w:rPr>
          <w:b/>
        </w:rPr>
      </w:pPr>
      <w:r w:rsidRPr="0051601D">
        <w:rPr>
          <w:b/>
          <w:noProof/>
        </w:rPr>
        <w:drawing>
          <wp:inline distT="0" distB="0" distL="0" distR="0" wp14:anchorId="79C9984C" wp14:editId="45E498BD">
            <wp:extent cx="3452446" cy="78485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a:extLst>
                        <a:ext uri="{28A0092B-C50C-407E-A947-70E740481C1C}">
                          <a14:useLocalDpi xmlns:a14="http://schemas.microsoft.com/office/drawing/2010/main" val="0"/>
                        </a:ext>
                      </a:extLst>
                    </a:blip>
                    <a:srcRect l="2736" t="18238" r="2478" b="5412"/>
                    <a:stretch/>
                  </pic:blipFill>
                  <pic:spPr bwMode="auto">
                    <a:xfrm>
                      <a:off x="0" y="0"/>
                      <a:ext cx="3454901" cy="785409"/>
                    </a:xfrm>
                    <a:prstGeom prst="rect">
                      <a:avLst/>
                    </a:prstGeom>
                    <a:noFill/>
                    <a:ln>
                      <a:noFill/>
                    </a:ln>
                    <a:extLst>
                      <a:ext uri="{53640926-AAD7-44D8-BBD7-CCE9431645EC}">
                        <a14:shadowObscured xmlns:a14="http://schemas.microsoft.com/office/drawing/2010/main"/>
                      </a:ext>
                    </a:extLst>
                  </pic:spPr>
                </pic:pic>
              </a:graphicData>
            </a:graphic>
          </wp:inline>
        </w:drawing>
      </w:r>
    </w:p>
    <w:p w14:paraId="21C1EFF4" w14:textId="6B215C55" w:rsidR="0078763D" w:rsidRPr="0060218E" w:rsidRDefault="0078763D">
      <w:pPr>
        <w:pStyle w:val="Caption"/>
        <w:jc w:val="center"/>
        <w:rPr>
          <w:b/>
          <w:bCs/>
        </w:rPr>
      </w:pPr>
      <w:bookmarkStart w:id="218" w:name="_Toc506900527"/>
      <w:bookmarkStart w:id="219" w:name="_Toc506903813"/>
      <w:bookmarkStart w:id="220" w:name="_Toc506905188"/>
      <w:bookmarkStart w:id="221" w:name="_Toc506906013"/>
      <w:bookmarkStart w:id="222" w:name="_Toc506906838"/>
      <w:bookmarkStart w:id="223" w:name="_Toc508486660"/>
      <w:r w:rsidRPr="00B34388">
        <w:t xml:space="preserve">Diagram </w:t>
      </w:r>
      <w:r w:rsidRPr="0051601D">
        <w:fldChar w:fldCharType="begin"/>
      </w:r>
      <w:r w:rsidRPr="00B34388">
        <w:instrText xml:space="preserve"> SEQ Diagram \* ARABIC </w:instrText>
      </w:r>
      <w:r w:rsidRPr="0051601D">
        <w:fldChar w:fldCharType="separate"/>
      </w:r>
      <w:r w:rsidR="00796D5B">
        <w:rPr>
          <w:noProof/>
        </w:rPr>
        <w:t>9</w:t>
      </w:r>
      <w:r w:rsidRPr="0051601D">
        <w:fldChar w:fldCharType="end"/>
      </w:r>
      <w:r w:rsidR="00617B15" w:rsidRPr="512B546B">
        <w:t>:</w:t>
      </w:r>
      <w:r w:rsidRPr="00B34388">
        <w:t xml:space="preserve"> Nesprávny diagram – ťažko čitateľná kardinalita</w:t>
      </w:r>
      <w:bookmarkEnd w:id="218"/>
      <w:bookmarkEnd w:id="219"/>
      <w:bookmarkEnd w:id="220"/>
      <w:bookmarkEnd w:id="221"/>
      <w:bookmarkEnd w:id="222"/>
      <w:bookmarkEnd w:id="223"/>
    </w:p>
    <w:p w14:paraId="281F2A26" w14:textId="6660327D" w:rsidR="0078763D" w:rsidRPr="00B34388" w:rsidRDefault="006848EF" w:rsidP="0078763D">
      <w:pPr>
        <w:jc w:val="center"/>
        <w:rPr>
          <w:b/>
        </w:rPr>
      </w:pPr>
      <w:r w:rsidRPr="0051601D">
        <w:rPr>
          <w:noProof/>
        </w:rPr>
        <w:lastRenderedPageBreak/>
        <w:drawing>
          <wp:inline distT="0" distB="0" distL="0" distR="0" wp14:anchorId="7A495BCA" wp14:editId="6B53564E">
            <wp:extent cx="3086100" cy="72326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4">
                      <a:extLst>
                        <a:ext uri="{28A0092B-C50C-407E-A947-70E740481C1C}">
                          <a14:useLocalDpi xmlns:a14="http://schemas.microsoft.com/office/drawing/2010/main" val="0"/>
                        </a:ext>
                      </a:extLst>
                    </a:blip>
                    <a:srcRect l="2024" t="19780" r="2246" b="7118"/>
                    <a:stretch/>
                  </pic:blipFill>
                  <pic:spPr bwMode="auto">
                    <a:xfrm>
                      <a:off x="0" y="0"/>
                      <a:ext cx="3089872" cy="724149"/>
                    </a:xfrm>
                    <a:prstGeom prst="rect">
                      <a:avLst/>
                    </a:prstGeom>
                    <a:noFill/>
                    <a:ln>
                      <a:noFill/>
                    </a:ln>
                    <a:extLst>
                      <a:ext uri="{53640926-AAD7-44D8-BBD7-CCE9431645EC}">
                        <a14:shadowObscured xmlns:a14="http://schemas.microsoft.com/office/drawing/2010/main"/>
                      </a:ext>
                    </a:extLst>
                  </pic:spPr>
                </pic:pic>
              </a:graphicData>
            </a:graphic>
          </wp:inline>
        </w:drawing>
      </w:r>
    </w:p>
    <w:p w14:paraId="4EA0CAB9" w14:textId="371A0E82" w:rsidR="0078763D" w:rsidRPr="0060218E" w:rsidRDefault="0078763D">
      <w:pPr>
        <w:pStyle w:val="Caption"/>
        <w:jc w:val="center"/>
        <w:rPr>
          <w:b/>
          <w:bCs/>
        </w:rPr>
      </w:pPr>
      <w:bookmarkStart w:id="224" w:name="_Toc506900528"/>
      <w:bookmarkStart w:id="225" w:name="_Toc506903814"/>
      <w:bookmarkStart w:id="226" w:name="_Toc506905189"/>
      <w:bookmarkStart w:id="227" w:name="_Toc506906014"/>
      <w:bookmarkStart w:id="228" w:name="_Toc506906839"/>
      <w:bookmarkStart w:id="229" w:name="_Toc508486661"/>
      <w:r w:rsidRPr="00B34388">
        <w:t xml:space="preserve">Diagram </w:t>
      </w:r>
      <w:r w:rsidRPr="0051601D">
        <w:fldChar w:fldCharType="begin"/>
      </w:r>
      <w:r w:rsidRPr="00B34388">
        <w:instrText xml:space="preserve"> SEQ Diagram \* ARABIC </w:instrText>
      </w:r>
      <w:r w:rsidRPr="0051601D">
        <w:fldChar w:fldCharType="separate"/>
      </w:r>
      <w:r w:rsidR="00796D5B">
        <w:rPr>
          <w:noProof/>
        </w:rPr>
        <w:t>10</w:t>
      </w:r>
      <w:r w:rsidRPr="0051601D">
        <w:fldChar w:fldCharType="end"/>
      </w:r>
      <w:r w:rsidR="00617B15" w:rsidRPr="512B546B">
        <w:t>:</w:t>
      </w:r>
      <w:r w:rsidRPr="00B34388">
        <w:t xml:space="preserve"> Správny diagram –</w:t>
      </w:r>
      <w:r w:rsidRPr="512B546B">
        <w:t xml:space="preserve"> </w:t>
      </w:r>
      <w:r w:rsidR="5EC738F0" w:rsidRPr="00B34388">
        <w:t>ťaž</w:t>
      </w:r>
      <w:r w:rsidR="2A5A24BC" w:rsidRPr="00B34388">
        <w:t xml:space="preserve">ko </w:t>
      </w:r>
      <w:r w:rsidRPr="00B34388">
        <w:t>čitateľná kardinalita</w:t>
      </w:r>
      <w:bookmarkEnd w:id="224"/>
      <w:bookmarkEnd w:id="225"/>
      <w:bookmarkEnd w:id="226"/>
      <w:bookmarkEnd w:id="227"/>
      <w:bookmarkEnd w:id="228"/>
      <w:bookmarkEnd w:id="229"/>
    </w:p>
    <w:p w14:paraId="098DE9A9" w14:textId="77777777" w:rsidR="0078763D" w:rsidRPr="00B34388" w:rsidRDefault="0078763D" w:rsidP="0078763D"/>
    <w:p w14:paraId="2449B2B1" w14:textId="77777777" w:rsidR="0078763D" w:rsidRPr="0060218E" w:rsidRDefault="0078763D">
      <w:pPr>
        <w:rPr>
          <w:b/>
          <w:bCs/>
        </w:rPr>
      </w:pPr>
      <w:r w:rsidRPr="0051601D">
        <w:rPr>
          <w:b/>
          <w:bCs/>
        </w:rPr>
        <w:t>Nejednoznačné označovanie atribútov a entít</w:t>
      </w:r>
    </w:p>
    <w:p w14:paraId="3A58EFEA" w14:textId="146C4A41" w:rsidR="0078763D" w:rsidRPr="00B34388" w:rsidRDefault="0078763D" w:rsidP="292E393E">
      <w:r w:rsidRPr="00B34388">
        <w:t>Pre čitateľa diagramu nemá význam, ak sa v ňom ne</w:t>
      </w:r>
      <w:r w:rsidR="00AF0F05" w:rsidRPr="00B34388">
        <w:t>na</w:t>
      </w:r>
      <w:r w:rsidRPr="00B34388">
        <w:t>chádzajú atribúty alebo entity, ktorých názov je príliš generický a nedá sa z neho vyčítať kontext.</w:t>
      </w:r>
    </w:p>
    <w:p w14:paraId="00F8C605" w14:textId="77777777" w:rsidR="0078763D" w:rsidRPr="00B34388" w:rsidRDefault="0078763D" w:rsidP="0078763D">
      <w:pPr>
        <w:jc w:val="center"/>
      </w:pPr>
      <w:r w:rsidRPr="0051601D">
        <w:rPr>
          <w:noProof/>
        </w:rPr>
        <w:drawing>
          <wp:inline distT="0" distB="0" distL="0" distR="0" wp14:anchorId="4F22C248" wp14:editId="03841588">
            <wp:extent cx="3274155" cy="8432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7">
                      <a:extLst>
                        <a:ext uri="{28A0092B-C50C-407E-A947-70E740481C1C}">
                          <a14:useLocalDpi xmlns:a14="http://schemas.microsoft.com/office/drawing/2010/main" val="0"/>
                        </a:ext>
                      </a:extLst>
                    </a:blip>
                    <a:srcRect l="2886" t="17113" r="2220" b="8192"/>
                    <a:stretch/>
                  </pic:blipFill>
                  <pic:spPr bwMode="auto">
                    <a:xfrm>
                      <a:off x="0" y="0"/>
                      <a:ext cx="3278045" cy="844282"/>
                    </a:xfrm>
                    <a:prstGeom prst="rect">
                      <a:avLst/>
                    </a:prstGeom>
                    <a:noFill/>
                    <a:ln>
                      <a:noFill/>
                    </a:ln>
                    <a:extLst>
                      <a:ext uri="{53640926-AAD7-44D8-BBD7-CCE9431645EC}">
                        <a14:shadowObscured xmlns:a14="http://schemas.microsoft.com/office/drawing/2010/main"/>
                      </a:ext>
                    </a:extLst>
                  </pic:spPr>
                </pic:pic>
              </a:graphicData>
            </a:graphic>
          </wp:inline>
        </w:drawing>
      </w:r>
    </w:p>
    <w:p w14:paraId="62D15168" w14:textId="3EAD7BE1" w:rsidR="0078763D" w:rsidRPr="0060218E" w:rsidRDefault="0078763D">
      <w:pPr>
        <w:pStyle w:val="Caption"/>
        <w:jc w:val="center"/>
        <w:rPr>
          <w:b/>
          <w:bCs/>
        </w:rPr>
      </w:pPr>
      <w:bookmarkStart w:id="230" w:name="_Toc506900529"/>
      <w:bookmarkStart w:id="231" w:name="_Toc506903815"/>
      <w:bookmarkStart w:id="232" w:name="_Toc506905190"/>
      <w:bookmarkStart w:id="233" w:name="_Toc506906015"/>
      <w:bookmarkStart w:id="234" w:name="_Toc506906840"/>
      <w:bookmarkStart w:id="235" w:name="_Toc508486662"/>
      <w:r w:rsidRPr="00B34388">
        <w:t xml:space="preserve">Diagram </w:t>
      </w:r>
      <w:r w:rsidRPr="0051601D">
        <w:fldChar w:fldCharType="begin"/>
      </w:r>
      <w:r w:rsidRPr="00B34388">
        <w:instrText xml:space="preserve"> SEQ Diagram \* ARABIC </w:instrText>
      </w:r>
      <w:r w:rsidRPr="0051601D">
        <w:fldChar w:fldCharType="separate"/>
      </w:r>
      <w:r w:rsidR="00796D5B">
        <w:rPr>
          <w:noProof/>
        </w:rPr>
        <w:t>11</w:t>
      </w:r>
      <w:r w:rsidRPr="0051601D">
        <w:fldChar w:fldCharType="end"/>
      </w:r>
      <w:r w:rsidR="00617B15" w:rsidRPr="292E393E">
        <w:t>:</w:t>
      </w:r>
      <w:r w:rsidRPr="00B34388">
        <w:t xml:space="preserve"> Nesprávny diagram – nejednoznačné označovanie atribútov</w:t>
      </w:r>
      <w:bookmarkEnd w:id="230"/>
      <w:bookmarkEnd w:id="231"/>
      <w:bookmarkEnd w:id="232"/>
      <w:bookmarkEnd w:id="233"/>
      <w:bookmarkEnd w:id="234"/>
      <w:bookmarkEnd w:id="235"/>
    </w:p>
    <w:p w14:paraId="132CE757" w14:textId="77777777" w:rsidR="0078763D" w:rsidRPr="00B34388" w:rsidRDefault="0078763D" w:rsidP="0078763D">
      <w:pPr>
        <w:jc w:val="center"/>
      </w:pPr>
    </w:p>
    <w:p w14:paraId="539D1B4A" w14:textId="78A9BADF" w:rsidR="0078763D" w:rsidRPr="00B34388" w:rsidRDefault="00AB2CBF" w:rsidP="0078763D">
      <w:pPr>
        <w:jc w:val="center"/>
      </w:pPr>
      <w:r w:rsidRPr="0051601D">
        <w:rPr>
          <w:noProof/>
        </w:rPr>
        <w:drawing>
          <wp:inline distT="0" distB="0" distL="0" distR="0" wp14:anchorId="6DFA99FE" wp14:editId="41F28DE0">
            <wp:extent cx="3086100" cy="72326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4">
                      <a:extLst>
                        <a:ext uri="{28A0092B-C50C-407E-A947-70E740481C1C}">
                          <a14:useLocalDpi xmlns:a14="http://schemas.microsoft.com/office/drawing/2010/main" val="0"/>
                        </a:ext>
                      </a:extLst>
                    </a:blip>
                    <a:srcRect l="2024" t="19780" r="2246" b="7118"/>
                    <a:stretch/>
                  </pic:blipFill>
                  <pic:spPr bwMode="auto">
                    <a:xfrm>
                      <a:off x="0" y="0"/>
                      <a:ext cx="3089872" cy="724149"/>
                    </a:xfrm>
                    <a:prstGeom prst="rect">
                      <a:avLst/>
                    </a:prstGeom>
                    <a:noFill/>
                    <a:ln>
                      <a:noFill/>
                    </a:ln>
                    <a:extLst>
                      <a:ext uri="{53640926-AAD7-44D8-BBD7-CCE9431645EC}">
                        <a14:shadowObscured xmlns:a14="http://schemas.microsoft.com/office/drawing/2010/main"/>
                      </a:ext>
                    </a:extLst>
                  </pic:spPr>
                </pic:pic>
              </a:graphicData>
            </a:graphic>
          </wp:inline>
        </w:drawing>
      </w:r>
    </w:p>
    <w:p w14:paraId="4D2CD8F9" w14:textId="3B4802F4" w:rsidR="0078763D" w:rsidRPr="0060218E" w:rsidRDefault="0078763D">
      <w:pPr>
        <w:pStyle w:val="Caption"/>
        <w:jc w:val="center"/>
        <w:rPr>
          <w:b/>
          <w:bCs/>
        </w:rPr>
      </w:pPr>
      <w:bookmarkStart w:id="236" w:name="_Toc506900530"/>
      <w:bookmarkStart w:id="237" w:name="_Toc506903816"/>
      <w:bookmarkStart w:id="238" w:name="_Toc506905191"/>
      <w:bookmarkStart w:id="239" w:name="_Toc506906016"/>
      <w:bookmarkStart w:id="240" w:name="_Toc506906841"/>
      <w:bookmarkStart w:id="241" w:name="_Toc508486663"/>
      <w:r w:rsidRPr="00B34388">
        <w:t xml:space="preserve">Diagram </w:t>
      </w:r>
      <w:r w:rsidRPr="0051601D">
        <w:fldChar w:fldCharType="begin"/>
      </w:r>
      <w:r w:rsidRPr="00B34388">
        <w:instrText xml:space="preserve"> SEQ Diagram \* ARABIC </w:instrText>
      </w:r>
      <w:r w:rsidRPr="0051601D">
        <w:fldChar w:fldCharType="separate"/>
      </w:r>
      <w:r w:rsidR="00796D5B">
        <w:rPr>
          <w:noProof/>
        </w:rPr>
        <w:t>12</w:t>
      </w:r>
      <w:r w:rsidRPr="0051601D">
        <w:fldChar w:fldCharType="end"/>
      </w:r>
      <w:r w:rsidR="00617B15" w:rsidRPr="292E393E">
        <w:t>:</w:t>
      </w:r>
      <w:r w:rsidRPr="00B34388">
        <w:t xml:space="preserve"> Správny diagram – nejednoznačné označovanie atribútov</w:t>
      </w:r>
      <w:bookmarkEnd w:id="236"/>
      <w:bookmarkEnd w:id="237"/>
      <w:bookmarkEnd w:id="238"/>
      <w:bookmarkEnd w:id="239"/>
      <w:bookmarkEnd w:id="240"/>
      <w:bookmarkEnd w:id="241"/>
    </w:p>
    <w:p w14:paraId="4C8CA24C" w14:textId="77777777" w:rsidR="0078763D" w:rsidRPr="00B34388" w:rsidRDefault="0078763D" w:rsidP="0078763D"/>
    <w:p w14:paraId="4A3B0F48" w14:textId="77777777" w:rsidR="0078763D" w:rsidRPr="0060218E" w:rsidRDefault="0078763D">
      <w:pPr>
        <w:rPr>
          <w:b/>
          <w:bCs/>
        </w:rPr>
      </w:pPr>
      <w:r w:rsidRPr="0051601D">
        <w:rPr>
          <w:b/>
          <w:bCs/>
        </w:rPr>
        <w:t>Miešanie jazykov v názvoch</w:t>
      </w:r>
    </w:p>
    <w:p w14:paraId="56C6168B" w14:textId="060CE201" w:rsidR="0078763D" w:rsidRPr="00B34388" w:rsidRDefault="0078763D" w:rsidP="292E393E">
      <w:r w:rsidRPr="00B34388">
        <w:t>Pre doménové a logické modely používame slovenský jazyk. Diagramy často vychádzajú z technických riešení, ktoré bývajú často v anglickom jazyku. Je nutné dbať na korektný preklad všetkých entít, vzťahov a atribútov s maximalizovaním hodnoty (v anglickom preklade sa často stráca význam, ktorý by bol inak v slovenčine jednoducho pomenovaný)</w:t>
      </w:r>
    </w:p>
    <w:p w14:paraId="085BC717" w14:textId="77777777" w:rsidR="0078763D" w:rsidRPr="00B34388" w:rsidRDefault="0078763D" w:rsidP="0078763D">
      <w:pPr>
        <w:jc w:val="center"/>
      </w:pPr>
      <w:r w:rsidRPr="0051601D">
        <w:rPr>
          <w:noProof/>
        </w:rPr>
        <w:drawing>
          <wp:inline distT="0" distB="0" distL="0" distR="0" wp14:anchorId="57AEA2AB" wp14:editId="61A3542F">
            <wp:extent cx="3140458" cy="7442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8">
                      <a:extLst>
                        <a:ext uri="{28A0092B-C50C-407E-A947-70E740481C1C}">
                          <a14:useLocalDpi xmlns:a14="http://schemas.microsoft.com/office/drawing/2010/main" val="0"/>
                        </a:ext>
                      </a:extLst>
                    </a:blip>
                    <a:srcRect l="1624" t="19402" r="1713" b="5894"/>
                    <a:stretch/>
                  </pic:blipFill>
                  <pic:spPr bwMode="auto">
                    <a:xfrm>
                      <a:off x="0" y="0"/>
                      <a:ext cx="3142716" cy="744755"/>
                    </a:xfrm>
                    <a:prstGeom prst="rect">
                      <a:avLst/>
                    </a:prstGeom>
                    <a:noFill/>
                    <a:ln>
                      <a:noFill/>
                    </a:ln>
                    <a:extLst>
                      <a:ext uri="{53640926-AAD7-44D8-BBD7-CCE9431645EC}">
                        <a14:shadowObscured xmlns:a14="http://schemas.microsoft.com/office/drawing/2010/main"/>
                      </a:ext>
                    </a:extLst>
                  </pic:spPr>
                </pic:pic>
              </a:graphicData>
            </a:graphic>
          </wp:inline>
        </w:drawing>
      </w:r>
    </w:p>
    <w:p w14:paraId="43F162BF" w14:textId="52316586" w:rsidR="0078763D" w:rsidRPr="0060218E" w:rsidRDefault="0078763D">
      <w:pPr>
        <w:pStyle w:val="Caption"/>
        <w:jc w:val="center"/>
        <w:rPr>
          <w:b/>
          <w:bCs/>
        </w:rPr>
      </w:pPr>
      <w:bookmarkStart w:id="242" w:name="_Toc506900531"/>
      <w:bookmarkStart w:id="243" w:name="_Toc506903817"/>
      <w:bookmarkStart w:id="244" w:name="_Toc506905192"/>
      <w:bookmarkStart w:id="245" w:name="_Toc506906017"/>
      <w:bookmarkStart w:id="246" w:name="_Toc506906842"/>
      <w:bookmarkStart w:id="247" w:name="_Toc508486664"/>
      <w:r w:rsidRPr="00B34388">
        <w:t xml:space="preserve">Diagram </w:t>
      </w:r>
      <w:r w:rsidRPr="0051601D">
        <w:fldChar w:fldCharType="begin"/>
      </w:r>
      <w:r w:rsidRPr="00B34388">
        <w:instrText xml:space="preserve"> SEQ Diagram \* ARABIC </w:instrText>
      </w:r>
      <w:r w:rsidRPr="0051601D">
        <w:fldChar w:fldCharType="separate"/>
      </w:r>
      <w:r w:rsidR="00796D5B">
        <w:rPr>
          <w:noProof/>
        </w:rPr>
        <w:t>13</w:t>
      </w:r>
      <w:r w:rsidRPr="0051601D">
        <w:fldChar w:fldCharType="end"/>
      </w:r>
      <w:r w:rsidR="00617B15" w:rsidRPr="292E393E">
        <w:t>:</w:t>
      </w:r>
      <w:r w:rsidRPr="00B34388">
        <w:t xml:space="preserve"> Nesprávny diagram – miešanie jazykov v názvoch</w:t>
      </w:r>
      <w:bookmarkEnd w:id="242"/>
      <w:bookmarkEnd w:id="243"/>
      <w:bookmarkEnd w:id="244"/>
      <w:bookmarkEnd w:id="245"/>
      <w:bookmarkEnd w:id="246"/>
      <w:bookmarkEnd w:id="247"/>
    </w:p>
    <w:p w14:paraId="1E66055E" w14:textId="77777777" w:rsidR="0078763D" w:rsidRPr="0060218E" w:rsidRDefault="0078763D">
      <w:pPr>
        <w:rPr>
          <w:b/>
          <w:bCs/>
        </w:rPr>
      </w:pPr>
      <w:r w:rsidRPr="0051601D">
        <w:rPr>
          <w:b/>
          <w:bCs/>
        </w:rPr>
        <w:t>Chýbajúci popis relácií</w:t>
      </w:r>
    </w:p>
    <w:p w14:paraId="4AE8A1AB" w14:textId="10AD28A0" w:rsidR="0078763D" w:rsidRPr="00B34388" w:rsidRDefault="0078763D" w:rsidP="292E393E">
      <w:r w:rsidRPr="00B34388">
        <w:t>Z diagramu nie je zrejmé v akom vzťahu sú entity Osoba a Adresa (napr. býva na adrese, je trval</w:t>
      </w:r>
      <w:r w:rsidR="009D02D9">
        <w:t>é</w:t>
      </w:r>
      <w:r w:rsidRPr="00B34388">
        <w:t xml:space="preserve"> bydlisko, je prechodným bydliskom a iné).</w:t>
      </w:r>
    </w:p>
    <w:p w14:paraId="598EF1A4" w14:textId="18F9E7DE" w:rsidR="0078763D" w:rsidRPr="00B34388" w:rsidRDefault="003B1993" w:rsidP="0078763D">
      <w:pPr>
        <w:jc w:val="center"/>
      </w:pPr>
      <w:r w:rsidRPr="0051601D">
        <w:rPr>
          <w:noProof/>
        </w:rPr>
        <w:drawing>
          <wp:inline distT="0" distB="0" distL="0" distR="0" wp14:anchorId="5A49E5C1" wp14:editId="3CD66021">
            <wp:extent cx="3107871" cy="679981"/>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19">
                      <a:extLst>
                        <a:ext uri="{28A0092B-C50C-407E-A947-70E740481C1C}">
                          <a14:useLocalDpi xmlns:a14="http://schemas.microsoft.com/office/drawing/2010/main" val="0"/>
                        </a:ext>
                      </a:extLst>
                    </a:blip>
                    <a:srcRect l="1673" t="19996" r="2729" b="12403"/>
                    <a:stretch/>
                  </pic:blipFill>
                  <pic:spPr bwMode="auto">
                    <a:xfrm>
                      <a:off x="0" y="0"/>
                      <a:ext cx="3111696" cy="680818"/>
                    </a:xfrm>
                    <a:prstGeom prst="rect">
                      <a:avLst/>
                    </a:prstGeom>
                    <a:noFill/>
                    <a:ln>
                      <a:noFill/>
                    </a:ln>
                    <a:extLst>
                      <a:ext uri="{53640926-AAD7-44D8-BBD7-CCE9431645EC}">
                        <a14:shadowObscured xmlns:a14="http://schemas.microsoft.com/office/drawing/2010/main"/>
                      </a:ext>
                    </a:extLst>
                  </pic:spPr>
                </pic:pic>
              </a:graphicData>
            </a:graphic>
          </wp:inline>
        </w:drawing>
      </w:r>
    </w:p>
    <w:p w14:paraId="5BD8F638" w14:textId="6423E743" w:rsidR="0078763D" w:rsidRPr="0060218E" w:rsidRDefault="0078763D">
      <w:pPr>
        <w:pStyle w:val="Caption"/>
        <w:jc w:val="center"/>
        <w:rPr>
          <w:b/>
          <w:bCs/>
        </w:rPr>
      </w:pPr>
      <w:bookmarkStart w:id="248" w:name="_Toc506900532"/>
      <w:bookmarkStart w:id="249" w:name="_Toc506903818"/>
      <w:bookmarkStart w:id="250" w:name="_Toc506905193"/>
      <w:bookmarkStart w:id="251" w:name="_Toc506906018"/>
      <w:bookmarkStart w:id="252" w:name="_Toc506906843"/>
      <w:bookmarkStart w:id="253" w:name="_Toc508486665"/>
      <w:r w:rsidRPr="00B34388">
        <w:t xml:space="preserve">Diagram </w:t>
      </w:r>
      <w:r w:rsidRPr="0051601D">
        <w:fldChar w:fldCharType="begin"/>
      </w:r>
      <w:r w:rsidRPr="00B34388">
        <w:instrText xml:space="preserve"> SEQ Diagram \* ARABIC </w:instrText>
      </w:r>
      <w:r w:rsidRPr="0051601D">
        <w:fldChar w:fldCharType="separate"/>
      </w:r>
      <w:r w:rsidR="00796D5B">
        <w:rPr>
          <w:noProof/>
        </w:rPr>
        <w:t>14</w:t>
      </w:r>
      <w:r w:rsidRPr="0051601D">
        <w:fldChar w:fldCharType="end"/>
      </w:r>
      <w:r w:rsidR="00617B15" w:rsidRPr="292E393E">
        <w:t>:</w:t>
      </w:r>
      <w:r w:rsidRPr="00B34388">
        <w:t xml:space="preserve"> Nesprávny diagram – chýbajúci popis relácií</w:t>
      </w:r>
      <w:bookmarkEnd w:id="248"/>
      <w:bookmarkEnd w:id="249"/>
      <w:bookmarkEnd w:id="250"/>
      <w:bookmarkEnd w:id="251"/>
      <w:bookmarkEnd w:id="252"/>
      <w:bookmarkEnd w:id="253"/>
    </w:p>
    <w:p w14:paraId="2D6AB3C9" w14:textId="77777777" w:rsidR="0078763D" w:rsidRPr="00B34388" w:rsidRDefault="0078763D" w:rsidP="0078763D"/>
    <w:p w14:paraId="71800001" w14:textId="77777777" w:rsidR="0078763D" w:rsidRPr="0060218E" w:rsidRDefault="0078763D">
      <w:pPr>
        <w:rPr>
          <w:b/>
          <w:bCs/>
        </w:rPr>
      </w:pPr>
      <w:r w:rsidRPr="0051601D">
        <w:rPr>
          <w:b/>
          <w:bCs/>
        </w:rPr>
        <w:t>Vzťahy sú vyjadrené prostredníctvom identifikátorov</w:t>
      </w:r>
    </w:p>
    <w:p w14:paraId="568D2C56" w14:textId="77777777" w:rsidR="0078763D" w:rsidRPr="00B34388" w:rsidRDefault="0078763D" w:rsidP="292E393E">
      <w:r w:rsidRPr="00B34388">
        <w:lastRenderedPageBreak/>
        <w:t>Vzťah medzi entitami nevyjadrujeme prostredníctvom identifikátorov, nakoľko je tento spôsob ťažšie čitateľný pre biznis používateľa. Zároveň tým vznikajú v entitách atribúty, ktoré sú technického charakteru a nemajú pre pochopenie domény žiaden význam.</w:t>
      </w:r>
    </w:p>
    <w:p w14:paraId="00EAB065" w14:textId="77777777" w:rsidR="0078763D" w:rsidRPr="00B34388" w:rsidRDefault="0078763D" w:rsidP="0078763D">
      <w:pPr>
        <w:jc w:val="center"/>
      </w:pPr>
      <w:r w:rsidRPr="0051601D">
        <w:rPr>
          <w:noProof/>
        </w:rPr>
        <w:drawing>
          <wp:inline distT="0" distB="0" distL="0" distR="0" wp14:anchorId="1D9D0004" wp14:editId="2B165AA4">
            <wp:extent cx="2917339" cy="72644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0">
                      <a:extLst>
                        <a:ext uri="{28A0092B-C50C-407E-A947-70E740481C1C}">
                          <a14:useLocalDpi xmlns:a14="http://schemas.microsoft.com/office/drawing/2010/main" val="0"/>
                        </a:ext>
                      </a:extLst>
                    </a:blip>
                    <a:srcRect l="2684" t="19527" r="1917" b="7076"/>
                    <a:stretch/>
                  </pic:blipFill>
                  <pic:spPr bwMode="auto">
                    <a:xfrm>
                      <a:off x="0" y="0"/>
                      <a:ext cx="2919897" cy="727077"/>
                    </a:xfrm>
                    <a:prstGeom prst="rect">
                      <a:avLst/>
                    </a:prstGeom>
                    <a:noFill/>
                    <a:ln>
                      <a:noFill/>
                    </a:ln>
                    <a:extLst>
                      <a:ext uri="{53640926-AAD7-44D8-BBD7-CCE9431645EC}">
                        <a14:shadowObscured xmlns:a14="http://schemas.microsoft.com/office/drawing/2010/main"/>
                      </a:ext>
                    </a:extLst>
                  </pic:spPr>
                </pic:pic>
              </a:graphicData>
            </a:graphic>
          </wp:inline>
        </w:drawing>
      </w:r>
    </w:p>
    <w:p w14:paraId="467DBB4D" w14:textId="6A073515" w:rsidR="0078763D" w:rsidRPr="00B34388" w:rsidRDefault="0078763D" w:rsidP="292E393E">
      <w:pPr>
        <w:pStyle w:val="Caption"/>
        <w:jc w:val="center"/>
      </w:pPr>
      <w:bookmarkStart w:id="254" w:name="_Toc506900533"/>
      <w:bookmarkStart w:id="255" w:name="_Toc506903819"/>
      <w:bookmarkStart w:id="256" w:name="_Toc506905194"/>
      <w:bookmarkStart w:id="257" w:name="_Toc506906019"/>
      <w:bookmarkStart w:id="258" w:name="_Toc506906844"/>
      <w:bookmarkStart w:id="259" w:name="_Toc508486666"/>
      <w:r w:rsidRPr="00B34388">
        <w:t xml:space="preserve">Diagram </w:t>
      </w:r>
      <w:r w:rsidRPr="0051601D">
        <w:fldChar w:fldCharType="begin"/>
      </w:r>
      <w:r w:rsidRPr="00B34388">
        <w:instrText xml:space="preserve"> SEQ Diagram \* ARABIC </w:instrText>
      </w:r>
      <w:r w:rsidRPr="0051601D">
        <w:fldChar w:fldCharType="separate"/>
      </w:r>
      <w:r w:rsidR="00796D5B">
        <w:rPr>
          <w:noProof/>
        </w:rPr>
        <w:t>15</w:t>
      </w:r>
      <w:r w:rsidRPr="0051601D">
        <w:fldChar w:fldCharType="end"/>
      </w:r>
      <w:r w:rsidR="00617B15" w:rsidRPr="292E393E">
        <w:t>:</w:t>
      </w:r>
      <w:r w:rsidRPr="00B34388">
        <w:t xml:space="preserve"> Nesprávny diagram – Vzťahy sú vyjadrené prostredníctvom identifikátorov</w:t>
      </w:r>
      <w:bookmarkEnd w:id="254"/>
      <w:bookmarkEnd w:id="255"/>
      <w:bookmarkEnd w:id="256"/>
      <w:bookmarkEnd w:id="257"/>
      <w:bookmarkEnd w:id="258"/>
      <w:bookmarkEnd w:id="259"/>
    </w:p>
    <w:p w14:paraId="6087640B" w14:textId="77777777" w:rsidR="0078763D" w:rsidRPr="0060218E" w:rsidRDefault="0078763D">
      <w:pPr>
        <w:rPr>
          <w:b/>
          <w:bCs/>
        </w:rPr>
      </w:pPr>
      <w:r w:rsidRPr="0051601D">
        <w:rPr>
          <w:b/>
          <w:bCs/>
        </w:rPr>
        <w:t>Fyzická reprezentácia pri N:M vzťahu</w:t>
      </w:r>
    </w:p>
    <w:p w14:paraId="4515F4F4" w14:textId="4016D1C1" w:rsidR="0078763D" w:rsidRPr="00B34388" w:rsidRDefault="0078763D" w:rsidP="292E393E">
      <w:r w:rsidRPr="00B34388">
        <w:t>V logickom model</w:t>
      </w:r>
      <w:r w:rsidR="42382D38" w:rsidRPr="00B34388">
        <w:t>i</w:t>
      </w:r>
      <w:r w:rsidRPr="00B34388">
        <w:t xml:space="preserve"> by sa nemali umelo modelovať prepojovacie tabuľky. Prepojovacie tabuľky sú ťažko čitateľné pre biznis používateľa.</w:t>
      </w:r>
    </w:p>
    <w:p w14:paraId="76631140" w14:textId="77777777" w:rsidR="0078763D" w:rsidRPr="00B34388" w:rsidRDefault="0078763D" w:rsidP="0078763D">
      <w:pPr>
        <w:jc w:val="center"/>
      </w:pPr>
      <w:r w:rsidRPr="0051601D">
        <w:rPr>
          <w:noProof/>
        </w:rPr>
        <w:drawing>
          <wp:inline distT="0" distB="0" distL="0" distR="0" wp14:anchorId="13A02078" wp14:editId="010A5BBD">
            <wp:extent cx="3826622" cy="235013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1">
                      <a:extLst>
                        <a:ext uri="{28A0092B-C50C-407E-A947-70E740481C1C}">
                          <a14:useLocalDpi xmlns:a14="http://schemas.microsoft.com/office/drawing/2010/main" val="0"/>
                        </a:ext>
                      </a:extLst>
                    </a:blip>
                    <a:srcRect l="2477" t="7153" r="2435" b="3199"/>
                    <a:stretch/>
                  </pic:blipFill>
                  <pic:spPr bwMode="auto">
                    <a:xfrm>
                      <a:off x="0" y="0"/>
                      <a:ext cx="3828175" cy="2351089"/>
                    </a:xfrm>
                    <a:prstGeom prst="rect">
                      <a:avLst/>
                    </a:prstGeom>
                    <a:noFill/>
                    <a:ln>
                      <a:noFill/>
                    </a:ln>
                    <a:extLst>
                      <a:ext uri="{53640926-AAD7-44D8-BBD7-CCE9431645EC}">
                        <a14:shadowObscured xmlns:a14="http://schemas.microsoft.com/office/drawing/2010/main"/>
                      </a:ext>
                    </a:extLst>
                  </pic:spPr>
                </pic:pic>
              </a:graphicData>
            </a:graphic>
          </wp:inline>
        </w:drawing>
      </w:r>
    </w:p>
    <w:p w14:paraId="5199B192" w14:textId="51D1A007" w:rsidR="0078763D" w:rsidRPr="00B34388" w:rsidRDefault="0078763D" w:rsidP="292E393E">
      <w:pPr>
        <w:pStyle w:val="Caption"/>
        <w:jc w:val="center"/>
      </w:pPr>
      <w:bookmarkStart w:id="260" w:name="_Toc506900534"/>
      <w:bookmarkStart w:id="261" w:name="_Toc506903820"/>
      <w:bookmarkStart w:id="262" w:name="_Toc506905195"/>
      <w:bookmarkStart w:id="263" w:name="_Toc506906020"/>
      <w:bookmarkStart w:id="264" w:name="_Toc506906845"/>
      <w:bookmarkStart w:id="265" w:name="_Toc508486667"/>
      <w:r w:rsidRPr="00B34388">
        <w:t xml:space="preserve">Diagram </w:t>
      </w:r>
      <w:r w:rsidRPr="0051601D">
        <w:fldChar w:fldCharType="begin"/>
      </w:r>
      <w:r w:rsidRPr="00B34388">
        <w:instrText xml:space="preserve"> SEQ Diagram \* ARABIC </w:instrText>
      </w:r>
      <w:r w:rsidRPr="0051601D">
        <w:fldChar w:fldCharType="separate"/>
      </w:r>
      <w:r w:rsidR="00796D5B">
        <w:rPr>
          <w:noProof/>
        </w:rPr>
        <w:t>16</w:t>
      </w:r>
      <w:r w:rsidRPr="0051601D">
        <w:fldChar w:fldCharType="end"/>
      </w:r>
      <w:r w:rsidR="00617B15" w:rsidRPr="292E393E">
        <w:t>:</w:t>
      </w:r>
      <w:r w:rsidRPr="00B34388">
        <w:t xml:space="preserve"> Nesprávny diagram – Vzťahy sú vyjadrené prostredníctvom identifikátorov</w:t>
      </w:r>
      <w:bookmarkEnd w:id="260"/>
      <w:bookmarkEnd w:id="261"/>
      <w:bookmarkEnd w:id="262"/>
      <w:bookmarkEnd w:id="263"/>
      <w:bookmarkEnd w:id="264"/>
      <w:bookmarkEnd w:id="265"/>
    </w:p>
    <w:p w14:paraId="103E087B" w14:textId="77777777" w:rsidR="0078763D" w:rsidRPr="0060218E" w:rsidRDefault="0078763D">
      <w:pPr>
        <w:rPr>
          <w:b/>
          <w:bCs/>
        </w:rPr>
      </w:pPr>
      <w:r w:rsidRPr="0051601D">
        <w:rPr>
          <w:b/>
          <w:bCs/>
        </w:rPr>
        <w:t>Entity so zjavne chýbajúcimi atribútmi</w:t>
      </w:r>
    </w:p>
    <w:p w14:paraId="36D81360" w14:textId="44DB4BAA" w:rsidR="0078763D" w:rsidRPr="00B34388" w:rsidRDefault="0078763D" w:rsidP="292E393E">
      <w:r w:rsidRPr="00B34388">
        <w:t>Na diagrame je zaznačená entita Typ skúšky, ktor</w:t>
      </w:r>
      <w:r w:rsidR="588D306D" w:rsidRPr="00B34388">
        <w:t>ej</w:t>
      </w:r>
      <w:r w:rsidRPr="00B34388">
        <w:t xml:space="preserve"> ale chýbajú aj základné logické atribúty ako napríklad „názov“.</w:t>
      </w:r>
      <w:r w:rsidR="007D6D9D">
        <w:t xml:space="preserve"> Entity bez </w:t>
      </w:r>
      <w:r w:rsidR="003531B6">
        <w:t xml:space="preserve">atribútov sa môžu používať len v prípade dedenia/generalizácie, keď chce dátový analytik naznačiť vzťah na všeobecne </w:t>
      </w:r>
      <w:r w:rsidR="00BA2712">
        <w:t>známy typ entity(napr. Žiadateľ dedí od Fyzicke</w:t>
      </w:r>
      <w:r w:rsidR="008B4AF9">
        <w:t>j</w:t>
      </w:r>
      <w:r w:rsidR="00BA2712">
        <w:t xml:space="preserve"> osoby aj Právnickej osoby).</w:t>
      </w:r>
    </w:p>
    <w:p w14:paraId="1A6C28A9" w14:textId="000ED9F0" w:rsidR="0078763D" w:rsidRPr="00B34388" w:rsidRDefault="00A275BE" w:rsidP="0078763D">
      <w:pPr>
        <w:jc w:val="center"/>
      </w:pPr>
      <w:r w:rsidRPr="0051601D">
        <w:rPr>
          <w:noProof/>
        </w:rPr>
        <w:drawing>
          <wp:inline distT="0" distB="0" distL="0" distR="0" wp14:anchorId="0B2BD1D7" wp14:editId="0872F65D">
            <wp:extent cx="2649855" cy="205168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22">
                      <a:extLst>
                        <a:ext uri="{28A0092B-C50C-407E-A947-70E740481C1C}">
                          <a14:useLocalDpi xmlns:a14="http://schemas.microsoft.com/office/drawing/2010/main" val="0"/>
                        </a:ext>
                      </a:extLst>
                    </a:blip>
                    <a:srcRect l="2525" t="8448" r="2883" b="5436"/>
                    <a:stretch/>
                  </pic:blipFill>
                  <pic:spPr bwMode="auto">
                    <a:xfrm>
                      <a:off x="0" y="0"/>
                      <a:ext cx="2651311" cy="2052812"/>
                    </a:xfrm>
                    <a:prstGeom prst="rect">
                      <a:avLst/>
                    </a:prstGeom>
                    <a:noFill/>
                    <a:ln>
                      <a:noFill/>
                    </a:ln>
                    <a:extLst>
                      <a:ext uri="{53640926-AAD7-44D8-BBD7-CCE9431645EC}">
                        <a14:shadowObscured xmlns:a14="http://schemas.microsoft.com/office/drawing/2010/main"/>
                      </a:ext>
                    </a:extLst>
                  </pic:spPr>
                </pic:pic>
              </a:graphicData>
            </a:graphic>
          </wp:inline>
        </w:drawing>
      </w:r>
    </w:p>
    <w:p w14:paraId="4260AC9E" w14:textId="12793721" w:rsidR="0078763D" w:rsidRPr="00B34388" w:rsidRDefault="0078763D" w:rsidP="292E393E">
      <w:pPr>
        <w:pStyle w:val="Caption"/>
        <w:jc w:val="center"/>
      </w:pPr>
      <w:bookmarkStart w:id="266" w:name="_Toc506900535"/>
      <w:bookmarkStart w:id="267" w:name="_Toc506903821"/>
      <w:bookmarkStart w:id="268" w:name="_Toc506905196"/>
      <w:bookmarkStart w:id="269" w:name="_Toc506906021"/>
      <w:bookmarkStart w:id="270" w:name="_Toc506906846"/>
      <w:bookmarkStart w:id="271" w:name="_Toc508486668"/>
      <w:r w:rsidRPr="00B34388">
        <w:t xml:space="preserve">Diagram </w:t>
      </w:r>
      <w:r w:rsidRPr="0051601D">
        <w:fldChar w:fldCharType="begin"/>
      </w:r>
      <w:r w:rsidRPr="00B34388">
        <w:instrText xml:space="preserve"> SEQ Diagram \* ARABIC </w:instrText>
      </w:r>
      <w:r w:rsidRPr="0051601D">
        <w:fldChar w:fldCharType="separate"/>
      </w:r>
      <w:r w:rsidR="00796D5B">
        <w:rPr>
          <w:noProof/>
        </w:rPr>
        <w:t>17</w:t>
      </w:r>
      <w:r w:rsidRPr="0051601D">
        <w:fldChar w:fldCharType="end"/>
      </w:r>
      <w:r w:rsidR="00617B15" w:rsidRPr="292E393E">
        <w:t>:</w:t>
      </w:r>
      <w:r w:rsidRPr="00B34388">
        <w:t xml:space="preserve"> Nesprávny diagram – Diagram s nedostatočne definovanou entitou</w:t>
      </w:r>
      <w:bookmarkEnd w:id="266"/>
      <w:bookmarkEnd w:id="267"/>
      <w:bookmarkEnd w:id="268"/>
      <w:bookmarkEnd w:id="269"/>
      <w:bookmarkEnd w:id="270"/>
      <w:bookmarkEnd w:id="271"/>
    </w:p>
    <w:p w14:paraId="385BD0DA" w14:textId="77777777" w:rsidR="00684ED8" w:rsidRPr="00B34388" w:rsidRDefault="00684ED8" w:rsidP="00831EB7">
      <w:pPr>
        <w:pStyle w:val="Heading2"/>
      </w:pPr>
      <w:bookmarkStart w:id="272" w:name="_Toc506900285"/>
      <w:bookmarkStart w:id="273" w:name="_Toc506900558"/>
      <w:bookmarkStart w:id="274" w:name="_Toc506903858"/>
      <w:bookmarkStart w:id="275" w:name="_Toc506904958"/>
      <w:bookmarkStart w:id="276" w:name="_Toc506905233"/>
      <w:bookmarkStart w:id="277" w:name="_Toc506905783"/>
      <w:bookmarkStart w:id="278" w:name="_Toc506906058"/>
      <w:bookmarkStart w:id="279" w:name="_Toc506906608"/>
      <w:bookmarkStart w:id="280" w:name="_Toc506906883"/>
      <w:bookmarkStart w:id="281" w:name="_Toc506907983"/>
      <w:bookmarkStart w:id="282" w:name="_Toc506908259"/>
      <w:bookmarkStart w:id="283" w:name="_Toc506908535"/>
      <w:bookmarkStart w:id="284" w:name="_Toc506964710"/>
      <w:bookmarkStart w:id="285" w:name="_Toc506972951"/>
      <w:bookmarkStart w:id="286" w:name="_Toc507365388"/>
      <w:bookmarkStart w:id="287" w:name="_Toc507365672"/>
      <w:bookmarkStart w:id="288" w:name="_Toc507365955"/>
      <w:bookmarkStart w:id="289" w:name="_Toc507367020"/>
      <w:bookmarkStart w:id="290" w:name="_Toc507367303"/>
      <w:bookmarkStart w:id="291" w:name="_Toc507367876"/>
      <w:bookmarkStart w:id="292" w:name="_Toc508352354"/>
      <w:bookmarkStart w:id="293" w:name="_Toc508486471"/>
      <w:bookmarkStart w:id="294" w:name="_Toc506354989"/>
      <w:bookmarkStart w:id="295" w:name="_Toc506900559"/>
      <w:bookmarkStart w:id="296" w:name="_Toc506903859"/>
      <w:bookmarkStart w:id="297" w:name="_Toc506905234"/>
      <w:bookmarkStart w:id="298" w:name="_Toc506906059"/>
      <w:bookmarkStart w:id="299" w:name="_Toc506906884"/>
      <w:bookmarkStart w:id="300" w:name="_Toc510683078"/>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r w:rsidRPr="00B34388">
        <w:lastRenderedPageBreak/>
        <w:t>Grafické rozloženie dátového modelu</w:t>
      </w:r>
      <w:bookmarkEnd w:id="294"/>
      <w:bookmarkEnd w:id="295"/>
      <w:bookmarkEnd w:id="296"/>
      <w:bookmarkEnd w:id="297"/>
      <w:bookmarkEnd w:id="298"/>
      <w:bookmarkEnd w:id="299"/>
      <w:bookmarkEnd w:id="300"/>
    </w:p>
    <w:p w14:paraId="35681E2D" w14:textId="5DFC43D6" w:rsidR="00684ED8" w:rsidRPr="00B34388" w:rsidRDefault="00684ED8" w:rsidP="292E393E">
      <w:r w:rsidRPr="00B34388">
        <w:t>V záujme zachovania čitateľnosti a jednoduchej prezentácie dátového modelu je veľmi dôležité rozloženie entít v priestore. Pre potreby prehľadnosti a unifikovateľnosti entít v model</w:t>
      </w:r>
      <w:r w:rsidR="227D308F" w:rsidRPr="00B34388">
        <w:t>i</w:t>
      </w:r>
      <w:r w:rsidRPr="00B34388">
        <w:t xml:space="preserve"> je potrebné dodržiavať top-down prístup, v ktorom sa hlavné (kernel) entity nachádzajú v hornej časti a s pribúdajúcim detailom sa ostatné entity zakresľujú smerom nadol. </w:t>
      </w:r>
      <w:r w:rsidR="00CB04C5">
        <w:t xml:space="preserve">Presná </w:t>
      </w:r>
      <w:r w:rsidR="00147F4A">
        <w:t xml:space="preserve">definícia jednotlivých typov entít je v kapitole </w:t>
      </w:r>
      <w:r w:rsidR="00147F4A" w:rsidRPr="00FF5769">
        <w:t>1.2.1</w:t>
      </w:r>
      <w:r w:rsidR="00147F4A" w:rsidRPr="0060218E">
        <w:rPr>
          <w:color w:val="FF0000"/>
        </w:rPr>
        <w:t xml:space="preserve">. </w:t>
      </w:r>
      <w:r w:rsidRPr="00B34388">
        <w:t>Správne priestorové usporiadanie entít si vyžaduje definíciu všetkých typov entít, ktoré v dátovom model</w:t>
      </w:r>
      <w:r w:rsidR="227D308F" w:rsidRPr="00B34388">
        <w:t>i</w:t>
      </w:r>
      <w:r w:rsidRPr="00B34388">
        <w:t xml:space="preserve"> vystupujú:</w:t>
      </w:r>
    </w:p>
    <w:p w14:paraId="765A7C29" w14:textId="349D71BE" w:rsidR="00684ED8" w:rsidRPr="00B34388" w:rsidRDefault="005C6EEA" w:rsidP="0060218E">
      <w:r w:rsidRPr="00B34388">
        <w:rPr>
          <w:b/>
          <w:bCs/>
        </w:rPr>
        <w:t>K</w:t>
      </w:r>
      <w:r w:rsidR="00684ED8" w:rsidRPr="0060218E">
        <w:rPr>
          <w:b/>
          <w:bCs/>
        </w:rPr>
        <w:t>ernel entity</w:t>
      </w:r>
      <w:r w:rsidR="00096EDA" w:rsidRPr="00B34388">
        <w:t xml:space="preserve"> - v</w:t>
      </w:r>
      <w:r w:rsidR="00684ED8" w:rsidRPr="00B34388">
        <w:t> našom príklade sú to entity</w:t>
      </w:r>
      <w:r w:rsidR="007C17ED" w:rsidRPr="512B546B">
        <w:t xml:space="preserve"> </w:t>
      </w:r>
      <w:r w:rsidR="007C17ED" w:rsidRPr="00B34388">
        <w:t>ZiadatelONakupnePovolenie a PolicajnyUtvar</w:t>
      </w:r>
      <w:r w:rsidR="00684ED8" w:rsidRPr="512B546B">
        <w:t xml:space="preserve">. </w:t>
      </w:r>
    </w:p>
    <w:p w14:paraId="220C5D54" w14:textId="1EF13AC6" w:rsidR="00684ED8" w:rsidRPr="00B34388" w:rsidRDefault="00684ED8" w:rsidP="292E393E">
      <w:r w:rsidRPr="0051601D">
        <w:rPr>
          <w:b/>
          <w:bCs/>
        </w:rPr>
        <w:t>Charakteristické entity</w:t>
      </w:r>
      <w:r w:rsidR="005C6EEA" w:rsidRPr="0051601D">
        <w:rPr>
          <w:b/>
          <w:bCs/>
        </w:rPr>
        <w:t xml:space="preserve"> </w:t>
      </w:r>
      <w:r w:rsidR="005C6EEA" w:rsidRPr="0060218E">
        <w:rPr>
          <w:b/>
          <w:bCs/>
        </w:rPr>
        <w:t>(Characteristic)</w:t>
      </w:r>
      <w:r w:rsidRPr="512B546B">
        <w:t xml:space="preserve"> </w:t>
      </w:r>
      <w:r w:rsidR="000E1A98" w:rsidRPr="512B546B">
        <w:t>–</w:t>
      </w:r>
      <w:r w:rsidRPr="00B34388">
        <w:t xml:space="preserve"> entita</w:t>
      </w:r>
      <w:r w:rsidR="000E1A98" w:rsidRPr="512B546B">
        <w:t xml:space="preserve"> </w:t>
      </w:r>
      <w:r w:rsidR="000E1A98" w:rsidRPr="00B34388">
        <w:t>Zbroj</w:t>
      </w:r>
      <w:r w:rsidR="00730F1A" w:rsidRPr="00B34388">
        <w:t>nyPreukaz by nemohla existovať bez PolicajnyUtvar</w:t>
      </w:r>
      <w:r w:rsidR="00AB114F" w:rsidRPr="512B546B">
        <w:t>.</w:t>
      </w:r>
      <w:r w:rsidRPr="512B546B">
        <w:t>.</w:t>
      </w:r>
    </w:p>
    <w:p w14:paraId="4F652439" w14:textId="1C3BCC2E" w:rsidR="00684ED8" w:rsidRPr="00B34388" w:rsidRDefault="00684ED8" w:rsidP="0060218E">
      <w:r w:rsidRPr="0051601D">
        <w:rPr>
          <w:b/>
          <w:bCs/>
        </w:rPr>
        <w:t>Asociatívne entity</w:t>
      </w:r>
      <w:r w:rsidR="005C6EEA" w:rsidRPr="0051601D">
        <w:rPr>
          <w:b/>
          <w:bCs/>
        </w:rPr>
        <w:t xml:space="preserve"> (Associative)</w:t>
      </w:r>
      <w:r w:rsidR="002717C1" w:rsidRPr="512B546B">
        <w:t xml:space="preserve"> </w:t>
      </w:r>
      <w:r w:rsidR="009F58B5">
        <w:t>–</w:t>
      </w:r>
      <w:r w:rsidRPr="512B546B">
        <w:t xml:space="preserve"> </w:t>
      </w:r>
      <w:r w:rsidR="00E70C35" w:rsidRPr="00B34388">
        <w:t>ZbrojnyPreukaz</w:t>
      </w:r>
      <w:r w:rsidR="009F58B5">
        <w:t xml:space="preserve"> </w:t>
      </w:r>
    </w:p>
    <w:p w14:paraId="3FC160E1" w14:textId="3F42E13B" w:rsidR="00684ED8" w:rsidRPr="00B34388" w:rsidRDefault="00684ED8" w:rsidP="0060218E">
      <w:r w:rsidRPr="0051601D">
        <w:rPr>
          <w:b/>
          <w:bCs/>
        </w:rPr>
        <w:t>Referenčné/kategorizujúce entity</w:t>
      </w:r>
      <w:r w:rsidRPr="512B546B">
        <w:t xml:space="preserve"> </w:t>
      </w:r>
      <w:r w:rsidR="005C6EEA" w:rsidRPr="0060218E">
        <w:rPr>
          <w:b/>
          <w:bCs/>
        </w:rPr>
        <w:t>(Reference or Type)</w:t>
      </w:r>
      <w:r w:rsidR="005C6EEA" w:rsidRPr="512B546B">
        <w:t xml:space="preserve"> </w:t>
      </w:r>
      <w:r w:rsidR="002717C1" w:rsidRPr="512B546B">
        <w:t xml:space="preserve">- </w:t>
      </w:r>
      <w:r w:rsidR="00A94DB4" w:rsidRPr="0060218E">
        <w:t>DruhZbrane</w:t>
      </w:r>
    </w:p>
    <w:p w14:paraId="584DA0AB" w14:textId="2030A8C6" w:rsidR="00684ED8" w:rsidRPr="00B34388" w:rsidRDefault="00684ED8" w:rsidP="00684ED8">
      <w:pPr>
        <w:rPr>
          <w:rFonts w:cs="Times New Roman"/>
          <w:sz w:val="24"/>
        </w:rPr>
      </w:pPr>
    </w:p>
    <w:p w14:paraId="2368C261" w14:textId="15BB2588" w:rsidR="003928E8" w:rsidRPr="00B34388" w:rsidRDefault="00484F0F" w:rsidP="0060218E">
      <w:pPr>
        <w:jc w:val="center"/>
        <w:rPr>
          <w:rFonts w:cs="Times New Roman"/>
          <w:sz w:val="24"/>
        </w:rPr>
      </w:pPr>
      <w:r>
        <w:rPr>
          <w:rFonts w:cs="Times New Roman"/>
          <w:noProof/>
          <w:sz w:val="24"/>
        </w:rPr>
        <w:drawing>
          <wp:inline distT="0" distB="0" distL="0" distR="0" wp14:anchorId="479B9B89" wp14:editId="209C1FBF">
            <wp:extent cx="5760720" cy="3688715"/>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oménový dátový model.svg"/>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5760720" cy="3688715"/>
                    </a:xfrm>
                    <a:prstGeom prst="rect">
                      <a:avLst/>
                    </a:prstGeom>
                  </pic:spPr>
                </pic:pic>
              </a:graphicData>
            </a:graphic>
          </wp:inline>
        </w:drawing>
      </w:r>
    </w:p>
    <w:p w14:paraId="3519A234" w14:textId="4A1AFA32" w:rsidR="00684ED8" w:rsidRPr="0051601D" w:rsidRDefault="00C744EB" w:rsidP="009D10F6">
      <w:pPr>
        <w:pStyle w:val="Caption"/>
        <w:jc w:val="center"/>
      </w:pPr>
      <w:bookmarkStart w:id="301" w:name="_Toc508486669"/>
      <w:r w:rsidRPr="0060218E">
        <w:t xml:space="preserve">Diagram </w:t>
      </w:r>
      <w:fldSimple w:instr=" SEQ Diagram \* ARABIC ">
        <w:r w:rsidR="009D10F6">
          <w:rPr>
            <w:noProof/>
          </w:rPr>
          <w:t>18</w:t>
        </w:r>
      </w:fldSimple>
      <w:r w:rsidRPr="0060218E">
        <w:t>: Príklad grafického rozloženie prvkov v diagrame</w:t>
      </w:r>
      <w:bookmarkEnd w:id="301"/>
    </w:p>
    <w:p w14:paraId="6B26868C" w14:textId="77777777" w:rsidR="007479DD" w:rsidRPr="00B34388" w:rsidRDefault="007479DD" w:rsidP="00831EB7">
      <w:pPr>
        <w:pStyle w:val="Heading2"/>
      </w:pPr>
      <w:bookmarkStart w:id="302" w:name="_Toc508352356"/>
      <w:bookmarkStart w:id="303" w:name="_Toc508486473"/>
      <w:bookmarkStart w:id="304" w:name="_Toc506900560"/>
      <w:bookmarkStart w:id="305" w:name="_Toc506903860"/>
      <w:bookmarkStart w:id="306" w:name="_Toc506905235"/>
      <w:bookmarkStart w:id="307" w:name="_Toc506906060"/>
      <w:bookmarkStart w:id="308" w:name="_Toc506906885"/>
      <w:bookmarkStart w:id="309" w:name="_Toc510683079"/>
      <w:bookmarkStart w:id="310" w:name="_Toc506354982"/>
      <w:bookmarkEnd w:id="302"/>
      <w:bookmarkEnd w:id="303"/>
      <w:r w:rsidRPr="00B34388">
        <w:t>Výstup dátového modelovania</w:t>
      </w:r>
      <w:bookmarkEnd w:id="304"/>
      <w:bookmarkEnd w:id="305"/>
      <w:bookmarkEnd w:id="306"/>
      <w:bookmarkEnd w:id="307"/>
      <w:bookmarkEnd w:id="308"/>
      <w:bookmarkEnd w:id="309"/>
    </w:p>
    <w:p w14:paraId="40049E6C" w14:textId="77777777" w:rsidR="007479DD" w:rsidRPr="00B34388" w:rsidRDefault="007479DD" w:rsidP="292E393E">
      <w:r w:rsidRPr="00B34388">
        <w:t>Dôležitým výstupom dátového modelovania by okrem samotných diagramov mala byť vždy aj textová informácia ideálne v štruktúrovanej podobe. Aj z toho dôvodu táto metodika kladie predpoklady, že každý model dodaný v rámci projektu Optimalizácia procesov verejnej správy sa bude skladať z dvoch častí:</w:t>
      </w:r>
    </w:p>
    <w:p w14:paraId="0C3E6EED" w14:textId="77777777" w:rsidR="007479DD" w:rsidRPr="00B34388" w:rsidRDefault="007479DD" w:rsidP="292E393E">
      <w:pPr>
        <w:pStyle w:val="ListParagraph"/>
        <w:numPr>
          <w:ilvl w:val="0"/>
          <w:numId w:val="14"/>
        </w:numPr>
      </w:pPr>
      <w:r w:rsidRPr="00B34388">
        <w:t>Diagram tried (class diagram)</w:t>
      </w:r>
    </w:p>
    <w:p w14:paraId="52323DD5" w14:textId="77777777" w:rsidR="007479DD" w:rsidRPr="00B34388" w:rsidRDefault="007479DD" w:rsidP="292E393E">
      <w:pPr>
        <w:pStyle w:val="ListParagraph"/>
        <w:numPr>
          <w:ilvl w:val="0"/>
          <w:numId w:val="14"/>
        </w:numPr>
      </w:pPr>
      <w:r w:rsidRPr="00B34388">
        <w:t>Štruktúrovaný popis entít a atribútov vhodný aj pre strojové spracovanie</w:t>
      </w:r>
    </w:p>
    <w:p w14:paraId="6C7AF602" w14:textId="77777777" w:rsidR="007479DD" w:rsidRPr="0051601D" w:rsidRDefault="007479DD" w:rsidP="0060218E">
      <w:pPr>
        <w:pStyle w:val="Heading3"/>
      </w:pPr>
      <w:bookmarkStart w:id="311" w:name="_Toc506900561"/>
      <w:bookmarkStart w:id="312" w:name="_Toc506903861"/>
      <w:bookmarkStart w:id="313" w:name="_Toc506905236"/>
      <w:bookmarkStart w:id="314" w:name="_Toc506906061"/>
      <w:bookmarkStart w:id="315" w:name="_Toc506906886"/>
      <w:bookmarkStart w:id="316" w:name="_Toc510683080"/>
      <w:r w:rsidRPr="0051601D">
        <w:t>Diagram tried</w:t>
      </w:r>
      <w:bookmarkEnd w:id="311"/>
      <w:bookmarkEnd w:id="312"/>
      <w:bookmarkEnd w:id="313"/>
      <w:bookmarkEnd w:id="314"/>
      <w:bookmarkEnd w:id="315"/>
      <w:bookmarkEnd w:id="316"/>
    </w:p>
    <w:p w14:paraId="443C9E91" w14:textId="7F2B4D67" w:rsidR="007479DD" w:rsidRPr="00B34388" w:rsidRDefault="007479DD" w:rsidP="292E393E">
      <w:r w:rsidRPr="00B34388">
        <w:t>Diagram tried je štandardným nástrojom pre popísanie dátových entít. Tento typ diagramu je súčasťou špecifikácie UML pre modelovanie. Jeho hlavným prínosom je vytvorenie prehľadného zobrazeni</w:t>
      </w:r>
      <w:r w:rsidR="6CF5C026" w:rsidRPr="00B34388">
        <w:t>a</w:t>
      </w:r>
      <w:r w:rsidRPr="00B34388">
        <w:t xml:space="preserve"> </w:t>
      </w:r>
      <w:r w:rsidRPr="00B34388">
        <w:lastRenderedPageBreak/>
        <w:t xml:space="preserve">entít, atribútov a ich vzájomných prepojení. </w:t>
      </w:r>
      <w:r w:rsidR="00B1218F" w:rsidRPr="00B34388">
        <w:t>Keďže je UML medzinárodný štandard,</w:t>
      </w:r>
      <w:r w:rsidR="00570F10" w:rsidRPr="292E393E">
        <w:t xml:space="preserve"> </w:t>
      </w:r>
      <w:r w:rsidR="00B1218F" w:rsidRPr="00B34388">
        <w:t xml:space="preserve">je vyučovaný </w:t>
      </w:r>
      <w:r w:rsidR="00570F10" w:rsidRPr="00B34388">
        <w:t xml:space="preserve">prakticky na každej univerzite a fakulte, ktorá je zameraná na informačné systémy. </w:t>
      </w:r>
      <w:r w:rsidR="00D54972" w:rsidRPr="00B34388">
        <w:t>Taktiež adaptácia komerciou predurčuje tento typ diagramu ako najvhodnejší pre dátové modelovanie.</w:t>
      </w:r>
    </w:p>
    <w:p w14:paraId="649BF39F" w14:textId="0E5D1C4C" w:rsidR="007479DD" w:rsidRPr="00B34388" w:rsidRDefault="007479DD" w:rsidP="292E393E">
      <w:r w:rsidRPr="00B34388">
        <w:t xml:space="preserve">Nevýhodou </w:t>
      </w:r>
      <w:r w:rsidR="00330CDD" w:rsidRPr="00B34388">
        <w:t>diagramu tried</w:t>
      </w:r>
      <w:r w:rsidRPr="00B34388">
        <w:t xml:space="preserve"> je, že so zvyšujúcim sa počtom entít</w:t>
      </w:r>
      <w:r w:rsidR="004F6B73" w:rsidRPr="00B34388">
        <w:t xml:space="preserve"> a</w:t>
      </w:r>
      <w:r w:rsidR="00330CDD" w:rsidRPr="00B34388">
        <w:t xml:space="preserve"> vzťahov </w:t>
      </w:r>
      <w:r w:rsidRPr="00B34388">
        <w:t>rapídnym spôsobom klesá prehľadnosť diagramu</w:t>
      </w:r>
      <w:r w:rsidR="007D6089" w:rsidRPr="00B34388">
        <w:t>, čím sa stáva pre biznis používateľov ťažko uchopiteľným</w:t>
      </w:r>
      <w:r w:rsidRPr="292E393E">
        <w:t xml:space="preserve">. </w:t>
      </w:r>
      <w:r w:rsidR="007D6089" w:rsidRPr="00B34388">
        <w:t>Druhou</w:t>
      </w:r>
      <w:r w:rsidRPr="00B34388">
        <w:t xml:space="preserve"> nevýhodou je, že nie je definovaný štandardizovaný formát </w:t>
      </w:r>
      <w:r w:rsidR="001467DD" w:rsidRPr="00B34388">
        <w:t xml:space="preserve">textového tabuľkového </w:t>
      </w:r>
      <w:r w:rsidR="00B439F2" w:rsidRPr="00B34388">
        <w:t>zápisu diagramu tried</w:t>
      </w:r>
      <w:r w:rsidR="00EF0ACC" w:rsidRPr="00B34388">
        <w:t xml:space="preserve">, na základe </w:t>
      </w:r>
      <w:r w:rsidR="001467DD" w:rsidRPr="00B34388">
        <w:t>ktorého by existoval jednotný spôsob generovania diagramu z</w:t>
      </w:r>
      <w:r w:rsidR="00FC5769" w:rsidRPr="292E393E">
        <w:t> </w:t>
      </w:r>
      <w:r w:rsidR="00402BCE" w:rsidRPr="00B34388">
        <w:t>tabuliek</w:t>
      </w:r>
      <w:r w:rsidR="00FC5769" w:rsidRPr="292E393E">
        <w:t xml:space="preserve">. </w:t>
      </w:r>
      <w:r w:rsidR="00512B38" w:rsidRPr="00B34388">
        <w:t>Nato aby</w:t>
      </w:r>
      <w:r w:rsidR="00FC5769" w:rsidRPr="00B34388">
        <w:t xml:space="preserve"> sme </w:t>
      </w:r>
      <w:r w:rsidR="00512B38" w:rsidRPr="00B34388">
        <w:t>ved</w:t>
      </w:r>
      <w:r w:rsidR="00402BCE" w:rsidRPr="00B34388">
        <w:t>e</w:t>
      </w:r>
      <w:r w:rsidR="00512B38" w:rsidRPr="00B34388">
        <w:t xml:space="preserve">li </w:t>
      </w:r>
      <w:r w:rsidR="00FC5769" w:rsidRPr="00B34388">
        <w:t>vytvoriť mapovanie</w:t>
      </w:r>
      <w:r w:rsidR="00512B38" w:rsidRPr="00B34388">
        <w:t xml:space="preserve"> jednotlivých entít, vzťahov alebo atribútov</w:t>
      </w:r>
      <w:r w:rsidR="00FB02B2" w:rsidRPr="00B34388">
        <w:t xml:space="preserve"> je potrebné si zvoliť štruktúrovanú sadu tabuliek, </w:t>
      </w:r>
      <w:r w:rsidR="00A75099" w:rsidRPr="00B34388">
        <w:t>v</w:t>
      </w:r>
      <w:r w:rsidR="00FB02B2" w:rsidRPr="00B34388">
        <w:t xml:space="preserve"> ktorých </w:t>
      </w:r>
      <w:r w:rsidR="00A125BC" w:rsidRPr="00B34388">
        <w:t xml:space="preserve">ich </w:t>
      </w:r>
      <w:r w:rsidR="00FB02B2" w:rsidRPr="00B34388">
        <w:t>bude možné jednoznačne identifikovať</w:t>
      </w:r>
      <w:r w:rsidR="00A125BC" w:rsidRPr="292E393E">
        <w:t xml:space="preserve">. </w:t>
      </w:r>
    </w:p>
    <w:p w14:paraId="4DDDF786" w14:textId="77777777" w:rsidR="007479DD" w:rsidRPr="0051601D" w:rsidRDefault="007479DD" w:rsidP="0060218E">
      <w:pPr>
        <w:pStyle w:val="Heading3"/>
      </w:pPr>
      <w:bookmarkStart w:id="317" w:name="_Toc506900562"/>
      <w:bookmarkStart w:id="318" w:name="_Toc506903862"/>
      <w:bookmarkStart w:id="319" w:name="_Toc506905237"/>
      <w:bookmarkStart w:id="320" w:name="_Toc506906062"/>
      <w:bookmarkStart w:id="321" w:name="_Toc506906887"/>
      <w:bookmarkStart w:id="322" w:name="_Toc510683081"/>
      <w:r w:rsidRPr="0051601D">
        <w:t>Štruktúrovaný popis</w:t>
      </w:r>
      <w:bookmarkEnd w:id="317"/>
      <w:bookmarkEnd w:id="318"/>
      <w:bookmarkEnd w:id="319"/>
      <w:bookmarkEnd w:id="320"/>
      <w:bookmarkEnd w:id="321"/>
      <w:bookmarkEnd w:id="322"/>
    </w:p>
    <w:p w14:paraId="576DA493" w14:textId="36EE7D53" w:rsidR="007479DD" w:rsidRPr="00B34388" w:rsidRDefault="007479DD" w:rsidP="292E393E">
      <w:r w:rsidRPr="00B34388">
        <w:t>Hlavným prínosom formálneho popisu dátových štruktúr je jeho strojová interpretácia. Pre tento typ popisu je nutné stanovenie pevnej štruktúry metaúdajov, ktoré musia byť vyplnené pre každý jeden model. Pre komplexnejšie modely metodika navrhuje prepojenie s národnými a nadnárodnými štandardmi v oblasti dát.</w:t>
      </w:r>
    </w:p>
    <w:p w14:paraId="4CE07B3F" w14:textId="3B456074" w:rsidR="007479DD" w:rsidRPr="0051601D" w:rsidRDefault="003E7AB5" w:rsidP="0060218E">
      <w:r w:rsidRPr="0051601D">
        <w:t>V prípade len tabuľkového zápisu jednotlivých entít bez</w:t>
      </w:r>
      <w:r w:rsidR="00DF6DD5" w:rsidRPr="0051601D">
        <w:t xml:space="preserve"> ich grafickej reprezentácie by sa používateľ mohol strácať a nemusel by si vedieť vzťahy vizualizovať. Vizuálna reprezentácia je pri dátovom modelovaní veľmi dôležitá.</w:t>
      </w:r>
      <w:r w:rsidR="007C41A6" w:rsidRPr="0051601D">
        <w:t xml:space="preserve"> V prípade stanovenia pevnej štruktúry zápisu entít, vzťahov a atribútov je síce možné diagramy aj generovať, no tu narážame na problém neznalosti generátora</w:t>
      </w:r>
      <w:r w:rsidR="00023ED4" w:rsidRPr="0051601D">
        <w:t xml:space="preserve"> správne rozvrhnúť umiestnenie jednotlivých prvkov aby boli pre čitateľa čo najzrozumiteľnejšie. Tým by </w:t>
      </w:r>
      <w:r w:rsidR="00B33D1D" w:rsidRPr="0051601D">
        <w:t>dôležité entity a vzťahy mohli byť v diagramoch skryté a používateľ by musel vynaložiť veľkú námahu ab</w:t>
      </w:r>
      <w:r w:rsidR="006C0921" w:rsidRPr="0051601D">
        <w:t xml:space="preserve">y </w:t>
      </w:r>
      <w:r w:rsidR="00694906">
        <w:t>bol</w:t>
      </w:r>
      <w:r w:rsidR="006C0921" w:rsidRPr="0051601D">
        <w:t xml:space="preserve"> dátový model </w:t>
      </w:r>
      <w:r w:rsidR="00694906" w:rsidRPr="003F4548">
        <w:t>správne</w:t>
      </w:r>
      <w:r w:rsidR="00694906" w:rsidRPr="0051601D">
        <w:t xml:space="preserve"> </w:t>
      </w:r>
      <w:r w:rsidR="006C0921" w:rsidRPr="0051601D">
        <w:t>vyhodnot</w:t>
      </w:r>
      <w:r w:rsidR="00694906">
        <w:t>ený</w:t>
      </w:r>
      <w:r w:rsidR="006C0921" w:rsidRPr="0051601D">
        <w:t>.</w:t>
      </w:r>
    </w:p>
    <w:p w14:paraId="324751C0" w14:textId="6F921BAD" w:rsidR="007A4F33" w:rsidRPr="00B34388" w:rsidRDefault="00EF2F13" w:rsidP="00831EB7">
      <w:pPr>
        <w:pStyle w:val="Heading2"/>
      </w:pPr>
      <w:bookmarkStart w:id="323" w:name="_Toc506900563"/>
      <w:bookmarkStart w:id="324" w:name="_Toc506903863"/>
      <w:bookmarkStart w:id="325" w:name="_Toc506905238"/>
      <w:bookmarkStart w:id="326" w:name="_Toc506906063"/>
      <w:bookmarkStart w:id="327" w:name="_Toc506906888"/>
      <w:bookmarkStart w:id="328" w:name="_Toc510683082"/>
      <w:r w:rsidRPr="00B34388">
        <w:t xml:space="preserve">Doménový </w:t>
      </w:r>
      <w:r w:rsidR="007A4F33" w:rsidRPr="00B34388">
        <w:t>model vzťahov centrálny</w:t>
      </w:r>
      <w:r w:rsidR="2D42AD7D" w:rsidRPr="00B34388">
        <w:t>ch</w:t>
      </w:r>
      <w:r w:rsidR="007A4F33" w:rsidRPr="00B34388">
        <w:t xml:space="preserve"> dátových entít</w:t>
      </w:r>
      <w:bookmarkEnd w:id="310"/>
      <w:bookmarkEnd w:id="323"/>
      <w:bookmarkEnd w:id="324"/>
      <w:bookmarkEnd w:id="325"/>
      <w:bookmarkEnd w:id="326"/>
      <w:bookmarkEnd w:id="327"/>
      <w:bookmarkEnd w:id="328"/>
    </w:p>
    <w:p w14:paraId="7518094A" w14:textId="31C34E0C" w:rsidR="007A4F33" w:rsidRPr="00B34388" w:rsidRDefault="007A4F33" w:rsidP="007A4F33">
      <w:r w:rsidRPr="00B34388">
        <w:t xml:space="preserve">Modely definované v kapitole </w:t>
      </w:r>
      <w:r w:rsidR="00AF33F8" w:rsidRPr="00B34388">
        <w:t>2</w:t>
      </w:r>
      <w:r w:rsidRPr="00B34388">
        <w:t xml:space="preserve"> je nutné uviesť do kontextu vzhľadom na priestor v ktorom sa nachádzajú. Na diagrame</w:t>
      </w:r>
      <w:r w:rsidRPr="004E4D18">
        <w:t xml:space="preserve"> </w:t>
      </w:r>
      <w:r w:rsidR="004E4D18" w:rsidRPr="00FF5769">
        <w:t>19</w:t>
      </w:r>
      <w:r w:rsidRPr="00FF5769">
        <w:t>.</w:t>
      </w:r>
      <w:r w:rsidRPr="004E4D18">
        <w:t xml:space="preserve"> je definovaná štruktúra do ktorej je každý vytvorený model vsadený. Tento model je čiastočne pokrytý Centrálnym </w:t>
      </w:r>
      <w:r w:rsidRPr="00B34388">
        <w:t>metainformačným systémom, pričom konkrétne detaily budú výsledkom štandardizácie v pracovnej skupine PS1, dátovej kancelárie a predkladaného projektu novej verzie metainformačného systému.</w:t>
      </w:r>
    </w:p>
    <w:p w14:paraId="1458846B" w14:textId="0E427D47" w:rsidR="009A0A48" w:rsidRPr="00B34388" w:rsidRDefault="003626E7">
      <w:pPr>
        <w:keepNext/>
        <w:jc w:val="center"/>
      </w:pPr>
      <w:r>
        <w:rPr>
          <w:noProof/>
        </w:rPr>
        <w:lastRenderedPageBreak/>
        <w:drawing>
          <wp:inline distT="0" distB="0" distL="0" distR="0" wp14:anchorId="1DBF08EC" wp14:editId="3A504EF2">
            <wp:extent cx="5760720" cy="4509770"/>
            <wp:effectExtent l="0" t="0" r="0" b="5080"/>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iagram.svg"/>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5760720" cy="4509770"/>
                    </a:xfrm>
                    <a:prstGeom prst="rect">
                      <a:avLst/>
                    </a:prstGeom>
                  </pic:spPr>
                </pic:pic>
              </a:graphicData>
            </a:graphic>
          </wp:inline>
        </w:drawing>
      </w:r>
    </w:p>
    <w:p w14:paraId="65A1A7B6" w14:textId="7CDFE5FC" w:rsidR="00352E2A" w:rsidRPr="0051601D" w:rsidRDefault="009F7DFA" w:rsidP="0060218E">
      <w:pPr>
        <w:pStyle w:val="Caption"/>
        <w:jc w:val="center"/>
      </w:pPr>
      <w:bookmarkStart w:id="329" w:name="_Toc506900536"/>
      <w:bookmarkStart w:id="330" w:name="_Toc506903822"/>
      <w:bookmarkStart w:id="331" w:name="_Toc506905197"/>
      <w:bookmarkStart w:id="332" w:name="_Toc506906022"/>
      <w:bookmarkStart w:id="333" w:name="_Toc506906847"/>
      <w:bookmarkStart w:id="334" w:name="_Toc508486670"/>
      <w:r w:rsidRPr="0051601D">
        <w:t xml:space="preserve">Diagram </w:t>
      </w:r>
      <w:fldSimple w:instr=" SEQ Diagram \* ARABIC ">
        <w:r w:rsidR="00344C94">
          <w:rPr>
            <w:noProof/>
          </w:rPr>
          <w:t>19</w:t>
        </w:r>
      </w:fldSimple>
      <w:r w:rsidRPr="0051601D">
        <w:t>:</w:t>
      </w:r>
      <w:r w:rsidR="009A0A48" w:rsidRPr="0051601D">
        <w:t xml:space="preserve"> Doménový model centrálnych entít</w:t>
      </w:r>
      <w:bookmarkEnd w:id="329"/>
      <w:bookmarkEnd w:id="330"/>
      <w:bookmarkEnd w:id="331"/>
      <w:bookmarkEnd w:id="332"/>
      <w:bookmarkEnd w:id="333"/>
      <w:bookmarkEnd w:id="334"/>
    </w:p>
    <w:p w14:paraId="254F2686" w14:textId="77777777" w:rsidR="007A4F33" w:rsidRPr="0051601D" w:rsidRDefault="007A4F33" w:rsidP="0060218E">
      <w:pPr>
        <w:pStyle w:val="Heading5"/>
      </w:pPr>
      <w:r w:rsidRPr="0051601D">
        <w:t>Hlavné entity modelu</w:t>
      </w:r>
    </w:p>
    <w:p w14:paraId="54028074" w14:textId="27EAC733" w:rsidR="006E025B" w:rsidRPr="00B34388" w:rsidRDefault="007A4F33" w:rsidP="006E025B">
      <w:r w:rsidRPr="00B34388">
        <w:t>Centrálnou entitou v model</w:t>
      </w:r>
      <w:r w:rsidR="435A8144" w:rsidRPr="00B34388">
        <w:t>i</w:t>
      </w:r>
      <w:r w:rsidRPr="00B34388">
        <w:t xml:space="preserve"> je entita Proces. Táto entita bola do značnej miery modelovaná v proje</w:t>
      </w:r>
      <w:r w:rsidR="006E025B" w:rsidRPr="00B34388">
        <w:t>k</w:t>
      </w:r>
      <w:r w:rsidRPr="00B34388">
        <w:t>t</w:t>
      </w:r>
      <w:r w:rsidR="006E025B" w:rsidRPr="00B34388">
        <w:t>e</w:t>
      </w:r>
      <w:r w:rsidRPr="00B34388">
        <w:t xml:space="preserve"> Optimalizácia procesov, ktorý prebiehal na </w:t>
      </w:r>
      <w:r w:rsidR="00B54332">
        <w:t>m</w:t>
      </w:r>
      <w:r w:rsidR="00B54332" w:rsidRPr="00B34388">
        <w:t xml:space="preserve">inisterstve </w:t>
      </w:r>
      <w:r w:rsidRPr="00B34388">
        <w:t xml:space="preserve">vnútra. </w:t>
      </w:r>
      <w:r w:rsidR="006E025B" w:rsidRPr="00B34388">
        <w:t>V prehľadovom diagrame sú definované dve cesty, akými je možné prepojiť dátový model a samotný proces. Týmito možnosťami sú:</w:t>
      </w:r>
    </w:p>
    <w:p w14:paraId="53435B33" w14:textId="39F0F3A5" w:rsidR="006E025B" w:rsidRPr="00B34388" w:rsidRDefault="006E025B" w:rsidP="0060218E">
      <w:pPr>
        <w:pStyle w:val="ListParagraph"/>
        <w:ind w:left="630" w:hanging="540"/>
      </w:pPr>
      <w:r w:rsidRPr="00B34388">
        <w:t>Prostredníctvom služieb</w:t>
      </w:r>
      <w:r w:rsidR="004B07FF" w:rsidRPr="292E393E">
        <w:t>,</w:t>
      </w:r>
    </w:p>
    <w:p w14:paraId="05669BFE" w14:textId="6BBFDF93" w:rsidR="007A4F33" w:rsidRPr="00B34388" w:rsidRDefault="006E025B" w:rsidP="0060218E">
      <w:pPr>
        <w:pStyle w:val="ListParagraph"/>
        <w:ind w:left="630" w:hanging="540"/>
      </w:pPr>
      <w:r w:rsidRPr="00B34388">
        <w:t>Prostredníctvom zákonov</w:t>
      </w:r>
      <w:r w:rsidR="004B07FF" w:rsidRPr="292E393E">
        <w:t>.</w:t>
      </w:r>
      <w:r w:rsidRPr="292E393E">
        <w:t xml:space="preserve"> </w:t>
      </w:r>
    </w:p>
    <w:p w14:paraId="4C7B1898" w14:textId="77777777" w:rsidR="007A4F33" w:rsidRPr="0051601D" w:rsidRDefault="007A4F33" w:rsidP="0060218E">
      <w:pPr>
        <w:pStyle w:val="Heading5"/>
      </w:pPr>
      <w:r w:rsidRPr="0051601D">
        <w:t>Prepojenie dátového modelu na služby a systémy</w:t>
      </w:r>
    </w:p>
    <w:p w14:paraId="296B5756" w14:textId="77C062DE" w:rsidR="007A4F33" w:rsidRPr="00B34388" w:rsidRDefault="003A63D8" w:rsidP="007A4F33">
      <w:r w:rsidRPr="00B34388">
        <w:t>Služby v informačných systémoch štandardne pracujú s dátami. Práve v týchto systémoch sú jasne definované dáta, ktoré sú uchovávané (databázy) ako aj tie, prostredníctvom ktorých prebieha komunikácia s inými systémami (rozhrania služieb). Samotné rozhranie služieb pracuje s dátami v dvoch scenároch, ktoré je možné vzájomne kombinovať:</w:t>
      </w:r>
    </w:p>
    <w:p w14:paraId="177DF5C4" w14:textId="1E90A5E5" w:rsidR="003A63D8" w:rsidRPr="00B34388" w:rsidRDefault="003A63D8" w:rsidP="0060218E">
      <w:pPr>
        <w:pStyle w:val="ListParagraph"/>
        <w:ind w:left="630" w:hanging="540"/>
      </w:pPr>
      <w:r w:rsidRPr="00B34388">
        <w:t>Dáta, ktoré rozhranie požaduje</w:t>
      </w:r>
    </w:p>
    <w:p w14:paraId="2E3903FB" w14:textId="315C325C" w:rsidR="003A63D8" w:rsidRPr="00B34388" w:rsidRDefault="003A63D8" w:rsidP="0060218E">
      <w:pPr>
        <w:pStyle w:val="ListParagraph"/>
        <w:ind w:left="630" w:hanging="540"/>
      </w:pPr>
      <w:r w:rsidRPr="00B34388">
        <w:t>Dáta, ktoré rozhranie poskytuje</w:t>
      </w:r>
    </w:p>
    <w:p w14:paraId="16024919" w14:textId="141B1564" w:rsidR="007A4F33" w:rsidRPr="00B34388" w:rsidRDefault="003A63D8" w:rsidP="007A4F33">
      <w:r w:rsidRPr="00B34388">
        <w:t>Na základe plánovaných zmien v Centrálnom metainformačnom systéme, samotné rozhrania budú v budúcnosti popísané štruktúrovaným spôsobom a to tak aby spĺňali najvyššie požiadavky definované touto metodikou.</w:t>
      </w:r>
    </w:p>
    <w:p w14:paraId="525B7C3B" w14:textId="6E105FF0" w:rsidR="007A4F33" w:rsidRPr="0051601D" w:rsidRDefault="007A4F33" w:rsidP="0060218E">
      <w:pPr>
        <w:pStyle w:val="Heading5"/>
      </w:pPr>
      <w:r w:rsidRPr="0051601D">
        <w:lastRenderedPageBreak/>
        <w:t>Prepojenie dátového modelu cez legislatívu</w:t>
      </w:r>
    </w:p>
    <w:p w14:paraId="053D6663" w14:textId="15FA1F40" w:rsidR="003A63D8" w:rsidRPr="00B34388" w:rsidRDefault="003A63D8" w:rsidP="2D45E1FA">
      <w:r w:rsidRPr="00B34388">
        <w:t xml:space="preserve">V minulosti vznikla na </w:t>
      </w:r>
      <w:r w:rsidR="009B2175">
        <w:t>m</w:t>
      </w:r>
      <w:r w:rsidR="009B2175" w:rsidRPr="00B34388">
        <w:t xml:space="preserve">inisterstve </w:t>
      </w:r>
      <w:r w:rsidRPr="00B34388">
        <w:t>vnútra dôkladn</w:t>
      </w:r>
      <w:r w:rsidR="2D45E1FA" w:rsidRPr="00B34388">
        <w:t>á</w:t>
      </w:r>
      <w:r w:rsidRPr="00B34388">
        <w:t xml:space="preserve"> legislatívna analýza z ktorej bola vytvorená prvotná báza znalostí. Samotná legislatívna analýza sa primárne nezameriavala na dáta ale hlavne na procesy. Nakoľko sa v legislatíve nachádza obrovské množstvo dátových objektov, ktoré sú súčasťou procesov, táto metodika definuje aj spôsob ako modelovať a prepájať extrahované dátové modely zo zákonov na samotné procesy.</w:t>
      </w:r>
    </w:p>
    <w:p w14:paraId="24F82BC0" w14:textId="19E425DD" w:rsidR="007A4F33" w:rsidRPr="00B34388" w:rsidRDefault="007A4F33" w:rsidP="007A4F33">
      <w:r w:rsidRPr="00B34388">
        <w:t xml:space="preserve">Tento typ aktivity bude mať výrazný vplyv na vyhodnocovanie finančných dopadov na informačné systémy v prípade zmien v legislatíve. Zároveň vie legislatíva jednoznačne pomenovať zodpovednosti a hlavných aktérov, ktorý sú </w:t>
      </w:r>
      <w:r w:rsidR="004A4E26" w:rsidRPr="00B34388">
        <w:t>zodpovedn</w:t>
      </w:r>
      <w:r w:rsidR="004A4E26">
        <w:t>í</w:t>
      </w:r>
      <w:r w:rsidR="004A4E26" w:rsidRPr="00B34388">
        <w:t xml:space="preserve"> </w:t>
      </w:r>
      <w:r w:rsidRPr="00B34388">
        <w:t xml:space="preserve">za uchovávanie údajov. </w:t>
      </w:r>
      <w:r w:rsidR="003A63D8" w:rsidRPr="00B34388">
        <w:t xml:space="preserve">Nemenej dôležitým elementom je možnosť odhaľovania nezrovnalostí medzi implementovanými dátovými modelmi v informačných systémoch vzhľadom na zákonné povinnosti. </w:t>
      </w:r>
    </w:p>
    <w:p w14:paraId="00289985" w14:textId="2D33B3ED" w:rsidR="005E6EA3" w:rsidRPr="00B34388" w:rsidRDefault="005E6EA3" w:rsidP="00831EB7">
      <w:pPr>
        <w:pStyle w:val="Heading2"/>
      </w:pPr>
      <w:bookmarkStart w:id="335" w:name="_Toc505739689"/>
      <w:bookmarkStart w:id="336" w:name="_Toc505740674"/>
      <w:bookmarkStart w:id="337" w:name="_Toc505742450"/>
      <w:bookmarkStart w:id="338" w:name="_Toc505744554"/>
      <w:bookmarkStart w:id="339" w:name="_Toc505748834"/>
      <w:bookmarkStart w:id="340" w:name="_Toc506335559"/>
      <w:bookmarkStart w:id="341" w:name="_Toc506354797"/>
      <w:bookmarkStart w:id="342" w:name="_Toc506354983"/>
      <w:bookmarkStart w:id="343" w:name="_Toc506359037"/>
      <w:bookmarkStart w:id="344" w:name="_Toc506812991"/>
      <w:bookmarkStart w:id="345" w:name="_Toc506816106"/>
      <w:bookmarkStart w:id="346" w:name="_Toc506900289"/>
      <w:bookmarkStart w:id="347" w:name="_Toc506900564"/>
      <w:bookmarkStart w:id="348" w:name="_Toc506903864"/>
      <w:bookmarkStart w:id="349" w:name="_Toc506904964"/>
      <w:bookmarkStart w:id="350" w:name="_Toc506905239"/>
      <w:bookmarkStart w:id="351" w:name="_Toc506905789"/>
      <w:bookmarkStart w:id="352" w:name="_Toc506906064"/>
      <w:bookmarkStart w:id="353" w:name="_Toc506906614"/>
      <w:bookmarkStart w:id="354" w:name="_Toc506906889"/>
      <w:bookmarkStart w:id="355" w:name="_Toc506907989"/>
      <w:bookmarkStart w:id="356" w:name="_Toc506908265"/>
      <w:bookmarkStart w:id="357" w:name="_Toc506908541"/>
      <w:bookmarkStart w:id="358" w:name="_Toc506964716"/>
      <w:bookmarkStart w:id="359" w:name="_Toc506972957"/>
      <w:bookmarkStart w:id="360" w:name="_Toc507365394"/>
      <w:bookmarkStart w:id="361" w:name="_Toc507365678"/>
      <w:bookmarkStart w:id="362" w:name="_Toc507365961"/>
      <w:bookmarkStart w:id="363" w:name="_Toc507367026"/>
      <w:bookmarkStart w:id="364" w:name="_Toc507367309"/>
      <w:bookmarkStart w:id="365" w:name="_Toc507367882"/>
      <w:bookmarkStart w:id="366" w:name="_Toc508352361"/>
      <w:bookmarkStart w:id="367" w:name="_Toc508486478"/>
      <w:bookmarkStart w:id="368" w:name="_Toc506354984"/>
      <w:bookmarkStart w:id="369" w:name="_Toc506900565"/>
      <w:bookmarkStart w:id="370" w:name="_Toc506903865"/>
      <w:bookmarkStart w:id="371" w:name="_Toc506905240"/>
      <w:bookmarkStart w:id="372" w:name="_Toc506906065"/>
      <w:bookmarkStart w:id="373" w:name="_Toc506906890"/>
      <w:bookmarkStart w:id="374" w:name="_Toc510683083"/>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rsidRPr="00B34388">
        <w:t>Centrálny model údajov</w:t>
      </w:r>
      <w:r w:rsidR="000335A1" w:rsidRPr="00B34388">
        <w:t xml:space="preserve"> verejnej správy</w:t>
      </w:r>
      <w:bookmarkEnd w:id="368"/>
      <w:bookmarkEnd w:id="369"/>
      <w:bookmarkEnd w:id="370"/>
      <w:bookmarkEnd w:id="371"/>
      <w:bookmarkEnd w:id="372"/>
      <w:bookmarkEnd w:id="373"/>
      <w:bookmarkEnd w:id="374"/>
    </w:p>
    <w:p w14:paraId="7A2B26C5" w14:textId="544AA0BF" w:rsidR="00321FC9" w:rsidRPr="00B34388" w:rsidRDefault="005E6EA3" w:rsidP="003C516D">
      <w:r w:rsidRPr="00B34388">
        <w:t xml:space="preserve">Cieľový stav dátového modelovania je modelovať dáta tak aby boli popísané prostredníctvom Centrálneho modelu údajov, ktorý je reprezentovaný ontológiami. </w:t>
      </w:r>
    </w:p>
    <w:p w14:paraId="0751B7CB" w14:textId="2D3C4D31" w:rsidR="007176C8" w:rsidRPr="00B34388" w:rsidRDefault="007176C8" w:rsidP="007176C8">
      <w:pPr>
        <w:rPr>
          <w:lang w:eastAsia="en-US"/>
        </w:rPr>
      </w:pPr>
      <w:r w:rsidRPr="00B34388">
        <w:t>Centrálny model údajov verejnej správy je množina slovníkov (ontológií), ktorý sa používa pri popise centrálnych dát verejnej správy, ako napr. referenčné registre, centráln</w:t>
      </w:r>
      <w:r w:rsidR="25016C70" w:rsidRPr="00B34388">
        <w:t>e</w:t>
      </w:r>
      <w:r w:rsidRPr="00B34388">
        <w:t xml:space="preserve"> databázy a podobne.</w:t>
      </w:r>
    </w:p>
    <w:p w14:paraId="6504938D" w14:textId="7D6A21DF" w:rsidR="007176C8" w:rsidRPr="0051601D" w:rsidRDefault="00A04EA7" w:rsidP="0060218E">
      <w:pPr>
        <w:pStyle w:val="Heading5"/>
      </w:pPr>
      <w:r w:rsidRPr="0051601D">
        <w:rPr>
          <w:rStyle w:val="Strong"/>
          <w:b w:val="0"/>
          <w:bCs w:val="0"/>
        </w:rPr>
        <w:t>Z</w:t>
      </w:r>
      <w:r w:rsidR="007176C8" w:rsidRPr="0060218E">
        <w:rPr>
          <w:rStyle w:val="Strong"/>
          <w:b w:val="0"/>
          <w:bCs w:val="0"/>
        </w:rPr>
        <w:t>ákladné vlastnosti:</w:t>
      </w:r>
    </w:p>
    <w:p w14:paraId="7B9D79E3" w14:textId="77777777" w:rsidR="007176C8" w:rsidRPr="00B34388" w:rsidRDefault="007176C8" w:rsidP="0060218E">
      <w:pPr>
        <w:pStyle w:val="ListParagraph"/>
        <w:ind w:left="630" w:hanging="540"/>
      </w:pPr>
      <w:r w:rsidRPr="00B34388">
        <w:t>formálna reprezentácia: OWL-DL ontológie (5* Open</w:t>
      </w:r>
      <w:r w:rsidRPr="512B546B">
        <w:t xml:space="preserve"> </w:t>
      </w:r>
      <w:r w:rsidRPr="00B34388">
        <w:t>Data</w:t>
      </w:r>
      <w:r w:rsidRPr="512B546B">
        <w:t>).</w:t>
      </w:r>
    </w:p>
    <w:p w14:paraId="6359E85B" w14:textId="6BA25661" w:rsidR="007176C8" w:rsidRPr="00B34388" w:rsidRDefault="007176C8" w:rsidP="0060218E">
      <w:pPr>
        <w:pStyle w:val="Odsek2"/>
      </w:pPr>
      <w:r w:rsidRPr="00B34388">
        <w:t>Možnosť generovania reprezentácií v nižšej dátovej interoperabilite (UML, textový thesaurus</w:t>
      </w:r>
      <w:r w:rsidRPr="512B546B">
        <w:t>…)</w:t>
      </w:r>
    </w:p>
    <w:p w14:paraId="0B33E4AC" w14:textId="77777777" w:rsidR="007176C8" w:rsidRPr="00B34388" w:rsidRDefault="007176C8" w:rsidP="0060218E">
      <w:pPr>
        <w:pStyle w:val="Odsek2"/>
      </w:pPr>
      <w:r w:rsidRPr="00B34388">
        <w:t>podpora jednotných referencovateľných identifikátorov = globálnych identifikátorov - URI</w:t>
      </w:r>
    </w:p>
    <w:p w14:paraId="60D84664" w14:textId="77777777" w:rsidR="007176C8" w:rsidRPr="00B34388" w:rsidRDefault="007176C8" w:rsidP="0060218E">
      <w:pPr>
        <w:pStyle w:val="Odsek2"/>
      </w:pPr>
      <w:r w:rsidRPr="00B34388">
        <w:t>podpora dereferenciácie sa pripravuje</w:t>
      </w:r>
    </w:p>
    <w:p w14:paraId="64115519" w14:textId="77777777" w:rsidR="007176C8" w:rsidRPr="00B34388" w:rsidRDefault="007176C8" w:rsidP="0060218E">
      <w:pPr>
        <w:pStyle w:val="Odsek2"/>
      </w:pPr>
      <w:r w:rsidRPr="00B34388">
        <w:t>stav: rozvoj od 2013, schválenie 2017</w:t>
      </w:r>
    </w:p>
    <w:p w14:paraId="07FA9A12" w14:textId="77777777" w:rsidR="007176C8" w:rsidRPr="00B34388" w:rsidRDefault="007176C8" w:rsidP="0060218E">
      <w:pPr>
        <w:pStyle w:val="Odsek2"/>
      </w:pPr>
      <w:r w:rsidRPr="00B34388">
        <w:t>priama možnosť použiť dáta medzinárodnými štandardmi (napr. mapovanie na ISA Core</w:t>
      </w:r>
      <w:r w:rsidRPr="512B546B">
        <w:t xml:space="preserve"> </w:t>
      </w:r>
      <w:r w:rsidRPr="00B34388">
        <w:t>Public</w:t>
      </w:r>
      <w:r w:rsidRPr="512B546B">
        <w:t xml:space="preserve"> </w:t>
      </w:r>
      <w:r w:rsidRPr="00B34388">
        <w:t>Vocabularies</w:t>
      </w:r>
      <w:r w:rsidRPr="512B546B">
        <w:t>)</w:t>
      </w:r>
    </w:p>
    <w:p w14:paraId="33F54CED" w14:textId="0DDE6907" w:rsidR="007176C8" w:rsidRPr="00B34388" w:rsidRDefault="007176C8" w:rsidP="0060218E">
      <w:pPr>
        <w:pStyle w:val="ListParagraph"/>
        <w:ind w:left="630" w:hanging="540"/>
      </w:pPr>
      <w:r w:rsidRPr="00B34388">
        <w:t>vychádza z</w:t>
      </w:r>
      <w:r w:rsidR="0056691B" w:rsidRPr="00B34388">
        <w:t> Katalógu dátových prvkov (</w:t>
      </w:r>
      <w:r w:rsidRPr="00B34388">
        <w:t>KDP</w:t>
      </w:r>
      <w:r w:rsidR="0056691B" w:rsidRPr="292E393E">
        <w:t>)</w:t>
      </w:r>
      <w:r w:rsidRPr="00B34388">
        <w:t>, t</w:t>
      </w:r>
      <w:r w:rsidR="0056691B" w:rsidRPr="00B34388">
        <w:t xml:space="preserve">o </w:t>
      </w:r>
      <w:r w:rsidRPr="00B34388">
        <w:t>j</w:t>
      </w:r>
      <w:r w:rsidR="0056691B" w:rsidRPr="00B34388">
        <w:t xml:space="preserve">e </w:t>
      </w:r>
      <w:r w:rsidRPr="00B34388">
        <w:t>pôvodné koncepty KDP sú zahrnuté do základných ontológií. Podrobnosti o mapovaní KDP na Centrálny model údajov je možné nájsť v </w:t>
      </w:r>
      <w:hyperlink r:id="rId27" w:history="1">
        <w:r w:rsidRPr="0060218E">
          <w:rPr>
            <w:rStyle w:val="Hyperlink"/>
            <w:rFonts w:eastAsiaTheme="majorEastAsia"/>
            <w:color w:val="auto"/>
            <w:u w:val="none"/>
          </w:rPr>
          <w:t>A.3.4 Mapovanie na Katalóg dátových prvkov</w:t>
        </w:r>
      </w:hyperlink>
      <w:r w:rsidRPr="292E393E">
        <w:t>.</w:t>
      </w:r>
    </w:p>
    <w:p w14:paraId="4E0597F4" w14:textId="285108FD" w:rsidR="007176C8" w:rsidRPr="00B34388" w:rsidRDefault="007176C8">
      <w:r w:rsidRPr="512B546B">
        <w:t> </w:t>
      </w:r>
      <w:r w:rsidRPr="00B34388">
        <w:t xml:space="preserve">Centrálny model </w:t>
      </w:r>
      <w:r w:rsidR="0056691B" w:rsidRPr="00B34388">
        <w:t>tvorí</w:t>
      </w:r>
      <w:r w:rsidRPr="00B34388">
        <w:t xml:space="preserve"> množina ontológií popisujúcich centrálne dáta a ich mapovania na medzinárodné štandardy ako napr. ISA2 Core</w:t>
      </w:r>
      <w:r w:rsidRPr="512B546B">
        <w:t xml:space="preserve"> </w:t>
      </w:r>
      <w:r w:rsidRPr="00B34388">
        <w:t>Public</w:t>
      </w:r>
      <w:r w:rsidRPr="512B546B">
        <w:t xml:space="preserve"> </w:t>
      </w:r>
      <w:r w:rsidRPr="00B34388">
        <w:t>Vocabularies a ostatné. Stratégiou tvorby centrálneho modelu je udržiavanie národných ontológií primárne pre základné, referenčné dáta, a na ostatné štandardné údaje ako popis datasetov, elektronických služieb sa používa odporučený štandard v danej oblasti</w:t>
      </w:r>
      <w:r w:rsidR="008F3564" w:rsidRPr="512B546B">
        <w:t>.</w:t>
      </w:r>
      <w:r w:rsidR="00034C56" w:rsidRPr="00B34388">
        <w:t xml:space="preserve"> Detailný popis sa nachádza na webovom sídle UPVII</w:t>
      </w:r>
      <w:r w:rsidR="00034C56" w:rsidRPr="00B34388">
        <w:rPr>
          <w:rStyle w:val="FootnoteReference"/>
        </w:rPr>
        <w:footnoteReference w:id="5"/>
      </w:r>
      <w:r w:rsidR="00034C56" w:rsidRPr="512B546B">
        <w:t>.</w:t>
      </w:r>
      <w:r w:rsidR="00E66006" w:rsidRPr="512B546B">
        <w:t xml:space="preserve"> </w:t>
      </w:r>
    </w:p>
    <w:p w14:paraId="175E8FEB" w14:textId="310B2B8A" w:rsidR="00321FC9" w:rsidRPr="00B34388" w:rsidRDefault="00321FC9" w:rsidP="00427649">
      <w:pPr>
        <w:pStyle w:val="Heading3"/>
      </w:pPr>
      <w:bookmarkStart w:id="375" w:name="_Toc505739691"/>
      <w:bookmarkStart w:id="376" w:name="_Toc505740676"/>
      <w:bookmarkStart w:id="377" w:name="_Toc505742452"/>
      <w:bookmarkStart w:id="378" w:name="_Toc505744556"/>
      <w:bookmarkStart w:id="379" w:name="_Toc505748836"/>
      <w:bookmarkStart w:id="380" w:name="_Toc506335561"/>
      <w:bookmarkStart w:id="381" w:name="_Toc506354799"/>
      <w:bookmarkStart w:id="382" w:name="_Toc506354985"/>
      <w:bookmarkStart w:id="383" w:name="_Toc506359039"/>
      <w:bookmarkStart w:id="384" w:name="_Toc506812993"/>
      <w:bookmarkStart w:id="385" w:name="_Toc506816108"/>
      <w:bookmarkStart w:id="386" w:name="_Toc506900291"/>
      <w:bookmarkStart w:id="387" w:name="_Toc506900566"/>
      <w:bookmarkStart w:id="388" w:name="_Toc506903866"/>
      <w:bookmarkStart w:id="389" w:name="_Toc506904966"/>
      <w:bookmarkStart w:id="390" w:name="_Toc506905241"/>
      <w:bookmarkStart w:id="391" w:name="_Toc506905791"/>
      <w:bookmarkStart w:id="392" w:name="_Toc506906066"/>
      <w:bookmarkStart w:id="393" w:name="_Toc506906616"/>
      <w:bookmarkStart w:id="394" w:name="_Toc506906891"/>
      <w:bookmarkStart w:id="395" w:name="_Toc506907991"/>
      <w:bookmarkStart w:id="396" w:name="_Toc506908267"/>
      <w:bookmarkStart w:id="397" w:name="_Toc506908543"/>
      <w:bookmarkStart w:id="398" w:name="_Toc506964718"/>
      <w:bookmarkStart w:id="399" w:name="_Toc506972959"/>
      <w:bookmarkStart w:id="400" w:name="_Toc507365396"/>
      <w:bookmarkStart w:id="401" w:name="_Toc507365680"/>
      <w:bookmarkStart w:id="402" w:name="_Toc507365963"/>
      <w:bookmarkStart w:id="403" w:name="_Toc507367028"/>
      <w:bookmarkStart w:id="404" w:name="_Toc507367311"/>
      <w:bookmarkStart w:id="405" w:name="_Toc507367884"/>
      <w:bookmarkStart w:id="406" w:name="_Toc508352363"/>
      <w:bookmarkStart w:id="407" w:name="_Toc508486480"/>
      <w:bookmarkStart w:id="408" w:name="_Toc506354986"/>
      <w:bookmarkStart w:id="409" w:name="_Toc506900567"/>
      <w:bookmarkStart w:id="410" w:name="_Toc506903867"/>
      <w:bookmarkStart w:id="411" w:name="_Toc506905242"/>
      <w:bookmarkStart w:id="412" w:name="_Toc506906067"/>
      <w:bookmarkStart w:id="413" w:name="_Toc506906892"/>
      <w:bookmarkStart w:id="414" w:name="_Toc51068308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r w:rsidRPr="00B34388">
        <w:t>Štandardizované modely</w:t>
      </w:r>
      <w:bookmarkEnd w:id="408"/>
      <w:bookmarkEnd w:id="409"/>
      <w:bookmarkEnd w:id="410"/>
      <w:bookmarkEnd w:id="411"/>
      <w:bookmarkEnd w:id="412"/>
      <w:bookmarkEnd w:id="413"/>
      <w:bookmarkEnd w:id="414"/>
    </w:p>
    <w:p w14:paraId="14922327" w14:textId="0E8C1E23" w:rsidR="00566B25" w:rsidRPr="00B34388" w:rsidRDefault="00566B25" w:rsidP="00566B25">
      <w:r w:rsidRPr="00B34388">
        <w:t xml:space="preserve">V čase písania tohto dokumentu bolo štandardizovaných počiatočných 7 domén. Medzi týmito doménami sa nachádzajú všetky </w:t>
      </w:r>
      <w:r w:rsidR="00F32BEA">
        <w:t xml:space="preserve">vyhlásené </w:t>
      </w:r>
      <w:r w:rsidRPr="00B34388">
        <w:t xml:space="preserve">referenčné registre </w:t>
      </w:r>
      <w:r w:rsidR="00480B79">
        <w:t>k 22.3.2018</w:t>
      </w:r>
      <w:r w:rsidRPr="00B34388">
        <w:t xml:space="preserve">. </w:t>
      </w:r>
    </w:p>
    <w:p w14:paraId="0FADC889" w14:textId="63302708" w:rsidR="00566B25" w:rsidRPr="00B34388" w:rsidRDefault="00566B25" w:rsidP="00566B25">
      <w:r w:rsidRPr="00B34388">
        <w:t>Na nasledovnom diagrame sú znázornené 3 základné ontológie (adresa</w:t>
      </w:r>
      <w:r w:rsidRPr="0060218E">
        <w:t>/lokalita, osoba a pr</w:t>
      </w:r>
      <w:r w:rsidRPr="00B34388">
        <w:t>ávny subjekt), ktoré sú prostredníctvom vzťahov prepojené.</w:t>
      </w:r>
    </w:p>
    <w:p w14:paraId="57976CD4" w14:textId="77777777" w:rsidR="00754566" w:rsidRPr="00B34388" w:rsidRDefault="00566B25" w:rsidP="0060218E">
      <w:pPr>
        <w:keepNext/>
      </w:pPr>
      <w:r w:rsidRPr="0051601D">
        <w:rPr>
          <w:noProof/>
        </w:rPr>
        <w:lastRenderedPageBreak/>
        <w:drawing>
          <wp:inline distT="0" distB="0" distL="0" distR="0" wp14:anchorId="26954916" wp14:editId="48219793">
            <wp:extent cx="5753098" cy="4023360"/>
            <wp:effectExtent l="0" t="0" r="0" b="0"/>
            <wp:docPr id="732671029" name="pictur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8">
                      <a:extLst>
                        <a:ext uri="{28A0092B-C50C-407E-A947-70E740481C1C}">
                          <a14:useLocalDpi xmlns:a14="http://schemas.microsoft.com/office/drawing/2010/main" val="0"/>
                        </a:ext>
                      </a:extLst>
                    </a:blip>
                    <a:stretch>
                      <a:fillRect/>
                    </a:stretch>
                  </pic:blipFill>
                  <pic:spPr>
                    <a:xfrm>
                      <a:off x="0" y="0"/>
                      <a:ext cx="5753098" cy="4023360"/>
                    </a:xfrm>
                    <a:prstGeom prst="rect">
                      <a:avLst/>
                    </a:prstGeom>
                  </pic:spPr>
                </pic:pic>
              </a:graphicData>
            </a:graphic>
          </wp:inline>
        </w:drawing>
      </w:r>
    </w:p>
    <w:p w14:paraId="386C606A" w14:textId="691221B8" w:rsidR="00566B25" w:rsidRPr="0051601D" w:rsidRDefault="00754566" w:rsidP="0060218E">
      <w:pPr>
        <w:pStyle w:val="Caption"/>
        <w:jc w:val="center"/>
      </w:pPr>
      <w:bookmarkStart w:id="415" w:name="_Toc506900537"/>
      <w:bookmarkStart w:id="416" w:name="_Toc506903823"/>
      <w:bookmarkStart w:id="417" w:name="_Toc506905198"/>
      <w:bookmarkStart w:id="418" w:name="_Toc506906023"/>
      <w:bookmarkStart w:id="419" w:name="_Toc506906848"/>
      <w:bookmarkStart w:id="420" w:name="_Toc508486671"/>
      <w:r w:rsidRPr="0051601D">
        <w:t xml:space="preserve">Diagram </w:t>
      </w:r>
      <w:fldSimple w:instr=" SEQ Diagram \* ARABIC ">
        <w:r w:rsidR="00154E9B">
          <w:rPr>
            <w:noProof/>
          </w:rPr>
          <w:t>19</w:t>
        </w:r>
      </w:fldSimple>
      <w:r w:rsidR="00F6182E" w:rsidRPr="0051601D">
        <w:t>: Príklad ent</w:t>
      </w:r>
      <w:r w:rsidR="005C4BA4" w:rsidRPr="0051601D">
        <w:t>í</w:t>
      </w:r>
      <w:r w:rsidR="00F6182E" w:rsidRPr="0051601D">
        <w:t xml:space="preserve">t </w:t>
      </w:r>
      <w:r w:rsidR="000B4CD3" w:rsidRPr="0051601D">
        <w:t>C</w:t>
      </w:r>
      <w:r w:rsidR="00F6182E" w:rsidRPr="0051601D">
        <w:t>entrálneho modelu údajov</w:t>
      </w:r>
      <w:bookmarkEnd w:id="415"/>
      <w:bookmarkEnd w:id="416"/>
      <w:bookmarkEnd w:id="417"/>
      <w:bookmarkEnd w:id="418"/>
      <w:bookmarkEnd w:id="419"/>
      <w:bookmarkEnd w:id="420"/>
    </w:p>
    <w:p w14:paraId="53E53002" w14:textId="79F2CAAF" w:rsidR="00F6182E" w:rsidRPr="00B34388" w:rsidRDefault="00F6182E" w:rsidP="00321FC9">
      <w:r w:rsidRPr="00B34388">
        <w:t xml:space="preserve">Prezentovaný diagram </w:t>
      </w:r>
      <w:r w:rsidR="00BA78A1" w:rsidRPr="00B34388">
        <w:t xml:space="preserve">2 neobsahuje kardinality. Tento stav je korektný nakoľko diagram zobrazuje všeobecnú definíciu </w:t>
      </w:r>
      <w:r w:rsidR="00806FCF" w:rsidRPr="00B34388">
        <w:t>entít a ich vzťahov</w:t>
      </w:r>
      <w:r w:rsidR="00BA78A1" w:rsidRPr="512B546B">
        <w:t xml:space="preserve">. </w:t>
      </w:r>
      <w:r w:rsidR="00BA78A1" w:rsidRPr="00B34388">
        <w:t>Kardinality relácií medzi entitami</w:t>
      </w:r>
      <w:r w:rsidR="00360F63" w:rsidRPr="512B546B">
        <w:t xml:space="preserve"> </w:t>
      </w:r>
      <w:r w:rsidR="00806FCF" w:rsidRPr="00B34388">
        <w:t>je nutné vyjadrovať</w:t>
      </w:r>
      <w:r w:rsidR="00360F63" w:rsidRPr="00B34388">
        <w:t xml:space="preserve"> vyjadrované v špecifických scenároch modelovania, kde je kard</w:t>
      </w:r>
      <w:r w:rsidR="00806FCF" w:rsidRPr="00B34388">
        <w:t>i</w:t>
      </w:r>
      <w:r w:rsidR="00360F63" w:rsidRPr="00B34388">
        <w:t>nalita udaná kontextom použitia entity</w:t>
      </w:r>
      <w:r w:rsidR="005F1758" w:rsidRPr="00B34388">
        <w:t xml:space="preserve"> a väzby</w:t>
      </w:r>
      <w:r w:rsidR="00360F63" w:rsidRPr="512B546B">
        <w:t>.</w:t>
      </w:r>
      <w:r w:rsidR="00E13BFB" w:rsidRPr="00B34388">
        <w:t xml:space="preserve"> Detailný popis</w:t>
      </w:r>
      <w:r w:rsidR="00EF4E3A" w:rsidRPr="00B34388">
        <w:t xml:space="preserve"> sa nachádza na webovom sídle UPVII</w:t>
      </w:r>
      <w:r w:rsidR="00EF4E3A" w:rsidRPr="00B34388">
        <w:rPr>
          <w:rStyle w:val="FootnoteReference"/>
        </w:rPr>
        <w:footnoteReference w:id="6"/>
      </w:r>
      <w:r w:rsidR="00EF4E3A" w:rsidRPr="512B546B">
        <w:t>.</w:t>
      </w:r>
    </w:p>
    <w:p w14:paraId="015CB784" w14:textId="7C2F962F" w:rsidR="003C516D" w:rsidRPr="00B34388" w:rsidRDefault="003C516D" w:rsidP="00427649">
      <w:pPr>
        <w:pStyle w:val="Heading3"/>
      </w:pPr>
      <w:bookmarkStart w:id="421" w:name="_Toc505739693"/>
      <w:bookmarkStart w:id="422" w:name="_Toc505740678"/>
      <w:bookmarkStart w:id="423" w:name="_Toc505742454"/>
      <w:bookmarkStart w:id="424" w:name="_Toc505744558"/>
      <w:bookmarkStart w:id="425" w:name="_Toc505748838"/>
      <w:bookmarkStart w:id="426" w:name="_Toc506335563"/>
      <w:bookmarkStart w:id="427" w:name="_Toc506354801"/>
      <w:bookmarkStart w:id="428" w:name="_Toc506354987"/>
      <w:bookmarkStart w:id="429" w:name="_Toc506359041"/>
      <w:bookmarkStart w:id="430" w:name="_Toc506812995"/>
      <w:bookmarkStart w:id="431" w:name="_Toc506816110"/>
      <w:bookmarkStart w:id="432" w:name="_Toc506900293"/>
      <w:bookmarkStart w:id="433" w:name="_Toc506900568"/>
      <w:bookmarkStart w:id="434" w:name="_Toc506903868"/>
      <w:bookmarkStart w:id="435" w:name="_Toc506904968"/>
      <w:bookmarkStart w:id="436" w:name="_Toc506905243"/>
      <w:bookmarkStart w:id="437" w:name="_Toc506905793"/>
      <w:bookmarkStart w:id="438" w:name="_Toc506906068"/>
      <w:bookmarkStart w:id="439" w:name="_Toc506906618"/>
      <w:bookmarkStart w:id="440" w:name="_Toc506906893"/>
      <w:bookmarkStart w:id="441" w:name="_Toc506907993"/>
      <w:bookmarkStart w:id="442" w:name="_Toc506908269"/>
      <w:bookmarkStart w:id="443" w:name="_Toc506908545"/>
      <w:bookmarkStart w:id="444" w:name="_Toc506964720"/>
      <w:bookmarkStart w:id="445" w:name="_Toc506972961"/>
      <w:bookmarkStart w:id="446" w:name="_Toc507365398"/>
      <w:bookmarkStart w:id="447" w:name="_Toc507365682"/>
      <w:bookmarkStart w:id="448" w:name="_Toc507365965"/>
      <w:bookmarkStart w:id="449" w:name="_Toc507367030"/>
      <w:bookmarkStart w:id="450" w:name="_Toc507367313"/>
      <w:bookmarkStart w:id="451" w:name="_Toc507367886"/>
      <w:bookmarkStart w:id="452" w:name="_Toc508352365"/>
      <w:bookmarkStart w:id="453" w:name="_Toc508486482"/>
      <w:bookmarkStart w:id="454" w:name="_Toc506354988"/>
      <w:bookmarkStart w:id="455" w:name="_Toc506900569"/>
      <w:bookmarkStart w:id="456" w:name="_Toc506903869"/>
      <w:bookmarkStart w:id="457" w:name="_Toc506905244"/>
      <w:bookmarkStart w:id="458" w:name="_Toc506906069"/>
      <w:bookmarkStart w:id="459" w:name="_Toc506906894"/>
      <w:bookmarkStart w:id="460" w:name="_Toc510683085"/>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r w:rsidRPr="00B34388">
        <w:t>Identifikácia entít</w:t>
      </w:r>
      <w:bookmarkEnd w:id="454"/>
      <w:bookmarkEnd w:id="455"/>
      <w:bookmarkEnd w:id="456"/>
      <w:bookmarkEnd w:id="457"/>
      <w:bookmarkEnd w:id="458"/>
      <w:bookmarkEnd w:id="459"/>
      <w:bookmarkEnd w:id="460"/>
    </w:p>
    <w:p w14:paraId="48A174F9" w14:textId="474D4D99" w:rsidR="000030C2" w:rsidRPr="00B34388" w:rsidRDefault="000030C2" w:rsidP="000030C2">
      <w:r w:rsidRPr="00B34388">
        <w:t>Pre identifikáciu vzťahov, schém či samotných entít sa používajú URI identifikátory. Tieto identifikátory majú vytvorenú špecifikáciu, ktorá sa v hlavných bodoch nachádza aj vo výnose 55/2014.</w:t>
      </w:r>
    </w:p>
    <w:p w14:paraId="00F8C45C" w14:textId="2B915453" w:rsidR="003C516D" w:rsidRPr="0060218E" w:rsidRDefault="003C516D" w:rsidP="0060218E">
      <w:pPr>
        <w:pStyle w:val="Heading5"/>
      </w:pPr>
      <w:r w:rsidRPr="0060218E">
        <w:t>Referencovateľné identifikátory</w:t>
      </w:r>
    </w:p>
    <w:p w14:paraId="6291ABCD" w14:textId="77777777" w:rsidR="003C516D" w:rsidRPr="0060218E" w:rsidRDefault="003C516D">
      <w:pPr>
        <w:rPr>
          <w:b/>
          <w:bCs/>
        </w:rPr>
      </w:pPr>
      <w:r w:rsidRPr="00B34388">
        <w:rPr>
          <w:rFonts w:eastAsia="Calibri"/>
        </w:rPr>
        <w:t>Novela výnosu 55</w:t>
      </w:r>
      <w:r w:rsidRPr="0060218E">
        <w:rPr>
          <w:rFonts w:eastAsia="Calibri"/>
        </w:rPr>
        <w:t xml:space="preserve">/2014 </w:t>
      </w:r>
      <w:r w:rsidRPr="00B34388">
        <w:rPr>
          <w:rFonts w:eastAsia="Calibri"/>
        </w:rPr>
        <w:t>§ 2 písmeno t)</w:t>
      </w:r>
    </w:p>
    <w:p w14:paraId="78B82A5B" w14:textId="77777777" w:rsidR="003C516D" w:rsidRPr="0060218E" w:rsidRDefault="003C516D" w:rsidP="0060218E">
      <w:pPr>
        <w:suppressAutoHyphens w:val="0"/>
        <w:spacing w:before="20" w:after="20" w:line="259" w:lineRule="auto"/>
        <w:rPr>
          <w:rFonts w:eastAsia="Calibri" w:cs="Calibri"/>
          <w:color w:val="000000" w:themeColor="text1"/>
        </w:rPr>
      </w:pPr>
      <w:r w:rsidRPr="00B34388">
        <w:rPr>
          <w:rFonts w:eastAsia="Calibri" w:cs="Calibri"/>
          <w:color w:val="000000" w:themeColor="text1"/>
        </w:rPr>
        <w:t>referencovateľným identifikátorom identifikátor, ktorý</w:t>
      </w:r>
    </w:p>
    <w:p w14:paraId="4C3DDE84" w14:textId="77777777" w:rsidR="003C516D" w:rsidRPr="0051601D" w:rsidRDefault="003C516D" w:rsidP="0060218E">
      <w:pPr>
        <w:pStyle w:val="Cislovanie"/>
      </w:pPr>
      <w:r w:rsidRPr="0051601D">
        <w:t>má formát Uniform Resource Identifier (URI),</w:t>
      </w:r>
    </w:p>
    <w:p w14:paraId="7C8E58B9" w14:textId="77777777" w:rsidR="003C516D" w:rsidRPr="0051601D" w:rsidRDefault="003C516D" w:rsidP="0060218E">
      <w:pPr>
        <w:pStyle w:val="Cislovanie"/>
      </w:pPr>
      <w:r w:rsidRPr="0051601D">
        <w:t>je jednoznačný,</w:t>
      </w:r>
    </w:p>
    <w:p w14:paraId="7BEEAB30" w14:textId="77777777" w:rsidR="003C516D" w:rsidRPr="0051601D" w:rsidRDefault="003C516D" w:rsidP="0060218E">
      <w:pPr>
        <w:pStyle w:val="Cislovanie"/>
      </w:pPr>
      <w:r w:rsidRPr="0051601D">
        <w:t>je unikátny,</w:t>
      </w:r>
    </w:p>
    <w:p w14:paraId="0E2A458E" w14:textId="77777777" w:rsidR="003C516D" w:rsidRPr="0051601D" w:rsidRDefault="003C516D" w:rsidP="0060218E">
      <w:pPr>
        <w:pStyle w:val="Cislovanie"/>
      </w:pPr>
      <w:r w:rsidRPr="0051601D">
        <w:t>je dlhodobo stabilný,</w:t>
      </w:r>
    </w:p>
    <w:p w14:paraId="06BB0878" w14:textId="77777777" w:rsidR="003C516D" w:rsidRPr="0051601D" w:rsidRDefault="003C516D" w:rsidP="0060218E">
      <w:pPr>
        <w:pStyle w:val="Cislovanie"/>
      </w:pPr>
      <w:r w:rsidRPr="0051601D">
        <w:t>je formátovo a štrukturálne konzistentný,</w:t>
      </w:r>
    </w:p>
    <w:p w14:paraId="504099B1" w14:textId="77777777" w:rsidR="003C516D" w:rsidRPr="0051601D" w:rsidRDefault="003C516D" w:rsidP="0060218E">
      <w:pPr>
        <w:pStyle w:val="Cislovanie"/>
      </w:pPr>
      <w:r w:rsidRPr="0051601D">
        <w:t>je manažovateľný tak, aby umožňoval logicky rozširovať stanovenú štruktúru,</w:t>
      </w:r>
    </w:p>
    <w:p w14:paraId="5954FAAF" w14:textId="77777777" w:rsidR="003C516D" w:rsidRPr="0051601D" w:rsidRDefault="003C516D" w:rsidP="0060218E">
      <w:pPr>
        <w:pStyle w:val="Cislovanie"/>
      </w:pPr>
      <w:r w:rsidRPr="0051601D">
        <w:t>je jasný, stručný a krátky,</w:t>
      </w:r>
    </w:p>
    <w:p w14:paraId="2C21EE2E" w14:textId="77777777" w:rsidR="003C516D" w:rsidRPr="0051601D" w:rsidRDefault="003C516D" w:rsidP="0060218E">
      <w:pPr>
        <w:pStyle w:val="Cislovanie"/>
      </w:pPr>
      <w:r w:rsidRPr="0051601D">
        <w:t>je pre fyzickú osobu jednoducho čitateľný, avšak časť referencie môže byť reprezentovaná kódovanou informáciou,</w:t>
      </w:r>
    </w:p>
    <w:p w14:paraId="2CBB360D" w14:textId="77777777" w:rsidR="003C516D" w:rsidRPr="0060218E" w:rsidRDefault="003C516D" w:rsidP="0060218E">
      <w:pPr>
        <w:pStyle w:val="Cislovanie"/>
        <w:rPr>
          <w:strike/>
        </w:rPr>
      </w:pPr>
      <w:r w:rsidRPr="0051601D">
        <w:lastRenderedPageBreak/>
        <w:t>neobsahuje programátorské kľúčové slová,</w:t>
      </w:r>
    </w:p>
    <w:p w14:paraId="2515544F" w14:textId="121ED8A6" w:rsidR="003C516D" w:rsidRPr="00B34388" w:rsidRDefault="003C516D" w:rsidP="292E393E">
      <w:pPr>
        <w:pStyle w:val="Cislovanie"/>
      </w:pPr>
      <w:r w:rsidRPr="0060218E">
        <w:t>neobsahuje interpunkciu a iné znaky okrem znakov lomka, pomlčka, bodka, podčiarkovník, zavináč a mriežka, diakritiku a biele znaky ako sú napríklad medzera, tabulátor, nový riadok</w:t>
      </w:r>
      <w:r w:rsidR="003F7000" w:rsidRPr="512B546B">
        <w:t>.</w:t>
      </w:r>
    </w:p>
    <w:p w14:paraId="1B6B75C9" w14:textId="34275A5C" w:rsidR="00E73D34" w:rsidRPr="0060218E" w:rsidRDefault="008E54CF" w:rsidP="292E393E">
      <w:r w:rsidRPr="00B34388">
        <w:t xml:space="preserve">Entity, relácie ako aj atribúty sú pomenovávané v anglickom jazyku podľa </w:t>
      </w:r>
      <w:r w:rsidR="00AC1432" w:rsidRPr="00B34388">
        <w:t>paragrafu</w:t>
      </w:r>
      <w:r w:rsidR="00AC1432" w:rsidRPr="292E393E">
        <w:t xml:space="preserve"> </w:t>
      </w:r>
      <w:r w:rsidR="00AC1432" w:rsidRPr="00B34388">
        <w:rPr>
          <w:rFonts w:eastAsia="Calibri"/>
        </w:rPr>
        <w:t>§</w:t>
      </w:r>
      <w:r w:rsidR="00AC1432" w:rsidRPr="00B34388">
        <w:t xml:space="preserve"> 46 b</w:t>
      </w:r>
      <w:r w:rsidR="00AC1432" w:rsidRPr="0060218E">
        <w:t>)</w:t>
      </w:r>
      <w:r w:rsidR="00DD1B1D" w:rsidRPr="0060218E">
        <w:t xml:space="preserve"> </w:t>
      </w:r>
    </w:p>
    <w:p w14:paraId="0DCC2F91" w14:textId="3CA27524" w:rsidR="008F5FB9" w:rsidRPr="0060218E" w:rsidRDefault="00CF3310">
      <w:pPr>
        <w:rPr>
          <w:rFonts w:eastAsia="Calibri" w:cs="Calibri"/>
          <w:color w:val="000000"/>
        </w:rPr>
      </w:pPr>
      <w:r w:rsidRPr="00B34388">
        <w:rPr>
          <w:rFonts w:eastAsia="Calibri" w:cs="Calibri"/>
          <w:color w:val="000000"/>
        </w:rPr>
        <w:t>„používanie anglického jazyka pre vytváranie triedy, referencie a verzie podľa písmena a); to neplatí, ak je pre referenciu nevyhnutné použitie slovenského jazyka, napríklad skratky zo slov v slovenskom jazyku“</w:t>
      </w:r>
    </w:p>
    <w:p w14:paraId="3F74C78F" w14:textId="1E6EDD19" w:rsidR="00DB3A05" w:rsidRPr="0060218E" w:rsidRDefault="00DB3A05">
      <w:pPr>
        <w:rPr>
          <w:rFonts w:eastAsia="Calibri"/>
        </w:rPr>
      </w:pPr>
      <w:r w:rsidRPr="0060218E">
        <w:rPr>
          <w:rFonts w:eastAsia="Calibri"/>
        </w:rPr>
        <w:t>Nakoľko je Centrálny model údajov definovaný aj v štruktúrovanej forme prostredníctvom zápisu vo formáte RDF/XML</w:t>
      </w:r>
      <w:r w:rsidR="00AB2049" w:rsidRPr="0060218E">
        <w:rPr>
          <w:rFonts w:eastAsia="Calibri"/>
        </w:rPr>
        <w:t>, tento model obsahuje aj lokalizovaný preklad jednotlivých atribúto</w:t>
      </w:r>
      <w:r w:rsidR="00685091">
        <w:rPr>
          <w:rFonts w:eastAsia="Calibri"/>
        </w:rPr>
        <w:t>v</w:t>
      </w:r>
      <w:r w:rsidR="00F6182E" w:rsidRPr="0060218E">
        <w:rPr>
          <w:rFonts w:eastAsia="Calibri"/>
        </w:rPr>
        <w:t xml:space="preserve"> do slovenského jazyka.</w:t>
      </w:r>
    </w:p>
    <w:p w14:paraId="20AB4435" w14:textId="77777777" w:rsidR="00F6182E" w:rsidRPr="00B34388" w:rsidRDefault="00F6182E" w:rsidP="0060218E">
      <w:pPr>
        <w:rPr>
          <w:rFonts w:eastAsia="Calibri"/>
        </w:rPr>
      </w:pPr>
    </w:p>
    <w:p w14:paraId="0BFFC432" w14:textId="77777777" w:rsidR="003C516D" w:rsidRDefault="003C516D">
      <w:pPr>
        <w:pStyle w:val="Heading5"/>
      </w:pPr>
      <w:r w:rsidRPr="0060218E">
        <w:t>Jednotný referencovateľný identifikátor</w:t>
      </w:r>
    </w:p>
    <w:p w14:paraId="39623FDF" w14:textId="27A4C326" w:rsidR="004F4D2B" w:rsidRDefault="004F4D2B" w:rsidP="004F4D2B">
      <w:pPr>
        <w:rPr>
          <w:rFonts w:eastAsiaTheme="majorEastAsia"/>
          <w:lang w:val="en-US"/>
        </w:rPr>
      </w:pPr>
      <w:r>
        <w:rPr>
          <w:rFonts w:eastAsiaTheme="majorEastAsia"/>
        </w:rPr>
        <w:t xml:space="preserve">Jednotný referencovateľný identifikátor predstavuje koncept unikátneho globálneho identifikátora vrámci celého priestoru </w:t>
      </w:r>
      <w:r w:rsidR="00AF5E1B">
        <w:rPr>
          <w:rFonts w:eastAsiaTheme="majorEastAsia"/>
        </w:rPr>
        <w:t>Slovenskej republiky. Tento identifikátor je zapísany vo forme URI a vzťahujú sa naňho pravidlá definované vo výnose 55</w:t>
      </w:r>
      <w:r w:rsidR="00AF5E1B">
        <w:rPr>
          <w:rFonts w:eastAsiaTheme="majorEastAsia"/>
          <w:lang w:val="en-US"/>
        </w:rPr>
        <w:t>/2014 Z.z</w:t>
      </w:r>
      <w:r w:rsidR="00F7665C">
        <w:rPr>
          <w:rFonts w:eastAsiaTheme="majorEastAsia"/>
          <w:lang w:val="en-US"/>
        </w:rPr>
        <w:t>. Pre zabezpečenie unikátnosti týchto identifikátorov bola určená centrálna autorita (Metainformačný system na UPVII), ktorá</w:t>
      </w:r>
      <w:r w:rsidR="00E2776A">
        <w:rPr>
          <w:rFonts w:eastAsiaTheme="majorEastAsia"/>
          <w:lang w:val="en-US"/>
        </w:rPr>
        <w:t xml:space="preserve"> na požiadanie prideľuje menné priestory URI.</w:t>
      </w:r>
      <w:r w:rsidR="00CC0DF8">
        <w:rPr>
          <w:rFonts w:eastAsiaTheme="majorEastAsia"/>
          <w:lang w:val="en-US"/>
        </w:rPr>
        <w:t xml:space="preserve"> </w:t>
      </w:r>
    </w:p>
    <w:p w14:paraId="50237CB3" w14:textId="508D4C95" w:rsidR="00D1136B" w:rsidRPr="0060218E" w:rsidRDefault="00D1136B">
      <w:pPr>
        <w:rPr>
          <w:rFonts w:eastAsiaTheme="majorEastAsia"/>
          <w:lang w:val="en-US"/>
        </w:rPr>
      </w:pPr>
      <w:r>
        <w:rPr>
          <w:rFonts w:eastAsiaTheme="majorEastAsia"/>
          <w:lang w:val="en-US"/>
        </w:rPr>
        <w:t>Základné podmienky týchto identifikátorov preto sú:</w:t>
      </w:r>
    </w:p>
    <w:p w14:paraId="284861ED" w14:textId="4FB1E36B" w:rsidR="00D1136B" w:rsidRDefault="009E7B34">
      <w:pPr>
        <w:pStyle w:val="ListParagraph"/>
        <w:ind w:left="630" w:hanging="540"/>
      </w:pPr>
      <w:r>
        <w:t>vychádzajú z definície referencovateľných identifikátorov</w:t>
      </w:r>
    </w:p>
    <w:p w14:paraId="6E1661AB" w14:textId="0634ACC8" w:rsidR="003C516D" w:rsidRPr="00B34388" w:rsidRDefault="009E7B34" w:rsidP="0060218E">
      <w:pPr>
        <w:pStyle w:val="ListParagraph"/>
        <w:ind w:left="630" w:hanging="540"/>
      </w:pPr>
      <w:r>
        <w:t>n</w:t>
      </w:r>
      <w:r w:rsidRPr="00B34388">
        <w:t xml:space="preserve">utné </w:t>
      </w:r>
      <w:r w:rsidR="003C516D" w:rsidRPr="00B34388">
        <w:t>zabezpečenie unikátnosti v</w:t>
      </w:r>
      <w:r w:rsidR="2CB8ABA8" w:rsidRPr="292E393E">
        <w:t xml:space="preserve"> </w:t>
      </w:r>
      <w:r w:rsidR="003C516D" w:rsidRPr="00B34388">
        <w:t>rámci celého priestoru SR</w:t>
      </w:r>
      <w:r w:rsidR="004848F5" w:rsidRPr="292E393E">
        <w:t>,</w:t>
      </w:r>
    </w:p>
    <w:p w14:paraId="6BADBD1A" w14:textId="2DD527E9" w:rsidR="003C516D" w:rsidRPr="00B34388" w:rsidRDefault="009E7B34" w:rsidP="0060218E">
      <w:pPr>
        <w:pStyle w:val="ListParagraph"/>
        <w:ind w:left="630" w:hanging="540"/>
      </w:pPr>
      <w:r>
        <w:t>k</w:t>
      </w:r>
      <w:r w:rsidRPr="00B34388">
        <w:t xml:space="preserve">aždá </w:t>
      </w:r>
      <w:r w:rsidR="003C516D" w:rsidRPr="00B34388">
        <w:t>entita s priradením identifikátorom musí reprezentovať výhradne jednu entitu tj. identifikátor nemôže byť priradený ak nevieme zabezpečiť unikátnosť identifikátora vždy pre jedinečnú entitu</w:t>
      </w:r>
      <w:r w:rsidR="004848F5" w:rsidRPr="512B546B">
        <w:t>,</w:t>
      </w:r>
    </w:p>
    <w:p w14:paraId="033C8283" w14:textId="64D2A3A7" w:rsidR="003C516D" w:rsidRPr="00B34388" w:rsidRDefault="009E7B34" w:rsidP="0060218E">
      <w:pPr>
        <w:pStyle w:val="ListParagraph"/>
        <w:ind w:left="630" w:hanging="540"/>
      </w:pPr>
      <w:r>
        <w:t>p</w:t>
      </w:r>
      <w:r w:rsidRPr="00B34388">
        <w:t xml:space="preserve">ovinná </w:t>
      </w:r>
      <w:r w:rsidR="003C516D" w:rsidRPr="00B34388">
        <w:t>registrácia v Centrálnom Metainformačnom systéme</w:t>
      </w:r>
      <w:r w:rsidR="004848F5" w:rsidRPr="512B546B">
        <w:t>.</w:t>
      </w:r>
    </w:p>
    <w:p w14:paraId="0B3E11B3" w14:textId="0E8A6F63" w:rsidR="000D514D" w:rsidRPr="00B34388" w:rsidRDefault="000030C2" w:rsidP="000030C2">
      <w:r w:rsidRPr="00B34388">
        <w:t>Kompletný prehľad ako tvoriť identifikátory sa nachádza</w:t>
      </w:r>
      <w:r w:rsidR="0012534D" w:rsidRPr="00B34388">
        <w:t>jú</w:t>
      </w:r>
      <w:r w:rsidR="00FB32C7" w:rsidRPr="00B34388">
        <w:t xml:space="preserve"> na webovom sídle UPVII</w:t>
      </w:r>
      <w:r w:rsidRPr="375EE686">
        <w:t xml:space="preserve"> </w:t>
      </w:r>
      <w:r w:rsidR="00FB32C7" w:rsidRPr="00B34388">
        <w:rPr>
          <w:rStyle w:val="FootnoteReference"/>
        </w:rPr>
        <w:footnoteReference w:id="7"/>
      </w:r>
    </w:p>
    <w:p w14:paraId="140B5FA1" w14:textId="77777777" w:rsidR="003B37F2" w:rsidRPr="00B34388" w:rsidRDefault="003B37F2" w:rsidP="000030C2"/>
    <w:p w14:paraId="33687026" w14:textId="77777777" w:rsidR="000D514D" w:rsidRPr="00B34388" w:rsidRDefault="000D514D" w:rsidP="000030C2"/>
    <w:p w14:paraId="08D26862" w14:textId="4CC15204" w:rsidR="00750E7A" w:rsidRDefault="04D8313C" w:rsidP="002C02D3">
      <w:pPr>
        <w:pStyle w:val="Heading1"/>
      </w:pPr>
      <w:bookmarkStart w:id="461" w:name="_Toc506354990"/>
      <w:bookmarkStart w:id="462" w:name="_Toc506900570"/>
      <w:bookmarkStart w:id="463" w:name="_Toc506903870"/>
      <w:bookmarkStart w:id="464" w:name="_Toc506905245"/>
      <w:bookmarkStart w:id="465" w:name="_Toc506906070"/>
      <w:bookmarkStart w:id="466" w:name="_Toc506906895"/>
      <w:bookmarkStart w:id="467" w:name="_Toc510683086"/>
      <w:r w:rsidRPr="00B34388">
        <w:lastRenderedPageBreak/>
        <w:t>Definíci</w:t>
      </w:r>
      <w:r w:rsidR="000F1E14" w:rsidRPr="00B34388">
        <w:t>e</w:t>
      </w:r>
      <w:r w:rsidRPr="00B34388">
        <w:t xml:space="preserve"> typov modelov</w:t>
      </w:r>
      <w:bookmarkEnd w:id="461"/>
      <w:bookmarkEnd w:id="462"/>
      <w:bookmarkEnd w:id="463"/>
      <w:bookmarkEnd w:id="464"/>
      <w:bookmarkEnd w:id="465"/>
      <w:bookmarkEnd w:id="466"/>
      <w:bookmarkEnd w:id="467"/>
    </w:p>
    <w:p w14:paraId="2F743CD8" w14:textId="237AF0C2" w:rsidR="00994F8A" w:rsidRPr="0051601D" w:rsidRDefault="00994F8A" w:rsidP="00FF5769">
      <w:pPr>
        <w:pStyle w:val="Heading2"/>
      </w:pPr>
      <w:bookmarkStart w:id="468" w:name="_Toc510683087"/>
      <w:r>
        <w:t>Všeobecné definície</w:t>
      </w:r>
      <w:bookmarkEnd w:id="468"/>
    </w:p>
    <w:p w14:paraId="2127C89E" w14:textId="494547CB" w:rsidR="00A030F2" w:rsidRPr="00B34388" w:rsidRDefault="04D8313C" w:rsidP="04D8313C">
      <w:r w:rsidRPr="00B34388">
        <w:t>Nasledovné podkapitoly popisujú delenie dátových model</w:t>
      </w:r>
      <w:r w:rsidR="00A030F2" w:rsidRPr="00B34388">
        <w:t>ov aj</w:t>
      </w:r>
      <w:r w:rsidRPr="00B34388">
        <w:t xml:space="preserve"> s ich špecifikáciou.</w:t>
      </w:r>
      <w:r w:rsidR="0031209F" w:rsidRPr="512B546B">
        <w:t xml:space="preserve"> </w:t>
      </w:r>
      <w:r w:rsidRPr="00B34388">
        <w:t>Jednotlivé modely s</w:t>
      </w:r>
      <w:r w:rsidR="0FCC2D91" w:rsidRPr="00B34388">
        <w:t>a</w:t>
      </w:r>
      <w:r w:rsidRPr="00B34388">
        <w:t xml:space="preserve"> líšia komplexitou a zameraním na konkrétnu cieľovú sk</w:t>
      </w:r>
      <w:r w:rsidR="0018519E" w:rsidRPr="00B34388">
        <w:t>u</w:t>
      </w:r>
      <w:r w:rsidRPr="00B34388">
        <w:t xml:space="preserve">pinu. </w:t>
      </w:r>
      <w:r w:rsidR="0031209F" w:rsidRPr="00B34388">
        <w:t>Požiadavky na modely sú vytvorené vzhľadom na použiteľnosť v</w:t>
      </w:r>
      <w:r w:rsidR="003E63DD" w:rsidRPr="512B546B">
        <w:t xml:space="preserve"> </w:t>
      </w:r>
      <w:r w:rsidR="0031209F" w:rsidRPr="00B34388">
        <w:t>rám</w:t>
      </w:r>
      <w:r w:rsidR="00DA4DD3" w:rsidRPr="00B34388">
        <w:t>c</w:t>
      </w:r>
      <w:r w:rsidR="0031209F" w:rsidRPr="00B34388">
        <w:t>i štátnej správy a</w:t>
      </w:r>
      <w:r w:rsidR="00DA4DD3" w:rsidRPr="512B546B">
        <w:t> </w:t>
      </w:r>
      <w:r w:rsidR="0031209F" w:rsidRPr="00B34388">
        <w:t>pre</w:t>
      </w:r>
      <w:r w:rsidR="00DA4DD3" w:rsidRPr="00B34388">
        <w:t xml:space="preserve"> poskytnutie odborných vstupov pre centrálne autority v oblasti dát (napr</w:t>
      </w:r>
      <w:r w:rsidR="003E63DD" w:rsidRPr="00B34388">
        <w:t>íklad</w:t>
      </w:r>
      <w:r w:rsidR="00DA4DD3" w:rsidRPr="512B546B">
        <w:t xml:space="preserve"> </w:t>
      </w:r>
      <w:r w:rsidR="003E63DD" w:rsidRPr="00B34388">
        <w:t xml:space="preserve">Dátová </w:t>
      </w:r>
      <w:r w:rsidR="00DA4DD3" w:rsidRPr="00B34388">
        <w:t>kancelária</w:t>
      </w:r>
      <w:r w:rsidR="003E63DD" w:rsidRPr="00B34388">
        <w:t xml:space="preserve"> verejnej správy</w:t>
      </w:r>
      <w:r w:rsidR="00DA4DD3" w:rsidRPr="512B546B">
        <w:t>, ...).</w:t>
      </w:r>
    </w:p>
    <w:p w14:paraId="0D5F1E3D" w14:textId="7C6EA233" w:rsidR="04D8313C" w:rsidRPr="00B34388" w:rsidRDefault="00D555DC" w:rsidP="04D8313C">
      <w:r w:rsidRPr="00B34388">
        <w:t>Všetky modely majú zdieľanú množinu požiadaviek a pravidiel, ktoré je potrebné dodržiavať bez</w:t>
      </w:r>
      <w:r w:rsidR="003E63DD" w:rsidRPr="375EE686">
        <w:t xml:space="preserve"> </w:t>
      </w:r>
      <w:r w:rsidRPr="00B34388">
        <w:t>ohľadu na typ dátového modelu</w:t>
      </w:r>
      <w:r w:rsidR="04D8313C" w:rsidRPr="375EE686">
        <w:t>:</w:t>
      </w:r>
    </w:p>
    <w:p w14:paraId="1237E24E" w14:textId="7B0B80B5" w:rsidR="04D8313C" w:rsidRPr="00B34388" w:rsidRDefault="04D8313C" w:rsidP="0060218E">
      <w:pPr>
        <w:pStyle w:val="ListParagraph"/>
        <w:ind w:left="630" w:hanging="540"/>
      </w:pPr>
      <w:r w:rsidRPr="00B34388">
        <w:t>Všetky dátové modely sú modelované v jednotnom nástroji, ktorý je používaný v štátnej správe - BiZZdesign Enterprise Studio</w:t>
      </w:r>
    </w:p>
    <w:p w14:paraId="03559625" w14:textId="07036C97" w:rsidR="00315F78" w:rsidRPr="00B34388" w:rsidRDefault="00315F78" w:rsidP="0060218E">
      <w:pPr>
        <w:pStyle w:val="ListParagraph"/>
        <w:ind w:left="630" w:hanging="540"/>
      </w:pPr>
      <w:r w:rsidRPr="00B34388">
        <w:t xml:space="preserve">Všetky dátové modely sú publikované v zdieľanom </w:t>
      </w:r>
      <w:r w:rsidR="00ED10C5" w:rsidRPr="00B34388">
        <w:t>repozitári</w:t>
      </w:r>
      <w:r w:rsidRPr="00B34388">
        <w:t xml:space="preserve"> modelov, ktor</w:t>
      </w:r>
      <w:r w:rsidR="00EE399E" w:rsidRPr="00B34388">
        <w:t>ý</w:t>
      </w:r>
      <w:r w:rsidRPr="00B34388">
        <w:t xml:space="preserve"> je súčasťou BiZZdesign Enterprise Studio</w:t>
      </w:r>
    </w:p>
    <w:p w14:paraId="2263DC32" w14:textId="426D8A0A" w:rsidR="00F23C05" w:rsidRPr="00B34388" w:rsidRDefault="00F23C05" w:rsidP="0060218E">
      <w:pPr>
        <w:pStyle w:val="ListParagraph"/>
        <w:ind w:left="630" w:hanging="540"/>
      </w:pPr>
      <w:r w:rsidRPr="00B34388">
        <w:t xml:space="preserve">V prípade, ak existuje k danému procesu priamo od zákazníka diagram modelu(fyzický </w:t>
      </w:r>
      <w:r w:rsidR="00302978">
        <w:t>dat</w:t>
      </w:r>
      <w:r w:rsidR="008B2817">
        <w:t>ovy</w:t>
      </w:r>
      <w:r w:rsidRPr="00B34388">
        <w:t xml:space="preserve"> model), tento je taktiež vhodné len prebrať a vložiť do BiZZdesignu</w:t>
      </w:r>
      <w:r w:rsidRPr="512B546B">
        <w:t xml:space="preserve"> </w:t>
      </w:r>
      <w:r w:rsidR="0091351D" w:rsidRPr="00B34388">
        <w:t>ako doplňujúci materiál</w:t>
      </w:r>
      <w:r w:rsidRPr="512B546B">
        <w:t xml:space="preserve"> </w:t>
      </w:r>
    </w:p>
    <w:p w14:paraId="2551CCDD" w14:textId="29698E3A" w:rsidR="00692FAB" w:rsidRPr="00B34388" w:rsidRDefault="00692FAB" w:rsidP="0060218E">
      <w:pPr>
        <w:pStyle w:val="ListParagraph"/>
        <w:ind w:left="630" w:hanging="540"/>
      </w:pPr>
      <w:r w:rsidRPr="00B34388">
        <w:t>Identifikátory procesov vychádzajú vždy z</w:t>
      </w:r>
      <w:r w:rsidR="005B7033" w:rsidRPr="512B546B">
        <w:t> </w:t>
      </w:r>
      <w:r w:rsidRPr="00B34388">
        <w:t>MetaIS</w:t>
      </w:r>
      <w:r w:rsidR="00CB6955" w:rsidRPr="512B546B">
        <w:t xml:space="preserve"> (</w:t>
      </w:r>
      <w:r w:rsidR="001A2E85" w:rsidRPr="0060218E">
        <w:rPr>
          <w:i/>
          <w:iCs/>
        </w:rPr>
        <w:t xml:space="preserve">pričom je potrebné urýchlene migrovať správne (výstupy procesnej analýzy </w:t>
      </w:r>
      <w:r w:rsidR="00766A1B" w:rsidRPr="0051601D">
        <w:rPr>
          <w:i/>
          <w:iCs/>
        </w:rPr>
        <w:t>podľa</w:t>
      </w:r>
      <w:r w:rsidR="001A2E85" w:rsidRPr="0060218E">
        <w:rPr>
          <w:i/>
          <w:iCs/>
        </w:rPr>
        <w:t xml:space="preserve"> metodiky) procesné modely do MetaIS</w:t>
      </w:r>
      <w:r w:rsidR="00CB6955" w:rsidRPr="512B546B">
        <w:t>)</w:t>
      </w:r>
    </w:p>
    <w:p w14:paraId="6F05E134" w14:textId="4AF6BEBE" w:rsidR="005B7033" w:rsidRPr="00B34388" w:rsidRDefault="005B7033" w:rsidP="292E393E">
      <w:pPr>
        <w:pStyle w:val="ListParagraph"/>
      </w:pPr>
      <w:r w:rsidRPr="00B34388">
        <w:t>Veľkosť model</w:t>
      </w:r>
      <w:r w:rsidR="00EC5219" w:rsidRPr="00B34388">
        <w:t>ov</w:t>
      </w:r>
      <w:r w:rsidRPr="00B34388">
        <w:t xml:space="preserve"> neobmedzovať na</w:t>
      </w:r>
      <w:r w:rsidR="0018519E" w:rsidRPr="00B34388">
        <w:t xml:space="preserve"> tlač na</w:t>
      </w:r>
      <w:r w:rsidRPr="00B34388">
        <w:t xml:space="preserve"> A4</w:t>
      </w:r>
      <w:r w:rsidR="0018519E" w:rsidRPr="00B34388">
        <w:t xml:space="preserve"> formát, nakoľko výstupom bude diagram vo forme obrázka (.png), tak aj zdrojový súbor k programu BiZZdesign</w:t>
      </w:r>
    </w:p>
    <w:p w14:paraId="0AE1DE79" w14:textId="3F77358D" w:rsidR="00573197" w:rsidRPr="00B34388" w:rsidRDefault="00573197" w:rsidP="0060218E">
      <w:pPr>
        <w:pStyle w:val="ListParagraph"/>
        <w:ind w:left="630" w:hanging="540"/>
      </w:pPr>
      <w:r w:rsidRPr="00B34388">
        <w:t>Názvy entít vždy písať v nominatíve(prvý pád) jednotného čísla</w:t>
      </w:r>
    </w:p>
    <w:p w14:paraId="3577E2BF" w14:textId="51820630" w:rsidR="00A97C02" w:rsidRPr="00B34388" w:rsidRDefault="00A97C02" w:rsidP="292E393E">
      <w:pPr>
        <w:pStyle w:val="ListParagraph"/>
      </w:pPr>
      <w:r w:rsidRPr="0060218E">
        <w:t>Ka</w:t>
      </w:r>
      <w:r w:rsidR="00960218" w:rsidRPr="0060218E">
        <w:t>ždá entita v diagrame musí mať najmenej jednu reláciu s inou entitou v</w:t>
      </w:r>
      <w:r w:rsidR="002D772F" w:rsidRPr="292E393E">
        <w:t> </w:t>
      </w:r>
      <w:r w:rsidR="00960218" w:rsidRPr="0060218E">
        <w:t>diagrame</w:t>
      </w:r>
    </w:p>
    <w:p w14:paraId="426355E7" w14:textId="5DA5C4A6" w:rsidR="002D772F" w:rsidRPr="00B34388" w:rsidRDefault="002D772F" w:rsidP="0060218E">
      <w:pPr>
        <w:pStyle w:val="ListParagraph"/>
        <w:ind w:left="630" w:hanging="540"/>
      </w:pPr>
      <w:r w:rsidRPr="00B34388">
        <w:t>Každá relácia</w:t>
      </w:r>
      <w:r w:rsidRPr="0060218E">
        <w:t>/vzťah musí byť orientovaný</w:t>
      </w:r>
      <w:r w:rsidR="00144F17" w:rsidRPr="0060218E">
        <w:t xml:space="preserve"> a musí </w:t>
      </w:r>
      <w:r w:rsidR="00CB6D9B" w:rsidRPr="0060218E">
        <w:t>by</w:t>
      </w:r>
      <w:r w:rsidR="00353D31" w:rsidRPr="0060218E">
        <w:t>ť pomenovaný</w:t>
      </w:r>
    </w:p>
    <w:p w14:paraId="70F41D30" w14:textId="36EFA221" w:rsidR="003F3E06" w:rsidRPr="00B34388" w:rsidRDefault="637B8275" w:rsidP="0060218E">
      <w:pPr>
        <w:pStyle w:val="ListParagraph"/>
        <w:ind w:left="630" w:hanging="540"/>
      </w:pPr>
      <w:r w:rsidRPr="00B34388">
        <w:t>Atribúty a entity v diagrame musia byť v slovenskom jazyku – pokusom o preklad do cudzieho jazyka sa môže stratiť samotný význam entít a atribútov</w:t>
      </w:r>
      <w:r w:rsidR="4C74700A" w:rsidRPr="00B34388">
        <w:t>￼</w:t>
      </w:r>
    </w:p>
    <w:p w14:paraId="58E01964" w14:textId="60E39F98" w:rsidR="4C74700A" w:rsidRPr="00B34388" w:rsidRDefault="138B791F" w:rsidP="0060218E">
      <w:pPr>
        <w:pStyle w:val="ListParagraph"/>
      </w:pPr>
      <w:r w:rsidRPr="00B34388">
        <w:t>P</w:t>
      </w:r>
      <w:r w:rsidR="39E6E0C7" w:rsidRPr="00B34388">
        <w:t>omenovanie</w:t>
      </w:r>
      <w:r w:rsidR="4C74700A" w:rsidRPr="00B34388">
        <w:t xml:space="preserve"> entít v model</w:t>
      </w:r>
      <w:r w:rsidR="3E7D4703" w:rsidRPr="00B34388">
        <w:t>i</w:t>
      </w:r>
      <w:r w:rsidR="4C74700A" w:rsidRPr="00B34388">
        <w:t xml:space="preserve"> musí byť v plnom znení tj</w:t>
      </w:r>
      <w:r w:rsidRPr="00B34388">
        <w:t>. nepoužívajú sa skratky. Výnimkou môže byť fyzický model.</w:t>
      </w:r>
    </w:p>
    <w:p w14:paraId="7899D481" w14:textId="2D4B50F0" w:rsidR="00692FAB" w:rsidRPr="00B34388" w:rsidRDefault="00692FAB" w:rsidP="0060218E">
      <w:pPr>
        <w:pStyle w:val="ListParagraph"/>
        <w:ind w:left="630" w:hanging="540"/>
      </w:pPr>
      <w:r w:rsidRPr="00B34388">
        <w:t xml:space="preserve">Identifikátory modelov vychádzajú zo zdieľanej tabuľky, kde sa prideľujú unikátne globálne identifikátory (napr. </w:t>
      </w:r>
      <w:r w:rsidR="00805478" w:rsidRPr="00B34388">
        <w:t xml:space="preserve">dočasne </w:t>
      </w:r>
      <w:r w:rsidR="00B50BA1" w:rsidRPr="00B34388">
        <w:t xml:space="preserve">MS </w:t>
      </w:r>
      <w:r w:rsidRPr="00B34388">
        <w:t>Excel Online</w:t>
      </w:r>
      <w:r w:rsidR="001D7B6F" w:rsidRPr="00B34388">
        <w:t xml:space="preserve"> zdieľaný medzi tvorcami dát</w:t>
      </w:r>
      <w:r w:rsidRPr="00B34388">
        <w:t>)</w:t>
      </w:r>
    </w:p>
    <w:p w14:paraId="62E1BCDE" w14:textId="3EAF343A" w:rsidR="0031209F" w:rsidRPr="00B34388" w:rsidRDefault="00315F78" w:rsidP="0060218E">
      <w:pPr>
        <w:pStyle w:val="ListParagraph"/>
        <w:ind w:left="630" w:hanging="540"/>
      </w:pPr>
      <w:r w:rsidRPr="00B34388">
        <w:t xml:space="preserve">Dátové modely </w:t>
      </w:r>
      <w:r w:rsidR="00487872" w:rsidRPr="00B34388">
        <w:t>štrukt</w:t>
      </w:r>
      <w:r w:rsidR="00487872">
        <w:t>ú</w:t>
      </w:r>
      <w:r w:rsidR="00487872" w:rsidRPr="00B34388">
        <w:t>rovať</w:t>
      </w:r>
      <w:r w:rsidR="00487872" w:rsidRPr="512B546B">
        <w:t xml:space="preserve"> </w:t>
      </w:r>
      <w:r w:rsidRPr="00B34388">
        <w:t>do projektu v</w:t>
      </w:r>
      <w:r w:rsidR="0031209F" w:rsidRPr="512B546B">
        <w:t> </w:t>
      </w:r>
      <w:r w:rsidRPr="00B34388">
        <w:t>BiZZdesigne</w:t>
      </w:r>
      <w:r w:rsidR="0031209F" w:rsidRPr="00B34388">
        <w:t xml:space="preserve"> do predpripravenej šabló</w:t>
      </w:r>
      <w:r w:rsidR="00663DD7" w:rsidRPr="00B34388">
        <w:t>n</w:t>
      </w:r>
      <w:r w:rsidR="0031209F" w:rsidRPr="00B34388">
        <w:t>y</w:t>
      </w:r>
    </w:p>
    <w:p w14:paraId="679ADCE8" w14:textId="4535EA39" w:rsidR="00E2724D" w:rsidRPr="00B34388" w:rsidRDefault="0031209F" w:rsidP="292E393E">
      <w:pPr>
        <w:pStyle w:val="Odsek2"/>
        <w:numPr>
          <w:ilvl w:val="1"/>
          <w:numId w:val="4"/>
        </w:numPr>
      </w:pPr>
      <w:r w:rsidRPr="00B34388">
        <w:t>j</w:t>
      </w:r>
      <w:r w:rsidR="00315F78" w:rsidRPr="00B34388">
        <w:t xml:space="preserve">e potrebné vytvoriť packages pre agendový systém alebo proces a po </w:t>
      </w:r>
      <w:r w:rsidR="007325FE">
        <w:t>ňom</w:t>
      </w:r>
      <w:r w:rsidR="007325FE" w:rsidRPr="00B34388">
        <w:t xml:space="preserve"> </w:t>
      </w:r>
      <w:r w:rsidR="00315F78" w:rsidRPr="00B34388">
        <w:t xml:space="preserve">uviesť </w:t>
      </w:r>
      <w:r w:rsidR="00663DD7" w:rsidRPr="00B34388">
        <w:t xml:space="preserve">jednoznačný identifikátor modelu v tvare </w:t>
      </w:r>
      <w:r w:rsidR="00E2724D" w:rsidRPr="512B546B">
        <w:t xml:space="preserve"> </w:t>
      </w:r>
      <w:r w:rsidR="00E2724D" w:rsidRPr="00B34388">
        <w:t>SkratkaTypuModelu</w:t>
      </w:r>
      <w:r w:rsidR="00315F78" w:rsidRPr="00B34388">
        <w:t>_N</w:t>
      </w:r>
      <w:r w:rsidR="00C152FC" w:rsidRPr="00B34388">
        <w:t>azovModelu</w:t>
      </w:r>
    </w:p>
    <w:p w14:paraId="2B1B5150" w14:textId="7CF0ED26" w:rsidR="00E7342E" w:rsidRPr="00B34388" w:rsidRDefault="00E7342E" w:rsidP="292E393E">
      <w:pPr>
        <w:pStyle w:val="Odsek2"/>
        <w:numPr>
          <w:ilvl w:val="1"/>
          <w:numId w:val="4"/>
        </w:numPr>
      </w:pPr>
      <w:r w:rsidRPr="00B34388">
        <w:t xml:space="preserve">skratka modelu je od </w:t>
      </w:r>
      <w:r w:rsidR="009F3E1F" w:rsidRPr="00B34388">
        <w:t>názvu</w:t>
      </w:r>
      <w:r w:rsidRPr="00B34388">
        <w:t xml:space="preserve"> modelu </w:t>
      </w:r>
      <w:r w:rsidR="009F3E1F" w:rsidRPr="00B34388">
        <w:t>oddelená</w:t>
      </w:r>
      <w:r w:rsidRPr="512B546B">
        <w:t xml:space="preserve"> </w:t>
      </w:r>
      <w:r w:rsidRPr="00B34388">
        <w:t>podčiarkovníkom</w:t>
      </w:r>
    </w:p>
    <w:p w14:paraId="6596EAD8" w14:textId="422E084C" w:rsidR="00AF3395" w:rsidRPr="00B34388" w:rsidRDefault="00AF3395" w:rsidP="292E393E">
      <w:pPr>
        <w:pStyle w:val="Odsek2"/>
        <w:numPr>
          <w:ilvl w:val="1"/>
          <w:numId w:val="4"/>
        </w:numPr>
      </w:pPr>
      <w:r w:rsidRPr="00B34388">
        <w:t>s</w:t>
      </w:r>
      <w:r w:rsidR="00E7342E" w:rsidRPr="00B34388">
        <w:t>kratka modelu je vždy písaná</w:t>
      </w:r>
      <w:r w:rsidRPr="00B34388">
        <w:t xml:space="preserve"> veľkými písmena</w:t>
      </w:r>
    </w:p>
    <w:p w14:paraId="64E19F53" w14:textId="6C27F110" w:rsidR="00AF3395" w:rsidRPr="00B34388" w:rsidRDefault="00AF3395" w:rsidP="292E393E">
      <w:pPr>
        <w:pStyle w:val="Odsek2"/>
        <w:numPr>
          <w:ilvl w:val="1"/>
          <w:numId w:val="4"/>
        </w:numPr>
      </w:pPr>
      <w:r w:rsidRPr="00B34388">
        <w:t>identifikátor modelu je zapísaný prostredníctvom camel</w:t>
      </w:r>
      <w:r w:rsidRPr="512B546B">
        <w:t xml:space="preserve"> </w:t>
      </w:r>
      <w:r w:rsidRPr="00B34388">
        <w:t>case</w:t>
      </w:r>
      <w:r w:rsidRPr="512B546B">
        <w:t xml:space="preserve"> </w:t>
      </w:r>
      <w:r w:rsidR="00BC44A0" w:rsidRPr="00B34388">
        <w:rPr>
          <w:rStyle w:val="FootnoteReference"/>
        </w:rPr>
        <w:footnoteReference w:id="8"/>
      </w:r>
      <w:r w:rsidRPr="00B34388">
        <w:t xml:space="preserve">zápisu so </w:t>
      </w:r>
      <w:r w:rsidR="00AB2E00" w:rsidRPr="00B34388">
        <w:t>začiatočným</w:t>
      </w:r>
      <w:r w:rsidRPr="00B34388">
        <w:t xml:space="preserve"> veľkým písmenom</w:t>
      </w:r>
    </w:p>
    <w:p w14:paraId="5A451C51" w14:textId="35319B25" w:rsidR="00336289" w:rsidRPr="00B34388" w:rsidRDefault="00336289" w:rsidP="292E393E">
      <w:pPr>
        <w:pStyle w:val="Odsek2"/>
        <w:numPr>
          <w:ilvl w:val="1"/>
          <w:numId w:val="4"/>
        </w:numPr>
      </w:pPr>
      <w:r w:rsidRPr="00B34388">
        <w:t>typy modelov sú:</w:t>
      </w:r>
    </w:p>
    <w:p w14:paraId="6DF8B959" w14:textId="77777777" w:rsidR="00283FAB" w:rsidRPr="00B34388" w:rsidRDefault="00366688" w:rsidP="292E393E">
      <w:pPr>
        <w:pStyle w:val="Odsek2"/>
        <w:numPr>
          <w:ilvl w:val="2"/>
          <w:numId w:val="4"/>
        </w:numPr>
      </w:pPr>
      <w:r w:rsidRPr="00B34388">
        <w:t>Doménový model</w:t>
      </w:r>
    </w:p>
    <w:p w14:paraId="43E4A5F8" w14:textId="40676C77" w:rsidR="00283FAB" w:rsidRPr="00B34388" w:rsidRDefault="00283FAB" w:rsidP="292E393E">
      <w:pPr>
        <w:pStyle w:val="Odsek2"/>
        <w:numPr>
          <w:ilvl w:val="3"/>
          <w:numId w:val="4"/>
        </w:numPr>
      </w:pPr>
      <w:r w:rsidRPr="00B34388">
        <w:t>S</w:t>
      </w:r>
      <w:r w:rsidR="00366688" w:rsidRPr="00B34388">
        <w:t>kratka</w:t>
      </w:r>
      <w:r w:rsidRPr="00B34388">
        <w:t xml:space="preserve"> modelu </w:t>
      </w:r>
      <w:r w:rsidR="00366688" w:rsidRPr="00B34388">
        <w:t>DM</w:t>
      </w:r>
    </w:p>
    <w:p w14:paraId="48A005A9" w14:textId="031B5A60" w:rsidR="00663DD7" w:rsidRPr="00B34388" w:rsidRDefault="00283FAB" w:rsidP="292E393E">
      <w:pPr>
        <w:pStyle w:val="Odsek2"/>
        <w:numPr>
          <w:ilvl w:val="3"/>
          <w:numId w:val="4"/>
        </w:numPr>
      </w:pPr>
      <w:r w:rsidRPr="00B34388">
        <w:t xml:space="preserve">Príklad </w:t>
      </w:r>
      <w:r w:rsidR="00A76BDE" w:rsidRPr="00B34388">
        <w:t>DM</w:t>
      </w:r>
      <w:r w:rsidR="00315F78" w:rsidRPr="00B34388">
        <w:t>_Prehladovy</w:t>
      </w:r>
      <w:r w:rsidR="00C152FC" w:rsidRPr="00B34388">
        <w:t>D</w:t>
      </w:r>
      <w:r w:rsidR="00315F78" w:rsidRPr="00B34388">
        <w:t>iagram</w:t>
      </w:r>
      <w:r w:rsidR="00C152FC" w:rsidRPr="00B34388">
        <w:t>N</w:t>
      </w:r>
      <w:r w:rsidR="00315F78" w:rsidRPr="00B34388">
        <w:t>eziskovych</w:t>
      </w:r>
      <w:r w:rsidR="00C152FC" w:rsidRPr="00B34388">
        <w:t>O</w:t>
      </w:r>
      <w:r w:rsidR="00315F78" w:rsidRPr="00B34388">
        <w:t>rganizacii</w:t>
      </w:r>
    </w:p>
    <w:p w14:paraId="5715B321" w14:textId="006115D4" w:rsidR="00166F3C" w:rsidRPr="00B34388" w:rsidRDefault="00166F3C" w:rsidP="292E393E">
      <w:pPr>
        <w:pStyle w:val="Odsek2"/>
        <w:numPr>
          <w:ilvl w:val="2"/>
          <w:numId w:val="4"/>
        </w:numPr>
      </w:pPr>
      <w:r w:rsidRPr="00B34388">
        <w:t>Zjednodušený logický model</w:t>
      </w:r>
    </w:p>
    <w:p w14:paraId="7685D17A" w14:textId="13D48E19" w:rsidR="00166F3C" w:rsidRPr="00B34388" w:rsidRDefault="00166F3C" w:rsidP="292E393E">
      <w:pPr>
        <w:pStyle w:val="Odsek2"/>
        <w:numPr>
          <w:ilvl w:val="3"/>
          <w:numId w:val="4"/>
        </w:numPr>
      </w:pPr>
      <w:r w:rsidRPr="00B34388">
        <w:lastRenderedPageBreak/>
        <w:t>Skratka modelu ZLM</w:t>
      </w:r>
    </w:p>
    <w:p w14:paraId="06C22305" w14:textId="18CC4978" w:rsidR="00166F3C" w:rsidRPr="00B34388" w:rsidRDefault="00166F3C" w:rsidP="292E393E">
      <w:pPr>
        <w:pStyle w:val="Odsek2"/>
        <w:numPr>
          <w:ilvl w:val="3"/>
          <w:numId w:val="4"/>
        </w:numPr>
      </w:pPr>
      <w:r w:rsidRPr="00B34388">
        <w:t xml:space="preserve">Príklad </w:t>
      </w:r>
      <w:r w:rsidR="00934438" w:rsidRPr="00B34388">
        <w:t>ZLM</w:t>
      </w:r>
      <w:r w:rsidRPr="00B34388">
        <w:t>_PrehladovyDiagramNeziskovychOrganizacii</w:t>
      </w:r>
    </w:p>
    <w:p w14:paraId="217163D1" w14:textId="39873FD6" w:rsidR="00166F3C" w:rsidRPr="00B34388" w:rsidRDefault="00166F3C" w:rsidP="292E393E">
      <w:pPr>
        <w:pStyle w:val="Odsek2"/>
        <w:numPr>
          <w:ilvl w:val="2"/>
          <w:numId w:val="4"/>
        </w:numPr>
      </w:pPr>
      <w:r w:rsidRPr="00B34388">
        <w:t>Úplný logický model</w:t>
      </w:r>
    </w:p>
    <w:p w14:paraId="160F114F" w14:textId="17C7533B" w:rsidR="00166F3C" w:rsidRPr="00B34388" w:rsidRDefault="00166F3C" w:rsidP="292E393E">
      <w:pPr>
        <w:pStyle w:val="Odsek2"/>
        <w:numPr>
          <w:ilvl w:val="3"/>
          <w:numId w:val="4"/>
        </w:numPr>
      </w:pPr>
      <w:r w:rsidRPr="00B34388">
        <w:t>Skratka modelu ULM</w:t>
      </w:r>
    </w:p>
    <w:p w14:paraId="5B17C902" w14:textId="12D2A092" w:rsidR="00166F3C" w:rsidRPr="00B34388" w:rsidRDefault="00166F3C" w:rsidP="292E393E">
      <w:pPr>
        <w:pStyle w:val="Odsek2"/>
        <w:numPr>
          <w:ilvl w:val="3"/>
          <w:numId w:val="4"/>
        </w:numPr>
      </w:pPr>
      <w:r w:rsidRPr="00B34388">
        <w:t xml:space="preserve">Príklad </w:t>
      </w:r>
      <w:r w:rsidR="00B44799" w:rsidRPr="00B34388">
        <w:t>ULM</w:t>
      </w:r>
      <w:r w:rsidRPr="00B34388">
        <w:t>_PrehladovyDiagramNeziskovychOrganizacii</w:t>
      </w:r>
    </w:p>
    <w:p w14:paraId="4CC149B3" w14:textId="5E7E09D0" w:rsidR="00166F3C" w:rsidRPr="00B34388" w:rsidRDefault="00934438" w:rsidP="292E393E">
      <w:pPr>
        <w:pStyle w:val="Odsek2"/>
        <w:numPr>
          <w:ilvl w:val="2"/>
          <w:numId w:val="4"/>
        </w:numPr>
      </w:pPr>
      <w:r w:rsidRPr="00B34388">
        <w:t>Fyzický</w:t>
      </w:r>
      <w:r w:rsidR="00166F3C" w:rsidRPr="00B34388">
        <w:t xml:space="preserve"> model</w:t>
      </w:r>
      <w:r w:rsidRPr="00B34388">
        <w:t xml:space="preserve"> – model v</w:t>
      </w:r>
      <w:r w:rsidRPr="292E393E">
        <w:t> </w:t>
      </w:r>
      <w:r w:rsidRPr="00B34388">
        <w:t>súlade s Centrálnym modelom údajov</w:t>
      </w:r>
    </w:p>
    <w:p w14:paraId="2E352FC5" w14:textId="5AC918C8" w:rsidR="00166F3C" w:rsidRPr="00B34388" w:rsidRDefault="00166F3C" w:rsidP="292E393E">
      <w:pPr>
        <w:pStyle w:val="Odsek2"/>
        <w:numPr>
          <w:ilvl w:val="3"/>
          <w:numId w:val="4"/>
        </w:numPr>
      </w:pPr>
      <w:r w:rsidRPr="00B34388">
        <w:t>Skratka modelu FM</w:t>
      </w:r>
    </w:p>
    <w:p w14:paraId="497666F1" w14:textId="7827BF15" w:rsidR="00166F3C" w:rsidRDefault="00166F3C" w:rsidP="292E393E">
      <w:pPr>
        <w:pStyle w:val="Odsek2"/>
        <w:numPr>
          <w:ilvl w:val="3"/>
          <w:numId w:val="4"/>
        </w:numPr>
      </w:pPr>
      <w:r w:rsidRPr="00B34388">
        <w:t xml:space="preserve">Príklad </w:t>
      </w:r>
      <w:r w:rsidR="00B44799" w:rsidRPr="00B34388">
        <w:t>FM</w:t>
      </w:r>
      <w:r w:rsidRPr="00B34388">
        <w:t>_DiagramNeziskovychOrganizacii</w:t>
      </w:r>
    </w:p>
    <w:p w14:paraId="27DA8ADB" w14:textId="4C9EDC39" w:rsidR="007D3FCF" w:rsidRDefault="007D3FCF" w:rsidP="292E393E">
      <w:pPr>
        <w:pStyle w:val="Odsek2"/>
        <w:numPr>
          <w:ilvl w:val="1"/>
          <w:numId w:val="4"/>
        </w:numPr>
      </w:pPr>
      <w:r>
        <w:t> identifikátor entity</w:t>
      </w:r>
    </w:p>
    <w:p w14:paraId="0573464A" w14:textId="50A2F05E" w:rsidR="007D3FCF" w:rsidRDefault="007D3FCF" w:rsidP="292E393E">
      <w:pPr>
        <w:pStyle w:val="Odsek2"/>
        <w:numPr>
          <w:ilvl w:val="2"/>
          <w:numId w:val="4"/>
        </w:numPr>
      </w:pPr>
      <w:r>
        <w:t>Identifikátor entity vzniká spojením identifikátoru modelu</w:t>
      </w:r>
      <w:r w:rsidR="00B045C7">
        <w:t xml:space="preserve"> a camel</w:t>
      </w:r>
      <w:r w:rsidR="00B045C7" w:rsidRPr="512B546B">
        <w:t xml:space="preserve"> </w:t>
      </w:r>
      <w:r w:rsidR="00B045C7">
        <w:t>case zápisu</w:t>
      </w:r>
      <w:r w:rsidR="00431B95">
        <w:t xml:space="preserve"> s prvým veľkým začiatočným písmenom,</w:t>
      </w:r>
      <w:r w:rsidR="00B045C7">
        <w:t xml:space="preserve"> bez diakritiky entity</w:t>
      </w:r>
      <w:r w:rsidR="007E4B08" w:rsidRPr="512B546B">
        <w:t xml:space="preserve">, </w:t>
      </w:r>
      <w:r w:rsidR="007E4B08">
        <w:t>pričom spájanie je realizované prostredníct</w:t>
      </w:r>
      <w:r w:rsidR="002D72AC">
        <w:t>v</w:t>
      </w:r>
      <w:r w:rsidR="007E4B08">
        <w:t>om podčiarkovníka</w:t>
      </w:r>
    </w:p>
    <w:p w14:paraId="7872E2A0" w14:textId="1FA54751" w:rsidR="00B045C7" w:rsidRDefault="00B045C7" w:rsidP="292E393E">
      <w:pPr>
        <w:pStyle w:val="Odsek2"/>
        <w:numPr>
          <w:ilvl w:val="2"/>
          <w:numId w:val="4"/>
        </w:numPr>
      </w:pPr>
      <w:r>
        <w:t>Príklad entity fyzickej osoby v</w:t>
      </w:r>
      <w:r w:rsidRPr="292E393E">
        <w:t> </w:t>
      </w:r>
      <w:r>
        <w:t>zjednodušenom logickom diagrame neziskových organizácií</w:t>
      </w:r>
    </w:p>
    <w:p w14:paraId="2148EF07" w14:textId="2B64D98C" w:rsidR="00B045C7" w:rsidRDefault="00B045C7" w:rsidP="0060218E">
      <w:pPr>
        <w:pStyle w:val="Odsek2"/>
        <w:numPr>
          <w:ilvl w:val="3"/>
          <w:numId w:val="4"/>
        </w:numPr>
      </w:pPr>
      <w:r w:rsidRPr="008919E8">
        <w:t>ZLM_PrehladovyDiagramNeziskovychOrganizacii</w:t>
      </w:r>
      <w:r>
        <w:t>_FyzickaOsoba</w:t>
      </w:r>
    </w:p>
    <w:p w14:paraId="098F0422" w14:textId="56A6A163" w:rsidR="007D3FCF" w:rsidRDefault="007D3FCF" w:rsidP="292E393E">
      <w:pPr>
        <w:pStyle w:val="Odsek2"/>
        <w:numPr>
          <w:ilvl w:val="1"/>
          <w:numId w:val="4"/>
        </w:numPr>
      </w:pPr>
      <w:r>
        <w:t> identifikátor vzťahu</w:t>
      </w:r>
    </w:p>
    <w:p w14:paraId="6CAEA5B8" w14:textId="3399974E" w:rsidR="00B045C7" w:rsidRDefault="00B045C7" w:rsidP="292E393E">
      <w:pPr>
        <w:pStyle w:val="Odsek2"/>
        <w:numPr>
          <w:ilvl w:val="2"/>
          <w:numId w:val="4"/>
        </w:numPr>
      </w:pPr>
      <w:r>
        <w:t xml:space="preserve">Identifikátor vzťahu vzniká spojením identifikátoru </w:t>
      </w:r>
      <w:r w:rsidR="00EF3242">
        <w:t>počiatočnej entity,</w:t>
      </w:r>
      <w:r w:rsidRPr="512B546B">
        <w:t> </w:t>
      </w:r>
      <w:r>
        <w:t>camel</w:t>
      </w:r>
      <w:r w:rsidRPr="512B546B">
        <w:t xml:space="preserve"> </w:t>
      </w:r>
      <w:r>
        <w:t xml:space="preserve">case zápisu </w:t>
      </w:r>
      <w:r w:rsidR="00EF3242">
        <w:t>vzťahu</w:t>
      </w:r>
      <w:r w:rsidR="00431B95">
        <w:t xml:space="preserve"> s prvým malým začiatočným písmenom</w:t>
      </w:r>
      <w:r w:rsidR="00EF3242" w:rsidRPr="512B546B">
        <w:t xml:space="preserve"> </w:t>
      </w:r>
      <w:r>
        <w:t>bez diakritiky entity</w:t>
      </w:r>
      <w:r w:rsidR="00EF3242">
        <w:t xml:space="preserve"> a</w:t>
      </w:r>
      <w:r w:rsidR="00EF3242" w:rsidRPr="512B546B">
        <w:t> </w:t>
      </w:r>
      <w:r w:rsidR="00EF3242">
        <w:t>identifikátorom koncovej entity</w:t>
      </w:r>
      <w:r w:rsidR="007E4B08">
        <w:t xml:space="preserve"> pričom spájanie je realizované prostredníct</w:t>
      </w:r>
      <w:r w:rsidR="002D72AC">
        <w:t>v</w:t>
      </w:r>
      <w:r w:rsidR="007E4B08">
        <w:t>om podčiarkovníka</w:t>
      </w:r>
    </w:p>
    <w:p w14:paraId="031870B8" w14:textId="44ECECCE" w:rsidR="00B045C7" w:rsidRDefault="00B045C7" w:rsidP="292E393E">
      <w:pPr>
        <w:pStyle w:val="Odsek2"/>
        <w:numPr>
          <w:ilvl w:val="2"/>
          <w:numId w:val="4"/>
        </w:numPr>
      </w:pPr>
      <w:r>
        <w:t xml:space="preserve">Príklad </w:t>
      </w:r>
      <w:r w:rsidR="00EF3242">
        <w:t>vzťahu medzi</w:t>
      </w:r>
      <w:r>
        <w:t xml:space="preserve"> fyzick</w:t>
      </w:r>
      <w:r w:rsidR="00EF3242">
        <w:t>ou</w:t>
      </w:r>
      <w:r>
        <w:t xml:space="preserve"> osob</w:t>
      </w:r>
      <w:r w:rsidR="00EF3242">
        <w:t>ou a entitou adresy vo vzťahu trvalého bydliska</w:t>
      </w:r>
      <w:r>
        <w:t xml:space="preserve"> v zjednodušenom logickom diagrame neziskových organizácií</w:t>
      </w:r>
    </w:p>
    <w:p w14:paraId="518A254F" w14:textId="3FAEF878" w:rsidR="00B045C7" w:rsidRDefault="00B045C7" w:rsidP="0060218E">
      <w:pPr>
        <w:pStyle w:val="Odsek2"/>
        <w:numPr>
          <w:ilvl w:val="3"/>
          <w:numId w:val="4"/>
        </w:numPr>
      </w:pPr>
      <w:r w:rsidRPr="008919E8">
        <w:t>ZLM_PrehladovyDiagramNeziskovychOrganizacii</w:t>
      </w:r>
      <w:r>
        <w:t>_FyzickaOsoba</w:t>
      </w:r>
      <w:r w:rsidR="007E4B08" w:rsidRPr="512B546B">
        <w:t>_</w:t>
      </w:r>
      <w:r w:rsidR="00EF3242">
        <w:t>trvaleBydlisko_</w:t>
      </w:r>
      <w:r w:rsidR="007E4B08" w:rsidRPr="512B546B">
        <w:t xml:space="preserve"> </w:t>
      </w:r>
      <w:r w:rsidR="007E4B08" w:rsidRPr="008919E8">
        <w:t>ZLM_PrehladovyDiagramNeziskovychOrganizacii</w:t>
      </w:r>
      <w:r w:rsidR="007E4B08">
        <w:t>_Adresa</w:t>
      </w:r>
    </w:p>
    <w:p w14:paraId="5F406D43" w14:textId="48283F3D" w:rsidR="007D3FCF" w:rsidRDefault="007D3FCF" w:rsidP="292E393E">
      <w:pPr>
        <w:pStyle w:val="Odsek2"/>
        <w:numPr>
          <w:ilvl w:val="1"/>
          <w:numId w:val="4"/>
        </w:numPr>
      </w:pPr>
      <w:r>
        <w:t> identifikátor atribútu</w:t>
      </w:r>
    </w:p>
    <w:p w14:paraId="3C54024A" w14:textId="7549B2D8" w:rsidR="00B045C7" w:rsidRDefault="00B045C7" w:rsidP="292E393E">
      <w:pPr>
        <w:pStyle w:val="Odsek2"/>
        <w:numPr>
          <w:ilvl w:val="2"/>
          <w:numId w:val="4"/>
        </w:numPr>
      </w:pPr>
      <w:r>
        <w:t xml:space="preserve">Identifikátor </w:t>
      </w:r>
      <w:r w:rsidR="002D72AC">
        <w:t>atribútu</w:t>
      </w:r>
      <w:r>
        <w:t xml:space="preserve"> vzniká spojením identifikátoru </w:t>
      </w:r>
      <w:r w:rsidR="002D72AC">
        <w:t>entity</w:t>
      </w:r>
      <w:r>
        <w:t xml:space="preserve"> a camel</w:t>
      </w:r>
      <w:r w:rsidRPr="512B546B">
        <w:t xml:space="preserve"> </w:t>
      </w:r>
      <w:r>
        <w:t>case zápisu</w:t>
      </w:r>
      <w:r w:rsidR="00431B95">
        <w:t xml:space="preserve"> atribútu s prvým malým začiatočným písmenom</w:t>
      </w:r>
      <w:r>
        <w:t xml:space="preserve"> bez diakritiky</w:t>
      </w:r>
      <w:r w:rsidR="007E4B08" w:rsidRPr="512B546B">
        <w:t xml:space="preserve">, </w:t>
      </w:r>
      <w:r w:rsidR="007E4B08">
        <w:t>pričom spájanie je realizované prostredníct</w:t>
      </w:r>
      <w:r w:rsidR="002D72AC">
        <w:t>v</w:t>
      </w:r>
      <w:r w:rsidR="007E4B08">
        <w:t>om podčiarkovníka</w:t>
      </w:r>
    </w:p>
    <w:p w14:paraId="7DE8B1E9" w14:textId="08E32CE4" w:rsidR="00B045C7" w:rsidRDefault="00B045C7" w:rsidP="292E393E">
      <w:pPr>
        <w:pStyle w:val="Odsek2"/>
        <w:numPr>
          <w:ilvl w:val="2"/>
          <w:numId w:val="4"/>
        </w:numPr>
      </w:pPr>
      <w:r>
        <w:t xml:space="preserve">Príklad entity fyzickej osoby </w:t>
      </w:r>
      <w:r w:rsidR="00BD1EF1">
        <w:t xml:space="preserve">s atribútom meno </w:t>
      </w:r>
      <w:r>
        <w:t>v zjednodušenom logickom diagrame neziskových organizácií</w:t>
      </w:r>
    </w:p>
    <w:p w14:paraId="6974976C" w14:textId="7C627C97" w:rsidR="00166F3C" w:rsidRPr="00B34388" w:rsidRDefault="00B045C7" w:rsidP="0060218E">
      <w:pPr>
        <w:pStyle w:val="Odsek2"/>
        <w:numPr>
          <w:ilvl w:val="3"/>
          <w:numId w:val="4"/>
        </w:numPr>
      </w:pPr>
      <w:r w:rsidRPr="008919E8">
        <w:t>ZLM_PrehladovyDiagramNeziskovychOrganizacii</w:t>
      </w:r>
      <w:r>
        <w:t>_FyzickaOsoba</w:t>
      </w:r>
      <w:r w:rsidR="00BD1EF1">
        <w:t>_meno</w:t>
      </w:r>
    </w:p>
    <w:p w14:paraId="771EC108" w14:textId="77777777" w:rsidR="00443B27" w:rsidRPr="00B34388" w:rsidRDefault="00443B27" w:rsidP="00443B27">
      <w:pPr>
        <w:pStyle w:val="Odsek2"/>
        <w:numPr>
          <w:ilvl w:val="0"/>
          <w:numId w:val="0"/>
        </w:numPr>
      </w:pPr>
    </w:p>
    <w:p w14:paraId="7DCFD499" w14:textId="362EC6B1" w:rsidR="00443B27" w:rsidRPr="00B34388" w:rsidRDefault="00295779" w:rsidP="0060218E">
      <w:pPr>
        <w:pStyle w:val="Odsek2"/>
        <w:numPr>
          <w:ilvl w:val="1"/>
          <w:numId w:val="0"/>
        </w:numPr>
      </w:pPr>
      <w:r w:rsidRPr="00B34388">
        <w:t>Od úrovne zjednodušeného logického modelu je nutné identifikovať a štruktúrovane popísať tzv. DTO objekty</w:t>
      </w:r>
      <w:r w:rsidR="00BB0A13" w:rsidRPr="00B34388">
        <w:t xml:space="preserve"> (viď kap</w:t>
      </w:r>
      <w:r w:rsidR="00BB0A13" w:rsidRPr="00D80CC3">
        <w:t xml:space="preserve">. </w:t>
      </w:r>
      <w:r w:rsidR="00BB0A13" w:rsidRPr="00FF5769">
        <w:t>1.2.1</w:t>
      </w:r>
      <w:r w:rsidR="00BB0A13" w:rsidRPr="512B546B">
        <w:t>)</w:t>
      </w:r>
      <w:r w:rsidR="00BB0A13" w:rsidRPr="00B34388">
        <w:t>. Tieto typy objektov</w:t>
      </w:r>
      <w:r w:rsidR="002F4D19" w:rsidRPr="00B34388">
        <w:t xml:space="preserve"> agregujú entity a atribúty iných entít a nakoľko je </w:t>
      </w:r>
      <w:r w:rsidR="003D44B0" w:rsidRPr="00B34388">
        <w:t xml:space="preserve">fixný spôsob </w:t>
      </w:r>
      <w:r w:rsidR="00396510" w:rsidRPr="00B34388">
        <w:t>pomenovávania entít, relácií a</w:t>
      </w:r>
      <w:r w:rsidR="006274AF" w:rsidRPr="512B546B">
        <w:t> </w:t>
      </w:r>
      <w:r w:rsidR="00396510" w:rsidRPr="00B34388">
        <w:t>atribútov</w:t>
      </w:r>
      <w:r w:rsidR="006274AF" w:rsidRPr="00B34388">
        <w:t>. Tento spôsob je následne jednoducho transformovateľný aj do podob</w:t>
      </w:r>
      <w:r w:rsidR="00A5621A">
        <w:t>y</w:t>
      </w:r>
      <w:r w:rsidR="006274AF" w:rsidRPr="00B34388">
        <w:t xml:space="preserve"> referencovateľného identifikátora. </w:t>
      </w:r>
    </w:p>
    <w:p w14:paraId="5A050D86" w14:textId="120C2972" w:rsidR="006F5FBE" w:rsidRPr="00B34388" w:rsidRDefault="00612EB7">
      <w:pPr>
        <w:pStyle w:val="Odsek2"/>
        <w:numPr>
          <w:ilvl w:val="1"/>
          <w:numId w:val="0"/>
        </w:numPr>
      </w:pPr>
      <w:r w:rsidRPr="00B34388">
        <w:t xml:space="preserve">Štruktúrovaná tabuľka DTO entity obsahuje nasledovné </w:t>
      </w:r>
      <w:r w:rsidR="00C37680" w:rsidRPr="00B34388">
        <w:t>stĺpce</w:t>
      </w:r>
    </w:p>
    <w:p w14:paraId="14B51C56" w14:textId="67F8D9C5" w:rsidR="00612EB7" w:rsidRPr="00B34388" w:rsidRDefault="00612EB7" w:rsidP="292E393E">
      <w:pPr>
        <w:pStyle w:val="Odsek2"/>
        <w:numPr>
          <w:ilvl w:val="0"/>
          <w:numId w:val="31"/>
        </w:numPr>
      </w:pPr>
      <w:r w:rsidRPr="00B34388">
        <w:t>Názov DTO entity</w:t>
      </w:r>
    </w:p>
    <w:p w14:paraId="0A68271F" w14:textId="37A93028" w:rsidR="00612EB7" w:rsidRPr="00B34388" w:rsidRDefault="00612EB7" w:rsidP="292E393E">
      <w:pPr>
        <w:pStyle w:val="Odsek2"/>
        <w:numPr>
          <w:ilvl w:val="0"/>
          <w:numId w:val="31"/>
        </w:numPr>
      </w:pPr>
      <w:r w:rsidRPr="00B34388">
        <w:t>Jednoznačný identifikátor DTO entity</w:t>
      </w:r>
    </w:p>
    <w:p w14:paraId="05F6D1B4" w14:textId="68913EC3" w:rsidR="00612EB7" w:rsidRPr="00B34388" w:rsidRDefault="00612EB7" w:rsidP="292E393E">
      <w:pPr>
        <w:pStyle w:val="Odsek2"/>
        <w:numPr>
          <w:ilvl w:val="0"/>
          <w:numId w:val="31"/>
        </w:numPr>
      </w:pPr>
      <w:r w:rsidRPr="00B34388">
        <w:t>Jednoznačný identifikátor atribútu DTO entity</w:t>
      </w:r>
    </w:p>
    <w:p w14:paraId="089A1B83" w14:textId="5B492C4F" w:rsidR="00612EB7" w:rsidRPr="00B34388" w:rsidRDefault="007353FC" w:rsidP="292E393E">
      <w:pPr>
        <w:pStyle w:val="Odsek2"/>
        <w:numPr>
          <w:ilvl w:val="0"/>
          <w:numId w:val="31"/>
        </w:numPr>
      </w:pPr>
      <w:r w:rsidRPr="00B34388">
        <w:lastRenderedPageBreak/>
        <w:t>Jednoznačný identifikátor entity z ktorej atribút</w:t>
      </w:r>
      <w:r w:rsidRPr="292E393E">
        <w:t xml:space="preserve"> </w:t>
      </w:r>
      <w:r w:rsidR="00B61295" w:rsidRPr="00B34388">
        <w:t xml:space="preserve">v DTO </w:t>
      </w:r>
      <w:r w:rsidRPr="00B34388">
        <w:t>vychádza</w:t>
      </w:r>
    </w:p>
    <w:p w14:paraId="70484108" w14:textId="6386C262" w:rsidR="006274AF" w:rsidRPr="00B34388" w:rsidRDefault="00B61295" w:rsidP="0060218E">
      <w:pPr>
        <w:pStyle w:val="Odsek2"/>
        <w:numPr>
          <w:ilvl w:val="0"/>
          <w:numId w:val="31"/>
        </w:numPr>
      </w:pPr>
      <w:r w:rsidRPr="00B34388">
        <w:t>Jednoznačný identifikátor atribútu entity popísanej v DTO</w:t>
      </w:r>
    </w:p>
    <w:p w14:paraId="604BE856" w14:textId="77777777" w:rsidR="00443B27" w:rsidRPr="00B34388" w:rsidRDefault="00443B27" w:rsidP="00443B27">
      <w:pPr>
        <w:pStyle w:val="Odsek2"/>
        <w:numPr>
          <w:ilvl w:val="0"/>
          <w:numId w:val="0"/>
        </w:numPr>
      </w:pPr>
    </w:p>
    <w:p w14:paraId="25A4504E" w14:textId="7F1BACB8" w:rsidR="004E6814" w:rsidRPr="00B34388" w:rsidRDefault="004E6814" w:rsidP="292E393E">
      <w:pPr>
        <w:pStyle w:val="Heading5"/>
      </w:pPr>
      <w:r w:rsidRPr="00B34388">
        <w:t>Dôležité</w:t>
      </w:r>
    </w:p>
    <w:p w14:paraId="5DD661CA" w14:textId="09BFE2E0" w:rsidR="00374304" w:rsidRPr="00B34388" w:rsidRDefault="004E6814" w:rsidP="292E393E">
      <w:r w:rsidRPr="00B34388">
        <w:t>Dátové objekty vystupujú v rôznych kontextov</w:t>
      </w:r>
      <w:r w:rsidR="0088288B" w:rsidRPr="00B34388">
        <w:t xml:space="preserve"> s rôznymi väzbami a atribútmi. Tento stav je vítaný a do modelov treba zaznamenávať len tie údaje, ktoré vychádzajú z daného procesu, legislatívy a pod. </w:t>
      </w:r>
      <w:r w:rsidR="00F456A4" w:rsidRPr="00B34388">
        <w:t xml:space="preserve">Nie je dovolené </w:t>
      </w:r>
      <w:r w:rsidR="0019749D" w:rsidRPr="00B34388">
        <w:t xml:space="preserve">aby </w:t>
      </w:r>
      <w:r w:rsidR="00F456A4" w:rsidRPr="00B34388">
        <w:t xml:space="preserve">v časti modelovania procesov </w:t>
      </w:r>
      <w:r w:rsidR="00372DFF" w:rsidRPr="00B34388">
        <w:t>mali jednotlivé entity viac atribútov ako je potrebné.</w:t>
      </w:r>
    </w:p>
    <w:p w14:paraId="614E1823" w14:textId="563381B3" w:rsidR="004E6814" w:rsidRDefault="00374304" w:rsidP="292E393E">
      <w:r w:rsidRPr="00B34388">
        <w:t>Typickým príkladom je objekt Fyzická osoba alebo Právnická osoba, ktorá môže veľmi rýchlo narásť na počte atribútov, je potrebné ale zachytiť, len tie ktoré sa reálne v procese používajú.</w:t>
      </w:r>
    </w:p>
    <w:p w14:paraId="11BE408E" w14:textId="77777777" w:rsidR="0080700D" w:rsidRPr="008919E8" w:rsidRDefault="0080700D" w:rsidP="00427649">
      <w:pPr>
        <w:pStyle w:val="Heading3"/>
      </w:pPr>
      <w:bookmarkStart w:id="469" w:name="_Toc510683088"/>
      <w:r w:rsidRPr="008919E8">
        <w:t>Priraďovanie referencovateľných identifikátorov pre entity a ich atribúty</w:t>
      </w:r>
      <w:bookmarkEnd w:id="469"/>
    </w:p>
    <w:p w14:paraId="4ABF312C" w14:textId="3099A486" w:rsidR="0080700D" w:rsidRDefault="004D0AA5" w:rsidP="292E393E">
      <w:r>
        <w:t>Pri d</w:t>
      </w:r>
      <w:r w:rsidR="0080700D" w:rsidRPr="008919E8">
        <w:t>átov</w:t>
      </w:r>
      <w:r>
        <w:t>om</w:t>
      </w:r>
      <w:r w:rsidR="0080700D" w:rsidRPr="008919E8">
        <w:t xml:space="preserve"> modelovan</w:t>
      </w:r>
      <w:r>
        <w:t>í</w:t>
      </w:r>
      <w:r w:rsidR="0080700D" w:rsidRPr="008919E8">
        <w:t xml:space="preserve"> je vždy nutné </w:t>
      </w:r>
      <w:r>
        <w:t>brať v úvahu</w:t>
      </w:r>
      <w:r w:rsidR="0080700D" w:rsidRPr="008919E8">
        <w:t> kontext</w:t>
      </w:r>
      <w:r w:rsidR="00396D14">
        <w:t>, aby boli entity a jej vzťahy a atribúty zachytené presne tak ako v ňom vystupujú</w:t>
      </w:r>
      <w:r w:rsidR="0080700D" w:rsidRPr="008919E8">
        <w:t xml:space="preserve">. </w:t>
      </w:r>
      <w:r w:rsidR="00CE5DD6">
        <w:t>Z</w:t>
      </w:r>
      <w:r w:rsidR="0080700D" w:rsidRPr="008919E8">
        <w:t>o zvyšujúcim sa rozsah</w:t>
      </w:r>
      <w:r w:rsidR="5FE6C9F2" w:rsidRPr="008919E8">
        <w:t>om</w:t>
      </w:r>
      <w:r w:rsidR="0080700D" w:rsidRPr="008919E8">
        <w:t xml:space="preserve"> domény však komplexita na identifikáciu entít a atribútov modelu narastá. Z tohto dôvodu je nutné priraďovanie unikátnych identifikátorov – referencovateľných identifikátorov pre jednotlivé časti modelu. Prideľovanie identifikátorov musí byť koordinované nakoľko je treba zabezpečiť všetky jeho parametre podľa výnosu 55/2014 paragraf 2 písmeno t).</w:t>
      </w:r>
    </w:p>
    <w:p w14:paraId="23CE378F" w14:textId="77777777" w:rsidR="0080700D" w:rsidRDefault="0080700D" w:rsidP="292E393E">
      <w:r>
        <w:t xml:space="preserve">Základným predpokladom je tvorba unikátnych identifikátorov pre entity, vzťahy a atribúty podľa tvaru popísaného v tejto metodike. Jednotlivý tvorcovia modelov resp. zákazníci definujú doménu referencovateľného identifikátora. </w:t>
      </w:r>
    </w:p>
    <w:p w14:paraId="393622DF" w14:textId="2E50118B" w:rsidR="0080700D" w:rsidRPr="008919E8" w:rsidRDefault="0080700D" w:rsidP="292E393E">
      <w:r>
        <w:t xml:space="preserve">Príklad referencovateľného identifikátora pre entitu </w:t>
      </w:r>
      <w:r w:rsidRPr="008919E8">
        <w:t>ULM_1_PravnySubjekt</w:t>
      </w:r>
      <w:r>
        <w:t>, ktorá bola tvorená v</w:t>
      </w:r>
      <w:r w:rsidR="1FAE6F3E">
        <w:t xml:space="preserve"> </w:t>
      </w:r>
      <w:r>
        <w:t>rámci optimalizácie procesov na MVSR (doména je https</w:t>
      </w:r>
      <w:r>
        <w:rPr>
          <w:lang w:val="en-US"/>
        </w:rPr>
        <w:t>://minv.sk</w:t>
      </w:r>
      <w:r w:rsidRPr="1FAE6F3E">
        <w:t>):</w:t>
      </w:r>
    </w:p>
    <w:p w14:paraId="6CE48825" w14:textId="77777777" w:rsidR="0080700D" w:rsidRDefault="004562AB" w:rsidP="0080700D">
      <w:hyperlink r:id="rId29" w:history="1">
        <w:r w:rsidR="0080700D" w:rsidRPr="008919E8">
          <w:rPr>
            <w:rStyle w:val="Hyperlink"/>
          </w:rPr>
          <w:t>https</w:t>
        </w:r>
        <w:r w:rsidR="0080700D" w:rsidRPr="008919E8">
          <w:rPr>
            <w:rStyle w:val="Hyperlink"/>
            <w:lang w:val="en-US"/>
          </w:rPr>
          <w:t>://minv.sk/id/evs-entity/</w:t>
        </w:r>
        <w:r w:rsidR="0080700D" w:rsidRPr="008919E8">
          <w:rPr>
            <w:rStyle w:val="Hyperlink"/>
          </w:rPr>
          <w:t>ULM_1_PravnySubjekt</w:t>
        </w:r>
      </w:hyperlink>
    </w:p>
    <w:p w14:paraId="1647EA0E" w14:textId="77777777" w:rsidR="0080700D" w:rsidRPr="008919E8" w:rsidRDefault="0080700D" w:rsidP="292E393E">
      <w:r>
        <w:t>https</w:t>
      </w:r>
      <w:r>
        <w:rPr>
          <w:lang w:val="en-US"/>
        </w:rPr>
        <w:t>://minv.sk/id/evs-relationship/</w:t>
      </w:r>
      <w:r w:rsidRPr="292E393E">
        <w:t xml:space="preserve"> </w:t>
      </w:r>
      <w:r w:rsidRPr="008919E8">
        <w:t>ULM_1_PravnySubjekt</w:t>
      </w:r>
      <w:r>
        <w:t>_sidliNa_</w:t>
      </w:r>
      <w:r w:rsidRPr="008919E8">
        <w:t>ULM_1_AdresaSidla</w:t>
      </w:r>
    </w:p>
    <w:p w14:paraId="1103A4EB" w14:textId="72EB2B64" w:rsidR="0080700D" w:rsidRDefault="004562AB" w:rsidP="0080700D">
      <w:hyperlink r:id="rId30" w:history="1">
        <w:r w:rsidR="00C56D40" w:rsidRPr="00081265">
          <w:rPr>
            <w:rStyle w:val="Hyperlink"/>
          </w:rPr>
          <w:t>https</w:t>
        </w:r>
        <w:r w:rsidR="00C56D40" w:rsidRPr="00081265">
          <w:rPr>
            <w:rStyle w:val="Hyperlink"/>
            <w:lang w:val="en-US"/>
          </w:rPr>
          <w:t>://minv.sk/id/evs-attribute/</w:t>
        </w:r>
        <w:r w:rsidR="00C56D40" w:rsidRPr="00081265">
          <w:rPr>
            <w:rStyle w:val="Hyperlink"/>
          </w:rPr>
          <w:t>ULM_1_PravnySubjekt_nazov</w:t>
        </w:r>
      </w:hyperlink>
    </w:p>
    <w:p w14:paraId="3D4C5B21" w14:textId="3B74AA7D" w:rsidR="00C56D40" w:rsidRDefault="00C56D40" w:rsidP="0080700D"/>
    <w:p w14:paraId="3EA5B7D5" w14:textId="141A6FF1" w:rsidR="00C56D40" w:rsidRPr="008919E8" w:rsidRDefault="00C56D40" w:rsidP="00427649">
      <w:pPr>
        <w:pStyle w:val="Heading3"/>
      </w:pPr>
      <w:bookmarkStart w:id="470" w:name="_Toc510683089"/>
      <w:r>
        <w:t>Mapovanie</w:t>
      </w:r>
      <w:r w:rsidRPr="292E393E">
        <w:t xml:space="preserve"> </w:t>
      </w:r>
      <w:r w:rsidR="00F141FA">
        <w:t xml:space="preserve">rovnakých </w:t>
      </w:r>
      <w:r w:rsidRPr="008919E8">
        <w:t>ent</w:t>
      </w:r>
      <w:r>
        <w:t>í</w:t>
      </w:r>
      <w:r w:rsidRPr="008919E8">
        <w:t>t</w:t>
      </w:r>
      <w:r>
        <w:t>, vzťahov a atribútov</w:t>
      </w:r>
      <w:bookmarkEnd w:id="470"/>
    </w:p>
    <w:p w14:paraId="4DE05AEF" w14:textId="5D72D367" w:rsidR="00374304" w:rsidRDefault="009B6203" w:rsidP="292E393E">
      <w:r>
        <w:t xml:space="preserve">Na základe usmernení definovaných v tejto metodike, všetky entity, vzťahy ako aj atribúty musia mať priradený identifikátor. Tento identifikátor je v prípade komunikácie von (otvorené údaje, </w:t>
      </w:r>
      <w:r w:rsidR="00BA7913">
        <w:t>m</w:t>
      </w:r>
      <w:r w:rsidR="002D27AB">
        <w:t>eta</w:t>
      </w:r>
      <w:r w:rsidR="00BA7913">
        <w:t>i</w:t>
      </w:r>
      <w:r w:rsidR="002D27AB">
        <w:t>nformačný systém</w:t>
      </w:r>
      <w:r>
        <w:t>) potrebné transformovať do podoby referencovateľného identifikátora.</w:t>
      </w:r>
    </w:p>
    <w:p w14:paraId="170DEA94" w14:textId="77D76ACA" w:rsidR="00575074" w:rsidRDefault="002D27AB" w:rsidP="292E393E">
      <w:r>
        <w:t>Inštit</w:t>
      </w:r>
      <w:r w:rsidR="00A11456">
        <w:t>ú</w:t>
      </w:r>
      <w:r>
        <w:t>cie verejnej správy obsahujú veľké množstvo dátových modelov. Mnohé z</w:t>
      </w:r>
      <w:r w:rsidR="00A11456" w:rsidRPr="292E393E">
        <w:t> </w:t>
      </w:r>
      <w:r>
        <w:t>entít</w:t>
      </w:r>
      <w:r w:rsidR="00A11456">
        <w:t xml:space="preserve"> sú však medzi nimi zdieľané. Pre účely vyhlasovania </w:t>
      </w:r>
      <w:r w:rsidR="00DC3EB6">
        <w:t>referenčných údajov ako aj rozširovania Centrálneho modelu údajov, je potrebné v</w:t>
      </w:r>
      <w:r w:rsidR="0059297F" w:rsidRPr="292E393E">
        <w:t> </w:t>
      </w:r>
      <w:r w:rsidR="00DC3EB6">
        <w:t>prípade</w:t>
      </w:r>
      <w:r w:rsidR="0059297F">
        <w:t xml:space="preserve"> identifikácie</w:t>
      </w:r>
      <w:r w:rsidR="00575074" w:rsidRPr="292E393E">
        <w:t>:</w:t>
      </w:r>
    </w:p>
    <w:p w14:paraId="71278998" w14:textId="571D0774" w:rsidR="00575074" w:rsidRDefault="0059297F" w:rsidP="292E393E">
      <w:pPr>
        <w:pStyle w:val="ListParagraph"/>
        <w:numPr>
          <w:ilvl w:val="0"/>
          <w:numId w:val="31"/>
        </w:numPr>
      </w:pPr>
      <w:r>
        <w:t xml:space="preserve">významovo zhodných </w:t>
      </w:r>
      <w:r w:rsidR="00575074">
        <w:t>entít</w:t>
      </w:r>
    </w:p>
    <w:p w14:paraId="14F522EC" w14:textId="636D3A5E" w:rsidR="00575074" w:rsidRDefault="00575074" w:rsidP="292E393E">
      <w:pPr>
        <w:pStyle w:val="ListParagraph"/>
        <w:numPr>
          <w:ilvl w:val="0"/>
          <w:numId w:val="31"/>
        </w:numPr>
      </w:pPr>
      <w:r>
        <w:t xml:space="preserve">vzťahov medzi </w:t>
      </w:r>
      <w:r w:rsidR="0059297F">
        <w:t>zhodnými</w:t>
      </w:r>
      <w:r>
        <w:t xml:space="preserve"> entitami </w:t>
      </w:r>
    </w:p>
    <w:p w14:paraId="601F8586" w14:textId="63B442D3" w:rsidR="002D27AB" w:rsidRDefault="00575074" w:rsidP="292E393E">
      <w:pPr>
        <w:pStyle w:val="ListParagraph"/>
        <w:numPr>
          <w:ilvl w:val="0"/>
          <w:numId w:val="31"/>
        </w:numPr>
      </w:pPr>
      <w:r>
        <w:t>rovnak</w:t>
      </w:r>
      <w:r w:rsidR="0059297F">
        <w:t>ých</w:t>
      </w:r>
      <w:r>
        <w:t xml:space="preserve"> atribút</w:t>
      </w:r>
      <w:r w:rsidR="0059297F">
        <w:t>ov</w:t>
      </w:r>
      <w:r w:rsidRPr="292E393E">
        <w:t xml:space="preserve"> </w:t>
      </w:r>
      <w:r>
        <w:t>v</w:t>
      </w:r>
      <w:r w:rsidR="1FAE6F3E" w:rsidRPr="292E393E">
        <w:t xml:space="preserve"> </w:t>
      </w:r>
      <w:r>
        <w:t xml:space="preserve">rámci tej </w:t>
      </w:r>
      <w:r w:rsidR="0059297F">
        <w:t xml:space="preserve">zhodných </w:t>
      </w:r>
      <w:r>
        <w:t>ent</w:t>
      </w:r>
      <w:r w:rsidR="0059297F">
        <w:t>ít</w:t>
      </w:r>
    </w:p>
    <w:p w14:paraId="2A9779A7" w14:textId="7782421D" w:rsidR="004971C2" w:rsidRDefault="004971C2" w:rsidP="292E393E">
      <w:r>
        <w:t xml:space="preserve">, vytvárať mapovacie tabuľky. Tieto tabuľky </w:t>
      </w:r>
      <w:r w:rsidR="001D6EDE">
        <w:t>pozostávajú z dvoch stĺpcov a reprezentuj</w:t>
      </w:r>
      <w:r w:rsidR="00E63735">
        <w:t>ú</w:t>
      </w:r>
      <w:r w:rsidR="001D6EDE" w:rsidRPr="512B546B">
        <w:t xml:space="preserve"> „</w:t>
      </w:r>
      <w:r w:rsidR="001D6EDE">
        <w:t>je zhodné</w:t>
      </w:r>
      <w:r w:rsidR="001D6EDE" w:rsidRPr="512B546B">
        <w:t>“</w:t>
      </w:r>
      <w:r w:rsidR="001D6EDE">
        <w:t xml:space="preserve"> vzťah.</w:t>
      </w:r>
    </w:p>
    <w:p w14:paraId="5B6C5507" w14:textId="508DF5F4" w:rsidR="00E41945" w:rsidRDefault="00E41945" w:rsidP="292E393E">
      <w:r>
        <w:t>Príklad:</w:t>
      </w:r>
    </w:p>
    <w:p w14:paraId="71217C1C" w14:textId="7F2197A1" w:rsidR="00E41945" w:rsidRDefault="009F608E" w:rsidP="292E393E">
      <w:r>
        <w:t>Existuje e</w:t>
      </w:r>
      <w:r w:rsidR="00E41945">
        <w:t>ntita právneho subjektu v</w:t>
      </w:r>
      <w:r>
        <w:t> model</w:t>
      </w:r>
      <w:r w:rsidR="3E7D4703">
        <w:t>i</w:t>
      </w:r>
      <w:r w:rsidRPr="512B546B">
        <w:t xml:space="preserve"> </w:t>
      </w:r>
      <w:hyperlink r:id="rId31" w:history="1">
        <w:r w:rsidRPr="00081265">
          <w:rPr>
            <w:rStyle w:val="Hyperlink"/>
          </w:rPr>
          <w:t>https://minv.sk/id/evs-entity/ULM_1</w:t>
        </w:r>
      </w:hyperlink>
      <w:r>
        <w:t xml:space="preserve"> s referencovateľnym identifikátorom </w:t>
      </w:r>
      <w:hyperlink r:id="rId32" w:history="1">
        <w:r w:rsidRPr="00081265">
          <w:rPr>
            <w:rStyle w:val="Hyperlink"/>
          </w:rPr>
          <w:t>https://minv.sk/id/evs-entity/ULM_1_PravnySubjekt</w:t>
        </w:r>
      </w:hyperlink>
    </w:p>
    <w:p w14:paraId="26FD1D5B" w14:textId="46C2FC5D" w:rsidR="009F608E" w:rsidRDefault="009F608E" w:rsidP="292E393E">
      <w:r>
        <w:t>Existuje entita právneho subjektu v model</w:t>
      </w:r>
      <w:r w:rsidR="3E7D4703">
        <w:t>i</w:t>
      </w:r>
      <w:r w:rsidRPr="512B546B">
        <w:t xml:space="preserve"> </w:t>
      </w:r>
      <w:hyperlink r:id="rId33" w:history="1">
        <w:r w:rsidRPr="00081265">
          <w:rPr>
            <w:rStyle w:val="Hyperlink"/>
          </w:rPr>
          <w:t>https://minv.sk/id/evs-entity/ULM_2</w:t>
        </w:r>
      </w:hyperlink>
      <w:r>
        <w:t xml:space="preserve"> s referencovateľnym identifikátorom </w:t>
      </w:r>
      <w:hyperlink r:id="rId34" w:history="1">
        <w:r w:rsidR="00BB4EDC" w:rsidRPr="00081265">
          <w:rPr>
            <w:rStyle w:val="Hyperlink"/>
          </w:rPr>
          <w:t>https://minv.sk/id/evs-entity/ULM_2_PravnySubjekt</w:t>
        </w:r>
      </w:hyperlink>
    </w:p>
    <w:p w14:paraId="117BA9B3" w14:textId="098A5F61" w:rsidR="009F608E" w:rsidRDefault="009F608E" w:rsidP="292E393E">
      <w:r>
        <w:t xml:space="preserve">Tieto entity sú zhodné a preto </w:t>
      </w:r>
      <w:r w:rsidR="003F1323">
        <w:t>tabuľka vyzerá nasledovne:</w:t>
      </w:r>
    </w:p>
    <w:p w14:paraId="1C79B4A1" w14:textId="08A8E0E4" w:rsidR="003F1323" w:rsidRDefault="003F1323" w:rsidP="009F608E"/>
    <w:p w14:paraId="51C84413" w14:textId="6FB24328" w:rsidR="003F1323" w:rsidRDefault="003F1323" w:rsidP="009F608E"/>
    <w:p w14:paraId="24C74CF8" w14:textId="23B42973" w:rsidR="003F1323" w:rsidRDefault="003F1323" w:rsidP="009F608E"/>
    <w:tbl>
      <w:tblPr>
        <w:tblStyle w:val="TableGrid"/>
        <w:tblW w:w="0" w:type="auto"/>
        <w:tblLook w:val="04A0" w:firstRow="1" w:lastRow="0" w:firstColumn="1" w:lastColumn="0" w:noHBand="0" w:noVBand="1"/>
      </w:tblPr>
      <w:tblGrid>
        <w:gridCol w:w="4531"/>
        <w:gridCol w:w="4531"/>
      </w:tblGrid>
      <w:tr w:rsidR="00BB4EDC" w14:paraId="3182627B" w14:textId="77777777" w:rsidTr="292E393E">
        <w:tc>
          <w:tcPr>
            <w:tcW w:w="4531" w:type="dxa"/>
          </w:tcPr>
          <w:p w14:paraId="36E1BB31" w14:textId="4CE65580" w:rsidR="00BB4EDC" w:rsidRPr="0060218E" w:rsidRDefault="00BB4EDC">
            <w:pPr>
              <w:rPr>
                <w:b/>
                <w:bCs/>
              </w:rPr>
            </w:pPr>
            <w:r w:rsidRPr="0060218E">
              <w:rPr>
                <w:b/>
                <w:bCs/>
              </w:rPr>
              <w:t>Zhodná entita A</w:t>
            </w:r>
          </w:p>
        </w:tc>
        <w:tc>
          <w:tcPr>
            <w:tcW w:w="4531" w:type="dxa"/>
          </w:tcPr>
          <w:p w14:paraId="0CD70FB6" w14:textId="1890A68C" w:rsidR="00BB4EDC" w:rsidRPr="0060218E" w:rsidRDefault="00BB4EDC">
            <w:pPr>
              <w:rPr>
                <w:b/>
                <w:bCs/>
              </w:rPr>
            </w:pPr>
            <w:r w:rsidRPr="0060218E">
              <w:rPr>
                <w:b/>
                <w:bCs/>
              </w:rPr>
              <w:t>Zhodná entita B</w:t>
            </w:r>
          </w:p>
        </w:tc>
      </w:tr>
      <w:tr w:rsidR="00BB4EDC" w14:paraId="1699CF59" w14:textId="77777777" w:rsidTr="292E393E">
        <w:tc>
          <w:tcPr>
            <w:tcW w:w="4531" w:type="dxa"/>
          </w:tcPr>
          <w:p w14:paraId="7208C659" w14:textId="1D8893B7" w:rsidR="00BB4EDC" w:rsidRDefault="004562AB" w:rsidP="00BB4EDC">
            <w:hyperlink r:id="rId35" w:history="1">
              <w:r w:rsidR="00BB4EDC" w:rsidRPr="00081265">
                <w:rPr>
                  <w:rStyle w:val="Hyperlink"/>
                </w:rPr>
                <w:t>https://minv.sk/id/evs-entity/ULM_1_PravnySubjekt</w:t>
              </w:r>
            </w:hyperlink>
          </w:p>
        </w:tc>
        <w:tc>
          <w:tcPr>
            <w:tcW w:w="4531" w:type="dxa"/>
          </w:tcPr>
          <w:p w14:paraId="55AE30FA" w14:textId="6D8F5D6C" w:rsidR="00BB4EDC" w:rsidRDefault="004562AB" w:rsidP="00BB4EDC">
            <w:hyperlink r:id="rId36" w:history="1">
              <w:r w:rsidR="00BB4EDC" w:rsidRPr="00081265">
                <w:rPr>
                  <w:rStyle w:val="Hyperlink"/>
                </w:rPr>
                <w:t>https://minv.sk/id/evs-entity/ULM_2_PravnySubjekt</w:t>
              </w:r>
            </w:hyperlink>
          </w:p>
        </w:tc>
      </w:tr>
      <w:tr w:rsidR="00BB4EDC" w14:paraId="236A6EA5" w14:textId="77777777" w:rsidTr="292E393E">
        <w:tc>
          <w:tcPr>
            <w:tcW w:w="4531" w:type="dxa"/>
          </w:tcPr>
          <w:p w14:paraId="25B44BB8" w14:textId="378E10BF" w:rsidR="00BB4EDC" w:rsidRDefault="00BB4EDC" w:rsidP="292E393E">
            <w:r w:rsidRPr="512B546B">
              <w:t>...</w:t>
            </w:r>
          </w:p>
        </w:tc>
        <w:tc>
          <w:tcPr>
            <w:tcW w:w="4531" w:type="dxa"/>
          </w:tcPr>
          <w:p w14:paraId="10C9A923" w14:textId="4E1F0BB6" w:rsidR="00BB4EDC" w:rsidRDefault="00BB4EDC" w:rsidP="292E393E">
            <w:r w:rsidRPr="512B546B">
              <w:t>...</w:t>
            </w:r>
          </w:p>
        </w:tc>
      </w:tr>
    </w:tbl>
    <w:p w14:paraId="51A6D42D" w14:textId="1E7F2560" w:rsidR="003F1323" w:rsidRPr="008919E8" w:rsidRDefault="00BB4EDC" w:rsidP="0060218E">
      <w:pPr>
        <w:pStyle w:val="Caption"/>
        <w:jc w:val="center"/>
      </w:pPr>
      <w:bookmarkStart w:id="471" w:name="_Toc508486633"/>
      <w:r>
        <w:t xml:space="preserve">Tabuľka </w:t>
      </w:r>
      <w:fldSimple w:instr=" SEQ Tabuľka \* ARABIC ">
        <w:r w:rsidR="00154E9B">
          <w:rPr>
            <w:noProof/>
          </w:rPr>
          <w:t>1</w:t>
        </w:r>
      </w:fldSimple>
      <w:r>
        <w:t>: Príklad mapovacie tabuľky entít</w:t>
      </w:r>
      <w:bookmarkEnd w:id="471"/>
    </w:p>
    <w:p w14:paraId="351C9B65" w14:textId="5CE47062" w:rsidR="009F608E" w:rsidRDefault="00407742">
      <w:r>
        <w:t>Rovnaký typ tabuľky sa vytvára aj pre vzťahy a atribúty entít, kde pr</w:t>
      </w:r>
      <w:r w:rsidR="00AC4794">
        <w:t>i</w:t>
      </w:r>
      <w:r>
        <w:t xml:space="preserve"> mapovaní je použitý referencovateľný identifikátor.</w:t>
      </w:r>
    </w:p>
    <w:p w14:paraId="42B83791" w14:textId="303898F5" w:rsidR="004A3849" w:rsidRDefault="004A3849"/>
    <w:p w14:paraId="0650BC55" w14:textId="44857C66" w:rsidR="004A3849" w:rsidRDefault="004A3849" w:rsidP="00427649">
      <w:pPr>
        <w:pStyle w:val="Heading3"/>
      </w:pPr>
      <w:bookmarkStart w:id="472" w:name="_Toc510683090"/>
      <w:r>
        <w:t xml:space="preserve">Referencovanie </w:t>
      </w:r>
      <w:r w:rsidR="002D5429">
        <w:t>legislatívneho predpisu v modely</w:t>
      </w:r>
      <w:bookmarkEnd w:id="472"/>
    </w:p>
    <w:p w14:paraId="4837224A" w14:textId="273B5B52" w:rsidR="002D5429" w:rsidRDefault="002E1D10" w:rsidP="002D5429">
      <w:r>
        <w:t xml:space="preserve">V prípade, že dátový model vychádza z legislatívneho predpisu, je potrebné </w:t>
      </w:r>
      <w:r w:rsidR="00AC139F">
        <w:t xml:space="preserve">jednotným spôsobom preferencovať záväzný zdroj, ktorým je Slovlex. Samotné referencovanie je </w:t>
      </w:r>
      <w:r w:rsidR="0053487C">
        <w:t>definované ako kopírovanie URL odkazu na konkrétnu časť legislatívneho predpisu, v ktorej je entita</w:t>
      </w:r>
      <w:r w:rsidR="00F55A1E">
        <w:rPr>
          <w:lang w:val="en-US"/>
        </w:rPr>
        <w:t>/</w:t>
      </w:r>
      <w:r w:rsidR="0053487C">
        <w:t>atribút definovaný.</w:t>
      </w:r>
    </w:p>
    <w:p w14:paraId="32D4FE7E" w14:textId="77777777" w:rsidR="00E151AF" w:rsidRDefault="00F55A1E" w:rsidP="002D5429">
      <w:r w:rsidRPr="0060218E">
        <w:rPr>
          <w:b/>
        </w:rPr>
        <w:t>Príklad</w:t>
      </w:r>
      <w:r>
        <w:t xml:space="preserve"> </w:t>
      </w:r>
    </w:p>
    <w:p w14:paraId="2B2B10B0" w14:textId="44410F53" w:rsidR="00F55A1E" w:rsidRDefault="00E151AF" w:rsidP="002D5429">
      <w:r>
        <w:t>R</w:t>
      </w:r>
      <w:r w:rsidR="00F55A1E">
        <w:t>eferencova</w:t>
      </w:r>
      <w:r>
        <w:t>nie</w:t>
      </w:r>
      <w:r w:rsidR="00F55A1E">
        <w:t xml:space="preserve"> </w:t>
      </w:r>
      <w:r w:rsidR="008A2CC7">
        <w:t>dátov</w:t>
      </w:r>
      <w:r>
        <w:t>ého</w:t>
      </w:r>
      <w:r w:rsidR="008A2CC7">
        <w:t xml:space="preserve"> atribút</w:t>
      </w:r>
      <w:r>
        <w:t>u</w:t>
      </w:r>
      <w:r w:rsidR="008A2CC7">
        <w:t xml:space="preserve"> „názov“ zo zákona 190</w:t>
      </w:r>
      <w:r w:rsidR="008A2CC7">
        <w:rPr>
          <w:lang w:val="en-US"/>
        </w:rPr>
        <w:t>/2003</w:t>
      </w:r>
      <w:r>
        <w:rPr>
          <w:lang w:val="en-US"/>
        </w:rPr>
        <w:t xml:space="preserve"> pre entitu </w:t>
      </w:r>
      <w:r>
        <w:t>žiadateľa, ktorý je držiteľom zbrojnej licencie.</w:t>
      </w:r>
    </w:p>
    <w:p w14:paraId="0EF5C756" w14:textId="0CDE47A2" w:rsidR="00A3192C" w:rsidRDefault="00A3192C" w:rsidP="002D5429">
      <w:r>
        <w:t>Postup:</w:t>
      </w:r>
    </w:p>
    <w:p w14:paraId="67E9D96D" w14:textId="5003678B" w:rsidR="00A3192C" w:rsidRPr="0060218E" w:rsidRDefault="00A3192C" w:rsidP="00A3192C">
      <w:pPr>
        <w:pStyle w:val="ListParagraph"/>
        <w:numPr>
          <w:ilvl w:val="0"/>
          <w:numId w:val="36"/>
        </w:numPr>
      </w:pPr>
      <w:r>
        <w:t xml:space="preserve">Do webového prehliadača vložiť adresu </w:t>
      </w:r>
      <w:hyperlink r:id="rId37" w:history="1">
        <w:r w:rsidR="00E13A38" w:rsidRPr="00AA6DB2">
          <w:rPr>
            <w:rStyle w:val="Hyperlink"/>
          </w:rPr>
          <w:t>https</w:t>
        </w:r>
        <w:r w:rsidR="00E13A38" w:rsidRPr="00AA6DB2">
          <w:rPr>
            <w:rStyle w:val="Hyperlink"/>
            <w:lang w:val="en-US"/>
          </w:rPr>
          <w:t>://slov-lex.sk</w:t>
        </w:r>
      </w:hyperlink>
    </w:p>
    <w:p w14:paraId="6B5CB656" w14:textId="6B8ECC8A" w:rsidR="00E13A38" w:rsidRPr="0060218E" w:rsidRDefault="00E13A38" w:rsidP="00A3192C">
      <w:pPr>
        <w:pStyle w:val="ListParagraph"/>
        <w:numPr>
          <w:ilvl w:val="0"/>
          <w:numId w:val="36"/>
        </w:numPr>
      </w:pPr>
      <w:r>
        <w:t>Vyhľadanie zákona 190</w:t>
      </w:r>
      <w:r>
        <w:rPr>
          <w:lang w:val="en-US"/>
        </w:rPr>
        <w:t>/2003</w:t>
      </w:r>
    </w:p>
    <w:p w14:paraId="6049CBD5" w14:textId="0AABA448" w:rsidR="00E13A38" w:rsidRDefault="00214FBF" w:rsidP="00A3192C">
      <w:pPr>
        <w:pStyle w:val="ListParagraph"/>
        <w:numPr>
          <w:ilvl w:val="0"/>
          <w:numId w:val="36"/>
        </w:numPr>
      </w:pPr>
      <w:r>
        <w:t>Vo webovom rozhraní je v pravej časti tabuľka, v ktorej je možné sa preklikať na príslušný paragraf, odsek, číslo a</w:t>
      </w:r>
      <w:r w:rsidR="00057B17">
        <w:t> </w:t>
      </w:r>
      <w:r>
        <w:t>písmeno</w:t>
      </w:r>
    </w:p>
    <w:p w14:paraId="7FDE2CC5" w14:textId="53AB3B5F" w:rsidR="00057B17" w:rsidRDefault="00057B17" w:rsidP="00057B17">
      <w:r>
        <w:rPr>
          <w:noProof/>
        </w:rPr>
        <w:drawing>
          <wp:inline distT="0" distB="0" distL="0" distR="0" wp14:anchorId="67762D07" wp14:editId="583A6E9C">
            <wp:extent cx="5753100" cy="3733800"/>
            <wp:effectExtent l="0" t="0" r="0" b="0"/>
            <wp:docPr id="988953350" name="Picture 988953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53100" cy="3733800"/>
                    </a:xfrm>
                    <a:prstGeom prst="rect">
                      <a:avLst/>
                    </a:prstGeom>
                    <a:noFill/>
                    <a:ln>
                      <a:noFill/>
                    </a:ln>
                  </pic:spPr>
                </pic:pic>
              </a:graphicData>
            </a:graphic>
          </wp:inline>
        </w:drawing>
      </w:r>
    </w:p>
    <w:p w14:paraId="6B11960F" w14:textId="66F26802" w:rsidR="00057B17" w:rsidRDefault="00057B17" w:rsidP="0051601D">
      <w:pPr>
        <w:pStyle w:val="ListParagraph"/>
        <w:numPr>
          <w:ilvl w:val="0"/>
          <w:numId w:val="36"/>
        </w:numPr>
      </w:pPr>
      <w:r>
        <w:lastRenderedPageBreak/>
        <w:t xml:space="preserve">Po úspešnom </w:t>
      </w:r>
      <w:r w:rsidR="00A203E8">
        <w:t xml:space="preserve">nájdení zákona je potrebné vykopírovať URL adresu (naznačená v predchádzajúcom príklade), ktorá je pri dodržaní tohto </w:t>
      </w:r>
      <w:r w:rsidR="0080454C">
        <w:t>návodu presne odkazujúca na konkrétnu časť legislatívneho prepisu</w:t>
      </w:r>
      <w:r w:rsidR="00474E89">
        <w:t xml:space="preserve">. V našom prípade : </w:t>
      </w:r>
      <w:r w:rsidR="00474E89" w:rsidRPr="008A2CC7">
        <w:t>https://www.slov-lex.sk/pravne-predpisy/SK/ZZ/2003/190/#paragraf-11.odsek-2.pismeno-a</w:t>
      </w:r>
    </w:p>
    <w:p w14:paraId="2C65E014" w14:textId="306CDF89" w:rsidR="00CC3776" w:rsidRDefault="0080454C" w:rsidP="00057B17">
      <w:pPr>
        <w:pStyle w:val="ListParagraph"/>
        <w:numPr>
          <w:ilvl w:val="0"/>
          <w:numId w:val="36"/>
        </w:numPr>
      </w:pPr>
      <w:r>
        <w:t xml:space="preserve">Na základe preddefinovaných funkcií je </w:t>
      </w:r>
      <w:r w:rsidR="00CC3776">
        <w:t xml:space="preserve">URL legislatívneho predpisu spracovaná a rozložená v ďalších stĺpcov do </w:t>
      </w:r>
    </w:p>
    <w:p w14:paraId="7C5103AD" w14:textId="142FA58B" w:rsidR="00CC3776" w:rsidRDefault="00CC3776" w:rsidP="0060218E">
      <w:pPr>
        <w:pStyle w:val="ListParagraph"/>
        <w:numPr>
          <w:ilvl w:val="1"/>
          <w:numId w:val="36"/>
        </w:numPr>
      </w:pPr>
      <w:r>
        <w:t xml:space="preserve">refencovateľného identifikátora </w:t>
      </w:r>
      <w:r w:rsidR="00196E33">
        <w:t>-</w:t>
      </w:r>
      <w:r>
        <w:t xml:space="preserve"> </w:t>
      </w:r>
      <w:r w:rsidRPr="0060218E">
        <w:rPr>
          <w:sz w:val="20"/>
        </w:rPr>
        <w:t>https:</w:t>
      </w:r>
      <w:r w:rsidR="00196E33" w:rsidRPr="0060218E">
        <w:rPr>
          <w:sz w:val="20"/>
        </w:rPr>
        <w:t>//</w:t>
      </w:r>
      <w:r w:rsidRPr="0060218E">
        <w:rPr>
          <w:sz w:val="20"/>
        </w:rPr>
        <w:t>slov-lex.sk/id/legislationSegment</w:t>
      </w:r>
      <w:r w:rsidR="00196E33" w:rsidRPr="0060218E">
        <w:rPr>
          <w:sz w:val="20"/>
        </w:rPr>
        <w:t>/</w:t>
      </w:r>
      <w:r w:rsidRPr="0051601D">
        <w:rPr>
          <w:sz w:val="20"/>
        </w:rPr>
        <w:t>2003</w:t>
      </w:r>
      <w:r w:rsidRPr="00C117E4">
        <w:t>-</w:t>
      </w:r>
      <w:r w:rsidRPr="0051601D">
        <w:rPr>
          <w:sz w:val="20"/>
        </w:rPr>
        <w:t>190</w:t>
      </w:r>
      <w:r w:rsidR="00196E33" w:rsidRPr="0060218E">
        <w:rPr>
          <w:sz w:val="20"/>
        </w:rPr>
        <w:t>-</w:t>
      </w:r>
      <w:r w:rsidRPr="00CC3776">
        <w:t xml:space="preserve"> </w:t>
      </w:r>
      <w:r w:rsidRPr="008A2CC7">
        <w:t>paragraf-11.odsek-2.pismeno-a</w:t>
      </w:r>
    </w:p>
    <w:p w14:paraId="53FCE08E" w14:textId="20882B21" w:rsidR="0080454C" w:rsidRDefault="00196E33" w:rsidP="00CC3776">
      <w:pPr>
        <w:pStyle w:val="ListParagraph"/>
        <w:numPr>
          <w:ilvl w:val="1"/>
          <w:numId w:val="36"/>
        </w:numPr>
      </w:pPr>
      <w:r>
        <w:t>číslo legislatívneho predpisu</w:t>
      </w:r>
    </w:p>
    <w:p w14:paraId="22EB5A92" w14:textId="3526504F" w:rsidR="00474E89" w:rsidRDefault="00474E89" w:rsidP="00CC3776">
      <w:pPr>
        <w:pStyle w:val="ListParagraph"/>
        <w:numPr>
          <w:ilvl w:val="1"/>
          <w:numId w:val="36"/>
        </w:numPr>
      </w:pPr>
      <w:r>
        <w:t>číslo paragrafu</w:t>
      </w:r>
    </w:p>
    <w:p w14:paraId="19E3C663" w14:textId="72555F56" w:rsidR="00474E89" w:rsidRDefault="00474E89" w:rsidP="00CC3776">
      <w:pPr>
        <w:pStyle w:val="ListParagraph"/>
        <w:numPr>
          <w:ilvl w:val="1"/>
          <w:numId w:val="36"/>
        </w:numPr>
      </w:pPr>
      <w:r>
        <w:t>číslo odseku</w:t>
      </w:r>
    </w:p>
    <w:p w14:paraId="596EABA6" w14:textId="122EFBB9" w:rsidR="00AC139F" w:rsidRDefault="00474E89" w:rsidP="0060218E">
      <w:pPr>
        <w:pStyle w:val="ListParagraph"/>
        <w:numPr>
          <w:ilvl w:val="1"/>
          <w:numId w:val="36"/>
        </w:numPr>
      </w:pPr>
      <w:r>
        <w:t>písmeno</w:t>
      </w:r>
    </w:p>
    <w:p w14:paraId="1346C974" w14:textId="37B505F4" w:rsidR="00AC139F" w:rsidRDefault="00AC139F" w:rsidP="002D5429"/>
    <w:p w14:paraId="00095AD0" w14:textId="6070F936" w:rsidR="00B43EE2" w:rsidRPr="00B34388" w:rsidRDefault="00882932" w:rsidP="00427649">
      <w:pPr>
        <w:pStyle w:val="Heading3"/>
      </w:pPr>
      <w:bookmarkStart w:id="473" w:name="_Toc510683091"/>
      <w:r>
        <w:t>Tvorba referencovateľného identifikátora</w:t>
      </w:r>
      <w:bookmarkEnd w:id="473"/>
    </w:p>
    <w:p w14:paraId="49590999" w14:textId="1DADD6EB" w:rsidR="00B43EE2" w:rsidRPr="00B34388" w:rsidRDefault="00B03B8A" w:rsidP="0060218E">
      <w:r>
        <w:t>Šablóny referencovateľných identifikátorov podľa zdroja</w:t>
      </w:r>
      <w:r w:rsidR="0094763C">
        <w:t>:</w:t>
      </w:r>
    </w:p>
    <w:p w14:paraId="77D220D1" w14:textId="5BC854CC" w:rsidR="00B43EE2" w:rsidRPr="00B34388" w:rsidRDefault="00B43EE2" w:rsidP="0060218E">
      <w:pPr>
        <w:pStyle w:val="ListParagraph"/>
        <w:numPr>
          <w:ilvl w:val="0"/>
          <w:numId w:val="7"/>
        </w:numPr>
      </w:pPr>
      <w:r w:rsidRPr="00B34388">
        <w:t>Zdroj (</w:t>
      </w:r>
      <w:r w:rsidR="005A567C" w:rsidRPr="00FF5769">
        <w:t>https://minv.sk/id/source/{isvs}-{dbId}-{schemaId}-{table}-{attribute}</w:t>
      </w:r>
      <w:r w:rsidRPr="292E393E">
        <w:t>)</w:t>
      </w:r>
    </w:p>
    <w:p w14:paraId="5341F1AD" w14:textId="2F6A01A2" w:rsidR="00B43EE2" w:rsidRPr="00B34388" w:rsidRDefault="00B43EE2" w:rsidP="0060218E">
      <w:pPr>
        <w:pStyle w:val="ListParagraph"/>
        <w:numPr>
          <w:ilvl w:val="0"/>
          <w:numId w:val="7"/>
        </w:numPr>
      </w:pPr>
      <w:r w:rsidRPr="00B34388">
        <w:t>Právny predpis (</w:t>
      </w:r>
      <w:r w:rsidR="005A567C" w:rsidRPr="00FF5769">
        <w:t>https://slov-lex.sk/id/legislation/{year}-{predpisID}</w:t>
      </w:r>
      <w:r w:rsidRPr="292E393E">
        <w:t>)</w:t>
      </w:r>
    </w:p>
    <w:p w14:paraId="04A275F0" w14:textId="68146B8E" w:rsidR="00B43EE2" w:rsidRDefault="00B43EE2" w:rsidP="0060218E">
      <w:pPr>
        <w:pStyle w:val="ListParagraph"/>
        <w:numPr>
          <w:ilvl w:val="0"/>
          <w:numId w:val="7"/>
        </w:numPr>
      </w:pPr>
      <w:r w:rsidRPr="00B34388">
        <w:t>Čas</w:t>
      </w:r>
      <w:r>
        <w:t>ť</w:t>
      </w:r>
      <w:r w:rsidRPr="00B34388">
        <w:t xml:space="preserve"> právneho predpisu (</w:t>
      </w:r>
      <w:r w:rsidR="005A567C" w:rsidRPr="00FF5769">
        <w:t>https://slov-lex.sk/id/legislationSegment/{year}-{predpisID}-{idČasti}</w:t>
      </w:r>
      <w:r w:rsidRPr="00B34388">
        <w:t>) – referovanie časti s rôznym rozsahom</w:t>
      </w:r>
    </w:p>
    <w:p w14:paraId="157D393B" w14:textId="77777777" w:rsidR="00B43EE2" w:rsidRPr="0051601D" w:rsidRDefault="00B43EE2" w:rsidP="0060218E"/>
    <w:p w14:paraId="46236089" w14:textId="04AD8A02" w:rsidR="00AD21F3" w:rsidRPr="00B34388" w:rsidRDefault="004F4D14" w:rsidP="00831EB7">
      <w:pPr>
        <w:pStyle w:val="Heading2"/>
      </w:pPr>
      <w:bookmarkStart w:id="474" w:name="_Toc506900296"/>
      <w:bookmarkStart w:id="475" w:name="_Toc506900571"/>
      <w:bookmarkStart w:id="476" w:name="_Toc506903871"/>
      <w:bookmarkStart w:id="477" w:name="_Toc506904971"/>
      <w:bookmarkStart w:id="478" w:name="_Toc506905246"/>
      <w:bookmarkStart w:id="479" w:name="_Toc506905796"/>
      <w:bookmarkStart w:id="480" w:name="_Toc506906071"/>
      <w:bookmarkStart w:id="481" w:name="_Toc506906621"/>
      <w:bookmarkStart w:id="482" w:name="_Toc506906896"/>
      <w:bookmarkStart w:id="483" w:name="_Toc506907996"/>
      <w:bookmarkStart w:id="484" w:name="_Toc506908272"/>
      <w:bookmarkStart w:id="485" w:name="_Toc506908548"/>
      <w:bookmarkStart w:id="486" w:name="_Toc506964723"/>
      <w:bookmarkStart w:id="487" w:name="_Toc506972964"/>
      <w:bookmarkStart w:id="488" w:name="_Toc507365401"/>
      <w:bookmarkStart w:id="489" w:name="_Toc507365685"/>
      <w:bookmarkStart w:id="490" w:name="_Toc507365968"/>
      <w:bookmarkStart w:id="491" w:name="_Toc507367033"/>
      <w:bookmarkStart w:id="492" w:name="_Toc507367316"/>
      <w:bookmarkStart w:id="493" w:name="_Toc507367892"/>
      <w:bookmarkStart w:id="494" w:name="_Toc508352373"/>
      <w:bookmarkStart w:id="495" w:name="_Toc508486490"/>
      <w:bookmarkStart w:id="496" w:name="_Toc506900297"/>
      <w:bookmarkStart w:id="497" w:name="_Toc506900572"/>
      <w:bookmarkStart w:id="498" w:name="_Toc506903872"/>
      <w:bookmarkStart w:id="499" w:name="_Toc506904972"/>
      <w:bookmarkStart w:id="500" w:name="_Toc506905247"/>
      <w:bookmarkStart w:id="501" w:name="_Toc506905797"/>
      <w:bookmarkStart w:id="502" w:name="_Toc506906072"/>
      <w:bookmarkStart w:id="503" w:name="_Toc506906622"/>
      <w:bookmarkStart w:id="504" w:name="_Toc506906897"/>
      <w:bookmarkStart w:id="505" w:name="_Toc506907997"/>
      <w:bookmarkStart w:id="506" w:name="_Toc506908273"/>
      <w:bookmarkStart w:id="507" w:name="_Toc506908549"/>
      <w:bookmarkStart w:id="508" w:name="_Toc506964724"/>
      <w:bookmarkStart w:id="509" w:name="_Toc506972965"/>
      <w:bookmarkStart w:id="510" w:name="_Toc507365402"/>
      <w:bookmarkStart w:id="511" w:name="_Toc507365686"/>
      <w:bookmarkStart w:id="512" w:name="_Toc507365969"/>
      <w:bookmarkStart w:id="513" w:name="_Toc507367034"/>
      <w:bookmarkStart w:id="514" w:name="_Toc507367317"/>
      <w:bookmarkStart w:id="515" w:name="_Toc507367893"/>
      <w:bookmarkStart w:id="516" w:name="_Toc508352374"/>
      <w:bookmarkStart w:id="517" w:name="_Toc508486491"/>
      <w:bookmarkStart w:id="518" w:name="_Toc506900298"/>
      <w:bookmarkStart w:id="519" w:name="_Toc506900573"/>
      <w:bookmarkStart w:id="520" w:name="_Toc506903873"/>
      <w:bookmarkStart w:id="521" w:name="_Toc506904973"/>
      <w:bookmarkStart w:id="522" w:name="_Toc506905248"/>
      <w:bookmarkStart w:id="523" w:name="_Toc506905798"/>
      <w:bookmarkStart w:id="524" w:name="_Toc506906073"/>
      <w:bookmarkStart w:id="525" w:name="_Toc506906623"/>
      <w:bookmarkStart w:id="526" w:name="_Toc506906898"/>
      <w:bookmarkStart w:id="527" w:name="_Toc506907998"/>
      <w:bookmarkStart w:id="528" w:name="_Toc506908274"/>
      <w:bookmarkStart w:id="529" w:name="_Toc506908550"/>
      <w:bookmarkStart w:id="530" w:name="_Toc506964725"/>
      <w:bookmarkStart w:id="531" w:name="_Toc506972966"/>
      <w:bookmarkStart w:id="532" w:name="_Toc507365403"/>
      <w:bookmarkStart w:id="533" w:name="_Toc507365687"/>
      <w:bookmarkStart w:id="534" w:name="_Toc507365970"/>
      <w:bookmarkStart w:id="535" w:name="_Toc507367035"/>
      <w:bookmarkStart w:id="536" w:name="_Toc507367318"/>
      <w:bookmarkStart w:id="537" w:name="_Toc507367894"/>
      <w:bookmarkStart w:id="538" w:name="_Toc508352375"/>
      <w:bookmarkStart w:id="539" w:name="_Toc508486492"/>
      <w:bookmarkStart w:id="540" w:name="_Toc506900299"/>
      <w:bookmarkStart w:id="541" w:name="_Toc506900574"/>
      <w:bookmarkStart w:id="542" w:name="_Toc506903874"/>
      <w:bookmarkStart w:id="543" w:name="_Toc506904974"/>
      <w:bookmarkStart w:id="544" w:name="_Toc506905249"/>
      <w:bookmarkStart w:id="545" w:name="_Toc506905799"/>
      <w:bookmarkStart w:id="546" w:name="_Toc506906074"/>
      <w:bookmarkStart w:id="547" w:name="_Toc506906624"/>
      <w:bookmarkStart w:id="548" w:name="_Toc506906899"/>
      <w:bookmarkStart w:id="549" w:name="_Toc506907999"/>
      <w:bookmarkStart w:id="550" w:name="_Toc506908275"/>
      <w:bookmarkStart w:id="551" w:name="_Toc506908551"/>
      <w:bookmarkStart w:id="552" w:name="_Toc506964726"/>
      <w:bookmarkStart w:id="553" w:name="_Toc506972967"/>
      <w:bookmarkStart w:id="554" w:name="_Toc507365404"/>
      <w:bookmarkStart w:id="555" w:name="_Toc507365688"/>
      <w:bookmarkStart w:id="556" w:name="_Toc507365971"/>
      <w:bookmarkStart w:id="557" w:name="_Toc507367036"/>
      <w:bookmarkStart w:id="558" w:name="_Toc507367319"/>
      <w:bookmarkStart w:id="559" w:name="_Toc507367895"/>
      <w:bookmarkStart w:id="560" w:name="_Toc508352376"/>
      <w:bookmarkStart w:id="561" w:name="_Toc508486493"/>
      <w:bookmarkStart w:id="562" w:name="_Toc505739696"/>
      <w:bookmarkStart w:id="563" w:name="_Toc505740681"/>
      <w:bookmarkStart w:id="564" w:name="_Toc505742457"/>
      <w:bookmarkStart w:id="565" w:name="_Toc505744561"/>
      <w:bookmarkStart w:id="566" w:name="_Toc505748841"/>
      <w:bookmarkStart w:id="567" w:name="_Toc506335567"/>
      <w:bookmarkStart w:id="568" w:name="_Toc506354805"/>
      <w:bookmarkStart w:id="569" w:name="_Toc506354991"/>
      <w:bookmarkStart w:id="570" w:name="_Toc506359045"/>
      <w:bookmarkStart w:id="571" w:name="_Toc506812999"/>
      <w:bookmarkStart w:id="572" w:name="_Toc506816114"/>
      <w:bookmarkStart w:id="573" w:name="_Toc506900300"/>
      <w:bookmarkStart w:id="574" w:name="_Toc506900575"/>
      <w:bookmarkStart w:id="575" w:name="_Toc506903875"/>
      <w:bookmarkStart w:id="576" w:name="_Toc506904975"/>
      <w:bookmarkStart w:id="577" w:name="_Toc506905250"/>
      <w:bookmarkStart w:id="578" w:name="_Toc506905800"/>
      <w:bookmarkStart w:id="579" w:name="_Toc506906075"/>
      <w:bookmarkStart w:id="580" w:name="_Toc506906625"/>
      <w:bookmarkStart w:id="581" w:name="_Toc506906900"/>
      <w:bookmarkStart w:id="582" w:name="_Toc506908000"/>
      <w:bookmarkStart w:id="583" w:name="_Toc506908276"/>
      <w:bookmarkStart w:id="584" w:name="_Toc506908552"/>
      <w:bookmarkStart w:id="585" w:name="_Toc506964727"/>
      <w:bookmarkStart w:id="586" w:name="_Toc506972968"/>
      <w:bookmarkStart w:id="587" w:name="_Toc507365405"/>
      <w:bookmarkStart w:id="588" w:name="_Toc507365689"/>
      <w:bookmarkStart w:id="589" w:name="_Toc507365972"/>
      <w:bookmarkStart w:id="590" w:name="_Toc507367037"/>
      <w:bookmarkStart w:id="591" w:name="_Toc507367320"/>
      <w:bookmarkStart w:id="592" w:name="_Toc507367896"/>
      <w:bookmarkStart w:id="593" w:name="_Toc508352377"/>
      <w:bookmarkStart w:id="594" w:name="_Toc508486494"/>
      <w:bookmarkStart w:id="595" w:name="_Toc506354992"/>
      <w:bookmarkStart w:id="596" w:name="_Toc506900576"/>
      <w:bookmarkStart w:id="597" w:name="_Toc506903876"/>
      <w:bookmarkStart w:id="598" w:name="_Toc506905251"/>
      <w:bookmarkStart w:id="599" w:name="_Toc506906076"/>
      <w:bookmarkStart w:id="600" w:name="_Toc506906901"/>
      <w:bookmarkStart w:id="601" w:name="_Toc510683092"/>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r w:rsidRPr="00B34388">
        <w:t>Doménový dátový</w:t>
      </w:r>
      <w:r w:rsidR="00AD21F3" w:rsidRPr="00B34388">
        <w:t xml:space="preserve"> model</w:t>
      </w:r>
      <w:bookmarkEnd w:id="595"/>
      <w:bookmarkEnd w:id="596"/>
      <w:bookmarkEnd w:id="597"/>
      <w:bookmarkEnd w:id="598"/>
      <w:bookmarkEnd w:id="599"/>
      <w:bookmarkEnd w:id="600"/>
      <w:bookmarkEnd w:id="601"/>
    </w:p>
    <w:p w14:paraId="2F2E88F6" w14:textId="727735A4" w:rsidR="001817D4" w:rsidRPr="00B34388" w:rsidRDefault="001817D4" w:rsidP="00427649">
      <w:pPr>
        <w:pStyle w:val="Heading3"/>
      </w:pPr>
      <w:bookmarkStart w:id="602" w:name="_Toc506354993"/>
      <w:bookmarkStart w:id="603" w:name="_Toc506900577"/>
      <w:bookmarkStart w:id="604" w:name="_Toc506903877"/>
      <w:bookmarkStart w:id="605" w:name="_Toc506905252"/>
      <w:bookmarkStart w:id="606" w:name="_Toc506906077"/>
      <w:bookmarkStart w:id="607" w:name="_Toc506906902"/>
      <w:bookmarkStart w:id="608" w:name="_Toc510683093"/>
      <w:r w:rsidRPr="00B34388">
        <w:t>Definícia</w:t>
      </w:r>
      <w:bookmarkEnd w:id="602"/>
      <w:bookmarkEnd w:id="603"/>
      <w:bookmarkEnd w:id="604"/>
      <w:bookmarkEnd w:id="605"/>
      <w:bookmarkEnd w:id="606"/>
      <w:bookmarkEnd w:id="607"/>
      <w:bookmarkEnd w:id="608"/>
    </w:p>
    <w:p w14:paraId="32B8D020" w14:textId="2B473D65" w:rsidR="001D1FEA" w:rsidRPr="00B34388" w:rsidRDefault="00846C9E" w:rsidP="001D1FEA">
      <w:r w:rsidRPr="00B34388">
        <w:t xml:space="preserve">Doménový </w:t>
      </w:r>
      <w:r w:rsidR="001D1FEA" w:rsidRPr="00B34388">
        <w:t xml:space="preserve">dátový model predstavuje </w:t>
      </w:r>
      <w:r w:rsidR="00BE25EE" w:rsidRPr="00B34388">
        <w:t>entitný</w:t>
      </w:r>
      <w:r w:rsidR="001D1FEA" w:rsidRPr="00B34388">
        <w:t xml:space="preserve"> spôsob vizualizácie </w:t>
      </w:r>
      <w:r w:rsidR="00875875" w:rsidRPr="00B34388">
        <w:t>dát</w:t>
      </w:r>
      <w:r w:rsidR="001D1FEA" w:rsidRPr="00B34388">
        <w:t>. Tento dátový model je zjednodušený a</w:t>
      </w:r>
      <w:r w:rsidR="005E0C33" w:rsidRPr="00B34388">
        <w:t> slúži na definovanie rozsahu</w:t>
      </w:r>
      <w:r w:rsidR="00C66A8B" w:rsidRPr="00B34388">
        <w:t xml:space="preserve"> zadania. </w:t>
      </w:r>
      <w:r w:rsidR="008C09E0" w:rsidRPr="00B34388">
        <w:t>Na</w:t>
      </w:r>
      <w:r w:rsidR="0DFA0D45" w:rsidRPr="512B546B">
        <w:t xml:space="preserve"> </w:t>
      </w:r>
      <w:r w:rsidR="008C09E0" w:rsidRPr="00B34388">
        <w:t>začiatku sa definujú objekty záujmu (entity), ktoré chce klient analy</w:t>
      </w:r>
      <w:r w:rsidR="00B57BDF" w:rsidRPr="00B34388">
        <w:t>zovať do väčšieho detailu. Predíde problémom zbytočne komplikovaného modelu resp. modelu, ktorý obsahuje nepodstatné detaily o</w:t>
      </w:r>
      <w:r w:rsidR="001F197B" w:rsidRPr="00B34388">
        <w:t> dátových entitách v procese.</w:t>
      </w:r>
    </w:p>
    <w:p w14:paraId="138711C1" w14:textId="51ED5BDC" w:rsidR="00423C6A" w:rsidRPr="0060218E" w:rsidRDefault="00423C6A" w:rsidP="0060218E">
      <w:pPr>
        <w:pStyle w:val="Heading5"/>
      </w:pPr>
      <w:r w:rsidRPr="0060218E">
        <w:t>Vlastnosti diagramu</w:t>
      </w:r>
    </w:p>
    <w:p w14:paraId="3F495D2E" w14:textId="4D501358" w:rsidR="007F047A" w:rsidRPr="00B34388" w:rsidRDefault="007F047A" w:rsidP="0060218E">
      <w:pPr>
        <w:pStyle w:val="ListParagraph"/>
        <w:ind w:left="630" w:hanging="540"/>
      </w:pPr>
      <w:r w:rsidRPr="00B34388">
        <w:t>Obsahuje entity, no tie neobsahujú atribúty</w:t>
      </w:r>
    </w:p>
    <w:p w14:paraId="4D39D586" w14:textId="0F854AFA" w:rsidR="007F047A" w:rsidRPr="00B34388" w:rsidRDefault="50A724CB" w:rsidP="0060218E">
      <w:pPr>
        <w:pStyle w:val="ListParagraph"/>
        <w:ind w:left="630" w:hanging="540"/>
      </w:pPr>
      <w:r w:rsidRPr="00B34388">
        <w:t>Neuvádzajú</w:t>
      </w:r>
      <w:r w:rsidR="007F047A" w:rsidRPr="292E393E">
        <w:t xml:space="preserve"> </w:t>
      </w:r>
      <w:r w:rsidRPr="00B34388">
        <w:t xml:space="preserve">sa </w:t>
      </w:r>
      <w:r w:rsidR="007F047A" w:rsidRPr="00B34388">
        <w:t>početnosti</w:t>
      </w:r>
    </w:p>
    <w:p w14:paraId="75E204DB" w14:textId="3ADDE87A" w:rsidR="00D70586" w:rsidRPr="00B34388" w:rsidRDefault="00D70586" w:rsidP="0060218E">
      <w:pPr>
        <w:pStyle w:val="ListParagraph"/>
        <w:ind w:left="630" w:hanging="540"/>
      </w:pPr>
      <w:r w:rsidRPr="00B34388">
        <w:t>Hrany/Vzťahy</w:t>
      </w:r>
      <w:r w:rsidRPr="0060218E">
        <w:t>/Relácie nie sú pomenované</w:t>
      </w:r>
    </w:p>
    <w:p w14:paraId="2902D4A4" w14:textId="646A3476" w:rsidR="007F047A" w:rsidRPr="00B34388" w:rsidRDefault="007F047A" w:rsidP="0060218E">
      <w:pPr>
        <w:pStyle w:val="ListParagraph"/>
        <w:ind w:left="630" w:hanging="540"/>
      </w:pPr>
      <w:r w:rsidRPr="00B34388">
        <w:t>Názvy sú v slovenčine, bez skracovania</w:t>
      </w:r>
    </w:p>
    <w:p w14:paraId="2F62AB3F" w14:textId="2411CA86" w:rsidR="00DF783E" w:rsidRPr="00B34388" w:rsidRDefault="001F197B" w:rsidP="0060218E">
      <w:pPr>
        <w:pStyle w:val="ListParagraph"/>
        <w:ind w:left="630" w:hanging="540"/>
      </w:pPr>
      <w:r w:rsidRPr="00B34388">
        <w:t xml:space="preserve">Tento model </w:t>
      </w:r>
      <w:r w:rsidR="50A724CB" w:rsidRPr="00B34388">
        <w:t>s</w:t>
      </w:r>
      <w:r w:rsidRPr="00B34388">
        <w:t>a</w:t>
      </w:r>
      <w:r w:rsidR="71618E87" w:rsidRPr="375EE686">
        <w:t xml:space="preserve"> </w:t>
      </w:r>
      <w:r w:rsidR="50A724CB" w:rsidRPr="00B34388">
        <w:t>a</w:t>
      </w:r>
      <w:r w:rsidRPr="00B34388">
        <w:t>ko jediný model</w:t>
      </w:r>
      <w:r w:rsidR="71618E87" w:rsidRPr="00B34388">
        <w:t>uje</w:t>
      </w:r>
      <w:r w:rsidRPr="00B34388">
        <w:t xml:space="preserve"> v zmysle </w:t>
      </w:r>
      <w:r w:rsidR="00BB2C26" w:rsidRPr="0060218E">
        <w:t>metodiky Archimate</w:t>
      </w:r>
      <w:r w:rsidR="00F0206E" w:rsidRPr="375EE686">
        <w:t xml:space="preserve"> </w:t>
      </w:r>
      <w:r w:rsidR="00DF783E" w:rsidRPr="00B34388">
        <w:t>3.0</w:t>
      </w:r>
      <w:r w:rsidR="00DF783E" w:rsidRPr="00B34388">
        <w:rPr>
          <w:rStyle w:val="FootnoteReference"/>
        </w:rPr>
        <w:footnoteReference w:id="9"/>
      </w:r>
    </w:p>
    <w:p w14:paraId="3D690423" w14:textId="77777777" w:rsidR="00C470E7" w:rsidRPr="00B34388" w:rsidRDefault="00C470E7"/>
    <w:p w14:paraId="3DA25C07" w14:textId="0016AD4F" w:rsidR="00423C6A" w:rsidRPr="0060218E" w:rsidRDefault="00423C6A">
      <w:pPr>
        <w:rPr>
          <w:rFonts w:asciiTheme="majorHAnsi" w:eastAsiaTheme="majorEastAsia" w:hAnsiTheme="majorHAnsi" w:cstheme="majorBidi"/>
          <w:color w:val="2E74B5" w:themeColor="accent1" w:themeShade="BF"/>
        </w:rPr>
      </w:pPr>
      <w:r w:rsidRPr="0060218E">
        <w:rPr>
          <w:rFonts w:asciiTheme="majorHAnsi" w:eastAsiaTheme="majorEastAsia" w:hAnsiTheme="majorHAnsi" w:cstheme="majorBidi"/>
          <w:color w:val="2E74B5" w:themeColor="accent1" w:themeShade="BF"/>
        </w:rPr>
        <w:t>Vlastnosti textového popisu</w:t>
      </w:r>
    </w:p>
    <w:p w14:paraId="65730E1E" w14:textId="1D8F26B1" w:rsidR="00423C6A" w:rsidRPr="00B34388" w:rsidRDefault="00423C6A" w:rsidP="001817D4">
      <w:r w:rsidRPr="00B34388">
        <w:t xml:space="preserve">Štandardne tieto modely nemajú </w:t>
      </w:r>
      <w:r w:rsidR="00A22836" w:rsidRPr="00B34388">
        <w:t>štruktúrovanú</w:t>
      </w:r>
      <w:r w:rsidRPr="00B34388">
        <w:t xml:space="preserve"> dokumentáciu. Základom je popísanie hlavných entít a stručné zasadenie do kontextu procesu.</w:t>
      </w:r>
    </w:p>
    <w:p w14:paraId="5C10B7DB" w14:textId="77777777" w:rsidR="00423C6A" w:rsidRPr="00B34388" w:rsidRDefault="00423C6A" w:rsidP="001817D4"/>
    <w:p w14:paraId="1037830E" w14:textId="308A5EDE" w:rsidR="00423C6A" w:rsidRPr="0060218E" w:rsidRDefault="00423C6A" w:rsidP="0060218E">
      <w:pPr>
        <w:pStyle w:val="Heading5"/>
      </w:pPr>
      <w:r w:rsidRPr="0060218E">
        <w:lastRenderedPageBreak/>
        <w:t>Dôležité</w:t>
      </w:r>
    </w:p>
    <w:p w14:paraId="51310726" w14:textId="67C37289" w:rsidR="001817D4" w:rsidRPr="00B34388" w:rsidRDefault="001817D4" w:rsidP="001817D4">
      <w:r w:rsidRPr="00B34388">
        <w:t xml:space="preserve">Tento dátový model </w:t>
      </w:r>
      <w:r w:rsidR="00A57572" w:rsidRPr="00B34388">
        <w:t>je odporúčané modelovať hlavne za účelom definovania rozsahu modelu</w:t>
      </w:r>
      <w:r w:rsidR="00F10F87" w:rsidRPr="00B34388">
        <w:t xml:space="preserve"> a</w:t>
      </w:r>
      <w:r w:rsidR="00761440" w:rsidRPr="00B34388">
        <w:t> písať si základné vzťahy</w:t>
      </w:r>
      <w:r w:rsidRPr="292E393E">
        <w:t>.</w:t>
      </w:r>
    </w:p>
    <w:p w14:paraId="34B360E8" w14:textId="59EDE9D6" w:rsidR="001817D4" w:rsidRPr="00B34388" w:rsidRDefault="001817D4" w:rsidP="00427649">
      <w:pPr>
        <w:pStyle w:val="Heading3"/>
      </w:pPr>
      <w:bookmarkStart w:id="609" w:name="_Toc505739699"/>
      <w:bookmarkStart w:id="610" w:name="_Toc505740684"/>
      <w:bookmarkStart w:id="611" w:name="_Toc505742460"/>
      <w:bookmarkStart w:id="612" w:name="_Toc505744564"/>
      <w:bookmarkStart w:id="613" w:name="_Toc505748844"/>
      <w:bookmarkStart w:id="614" w:name="_Toc506335570"/>
      <w:bookmarkStart w:id="615" w:name="_Toc506354808"/>
      <w:bookmarkStart w:id="616" w:name="_Toc506354994"/>
      <w:bookmarkStart w:id="617" w:name="_Toc506359048"/>
      <w:bookmarkStart w:id="618" w:name="_Toc506813002"/>
      <w:bookmarkStart w:id="619" w:name="_Toc506816117"/>
      <w:bookmarkStart w:id="620" w:name="_Toc506900303"/>
      <w:bookmarkStart w:id="621" w:name="_Toc506900578"/>
      <w:bookmarkStart w:id="622" w:name="_Toc506903878"/>
      <w:bookmarkStart w:id="623" w:name="_Toc506904978"/>
      <w:bookmarkStart w:id="624" w:name="_Toc506905253"/>
      <w:bookmarkStart w:id="625" w:name="_Toc506905803"/>
      <w:bookmarkStart w:id="626" w:name="_Toc506906078"/>
      <w:bookmarkStart w:id="627" w:name="_Toc506906628"/>
      <w:bookmarkStart w:id="628" w:name="_Toc506906903"/>
      <w:bookmarkStart w:id="629" w:name="_Toc506908003"/>
      <w:bookmarkStart w:id="630" w:name="_Toc506908279"/>
      <w:bookmarkStart w:id="631" w:name="_Toc506908555"/>
      <w:bookmarkStart w:id="632" w:name="_Toc506964730"/>
      <w:bookmarkStart w:id="633" w:name="_Toc506972971"/>
      <w:bookmarkStart w:id="634" w:name="_Toc507365408"/>
      <w:bookmarkStart w:id="635" w:name="_Toc507365692"/>
      <w:bookmarkStart w:id="636" w:name="_Toc507365975"/>
      <w:bookmarkStart w:id="637" w:name="_Toc507367040"/>
      <w:bookmarkStart w:id="638" w:name="_Toc507367323"/>
      <w:bookmarkStart w:id="639" w:name="_Toc507367899"/>
      <w:bookmarkStart w:id="640" w:name="_Toc508352380"/>
      <w:bookmarkStart w:id="641" w:name="_Toc508486497"/>
      <w:bookmarkStart w:id="642" w:name="_Toc506354995"/>
      <w:bookmarkStart w:id="643" w:name="_Toc506900579"/>
      <w:bookmarkStart w:id="644" w:name="_Toc506903879"/>
      <w:bookmarkStart w:id="645" w:name="_Toc506905254"/>
      <w:bookmarkStart w:id="646" w:name="_Toc506906079"/>
      <w:bookmarkStart w:id="647" w:name="_Toc506906904"/>
      <w:bookmarkStart w:id="648" w:name="_Toc510683094"/>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r w:rsidRPr="00B34388">
        <w:t xml:space="preserve">Príklad </w:t>
      </w:r>
      <w:r w:rsidR="004F07D7" w:rsidRPr="00B34388">
        <w:t xml:space="preserve">doménového </w:t>
      </w:r>
      <w:r w:rsidRPr="00B34388">
        <w:t>modelu pre oblasť neziskových organizácií</w:t>
      </w:r>
      <w:bookmarkEnd w:id="642"/>
      <w:bookmarkEnd w:id="643"/>
      <w:bookmarkEnd w:id="644"/>
      <w:bookmarkEnd w:id="645"/>
      <w:bookmarkEnd w:id="646"/>
      <w:bookmarkEnd w:id="647"/>
      <w:bookmarkEnd w:id="648"/>
    </w:p>
    <w:p w14:paraId="2BE0D4C3" w14:textId="77777777" w:rsidR="00423C6A" w:rsidRPr="00B34388" w:rsidRDefault="00423C6A" w:rsidP="00423C6A">
      <w:pPr>
        <w:rPr>
          <w:b/>
        </w:rPr>
      </w:pPr>
    </w:p>
    <w:p w14:paraId="6D9C7FF1" w14:textId="0C926D04" w:rsidR="00423C6A" w:rsidRPr="0060218E" w:rsidRDefault="00246B21">
      <w:pPr>
        <w:rPr>
          <w:b/>
          <w:bCs/>
        </w:rPr>
      </w:pPr>
      <w:r w:rsidRPr="0051601D">
        <w:rPr>
          <w:b/>
          <w:bCs/>
        </w:rPr>
        <w:t>Čas</w:t>
      </w:r>
      <w:r w:rsidR="00BF0F42">
        <w:rPr>
          <w:b/>
          <w:bCs/>
        </w:rPr>
        <w:t>ť</w:t>
      </w:r>
      <w:r w:rsidRPr="0051601D">
        <w:rPr>
          <w:b/>
          <w:bCs/>
        </w:rPr>
        <w:t xml:space="preserve"> </w:t>
      </w:r>
      <w:r w:rsidR="00423C6A" w:rsidRPr="0051601D">
        <w:rPr>
          <w:b/>
          <w:bCs/>
        </w:rPr>
        <w:t>diagram</w:t>
      </w:r>
    </w:p>
    <w:p w14:paraId="5A7FDEBD" w14:textId="686CE208" w:rsidR="00F118AF" w:rsidRPr="00B34388" w:rsidRDefault="003D0E64" w:rsidP="0060218E">
      <w:pPr>
        <w:keepNext/>
      </w:pPr>
      <w:r w:rsidRPr="5FE6C9F2">
        <w:t xml:space="preserve"> </w:t>
      </w:r>
      <w:r w:rsidR="00832401">
        <w:rPr>
          <w:noProof/>
        </w:rPr>
        <w:drawing>
          <wp:inline distT="0" distB="0" distL="0" distR="0" wp14:anchorId="20410887" wp14:editId="656B9A68">
            <wp:extent cx="5760720" cy="6341110"/>
            <wp:effectExtent l="0" t="0" r="0" b="0"/>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oménový dátový model.svg"/>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5760720" cy="6341110"/>
                    </a:xfrm>
                    <a:prstGeom prst="rect">
                      <a:avLst/>
                    </a:prstGeom>
                  </pic:spPr>
                </pic:pic>
              </a:graphicData>
            </a:graphic>
          </wp:inline>
        </w:drawing>
      </w:r>
    </w:p>
    <w:p w14:paraId="70F53BCF" w14:textId="157D0FC0" w:rsidR="02F07266" w:rsidRDefault="02F07266" w:rsidP="0060218E">
      <w:pPr>
        <w:pStyle w:val="Caption"/>
        <w:jc w:val="center"/>
      </w:pPr>
    </w:p>
    <w:p w14:paraId="7543EE4E" w14:textId="72D36046" w:rsidR="001D1FEA" w:rsidRPr="0051601D" w:rsidRDefault="00F118AF" w:rsidP="0060218E">
      <w:pPr>
        <w:pStyle w:val="Caption"/>
        <w:jc w:val="center"/>
      </w:pPr>
      <w:bookmarkStart w:id="649" w:name="_Toc506900538"/>
      <w:bookmarkStart w:id="650" w:name="_Toc506903824"/>
      <w:bookmarkStart w:id="651" w:name="_Toc506905199"/>
      <w:bookmarkStart w:id="652" w:name="_Toc506906024"/>
      <w:bookmarkStart w:id="653" w:name="_Toc506906849"/>
      <w:bookmarkStart w:id="654" w:name="_Toc508486672"/>
      <w:r w:rsidRPr="0051601D">
        <w:t xml:space="preserve">Diagram </w:t>
      </w:r>
      <w:fldSimple w:instr=" SEQ Diagram \* ARABIC ">
        <w:r w:rsidR="00154E9B">
          <w:rPr>
            <w:noProof/>
          </w:rPr>
          <w:t>20</w:t>
        </w:r>
      </w:fldSimple>
      <w:r w:rsidR="001551C6" w:rsidRPr="0051601D">
        <w:t>:</w:t>
      </w:r>
      <w:r w:rsidR="009E0A4B" w:rsidRPr="0051601D">
        <w:t xml:space="preserve"> Všeobecný doménový model neziskových organizácií</w:t>
      </w:r>
      <w:bookmarkEnd w:id="649"/>
      <w:bookmarkEnd w:id="650"/>
      <w:bookmarkEnd w:id="651"/>
      <w:bookmarkEnd w:id="652"/>
      <w:bookmarkEnd w:id="653"/>
      <w:bookmarkEnd w:id="654"/>
    </w:p>
    <w:p w14:paraId="2DC781E0" w14:textId="0E3A725E" w:rsidR="00875875" w:rsidRPr="0060218E" w:rsidRDefault="00423C6A" w:rsidP="0060218E">
      <w:pPr>
        <w:ind w:left="708" w:hanging="708"/>
        <w:rPr>
          <w:b/>
          <w:bCs/>
        </w:rPr>
      </w:pPr>
      <w:r w:rsidRPr="0051601D">
        <w:rPr>
          <w:b/>
          <w:bCs/>
        </w:rPr>
        <w:t xml:space="preserve">Časť </w:t>
      </w:r>
      <w:r w:rsidR="00FC181F" w:rsidRPr="0051601D">
        <w:rPr>
          <w:b/>
          <w:bCs/>
        </w:rPr>
        <w:t xml:space="preserve">ukážka </w:t>
      </w:r>
      <w:r w:rsidRPr="0051601D">
        <w:rPr>
          <w:b/>
          <w:bCs/>
        </w:rPr>
        <w:t>textov</w:t>
      </w:r>
      <w:r w:rsidR="00FC181F" w:rsidRPr="0051601D">
        <w:rPr>
          <w:b/>
          <w:bCs/>
        </w:rPr>
        <w:t>ého</w:t>
      </w:r>
      <w:r w:rsidRPr="0051601D">
        <w:rPr>
          <w:b/>
          <w:bCs/>
        </w:rPr>
        <w:t xml:space="preserve"> popis</w:t>
      </w:r>
      <w:r w:rsidR="00FC181F" w:rsidRPr="0051601D">
        <w:rPr>
          <w:b/>
          <w:bCs/>
        </w:rPr>
        <w:t>u</w:t>
      </w:r>
    </w:p>
    <w:p w14:paraId="4FF892FE" w14:textId="726F1C5F" w:rsidR="00423C6A" w:rsidRPr="00B34388" w:rsidRDefault="00FC181F" w:rsidP="00FC181F">
      <w:r w:rsidRPr="00B34388">
        <w:lastRenderedPageBreak/>
        <w:t>Centrálnou entitou v diagrame neziskových organizácií je Právnická osoba. Táto entita sa ako taká nenachádza explicitne v legislatíve, ale je možné ju implicitne uvažovať nakoľko typy organizácií definovaných v tomto zákone sú špeciálne prípady týchto entít prostredníctvom dedenia.</w:t>
      </w:r>
    </w:p>
    <w:p w14:paraId="5E9B4D8D" w14:textId="35A9FAF3" w:rsidR="00AD21F3" w:rsidRPr="00B34388" w:rsidRDefault="00AD21F3" w:rsidP="00831EB7">
      <w:pPr>
        <w:pStyle w:val="Heading2"/>
      </w:pPr>
      <w:bookmarkStart w:id="655" w:name="_Toc505739701"/>
      <w:bookmarkStart w:id="656" w:name="_Toc505740686"/>
      <w:bookmarkStart w:id="657" w:name="_Toc505742462"/>
      <w:bookmarkStart w:id="658" w:name="_Toc505744566"/>
      <w:bookmarkStart w:id="659" w:name="_Toc505748846"/>
      <w:bookmarkStart w:id="660" w:name="_Toc506335572"/>
      <w:bookmarkStart w:id="661" w:name="_Toc506354810"/>
      <w:bookmarkStart w:id="662" w:name="_Toc506354996"/>
      <w:bookmarkStart w:id="663" w:name="_Toc506359050"/>
      <w:bookmarkStart w:id="664" w:name="_Toc506813004"/>
      <w:bookmarkStart w:id="665" w:name="_Toc506816119"/>
      <w:bookmarkStart w:id="666" w:name="_Toc506900305"/>
      <w:bookmarkStart w:id="667" w:name="_Toc506900580"/>
      <w:bookmarkStart w:id="668" w:name="_Toc506903880"/>
      <w:bookmarkStart w:id="669" w:name="_Toc506904980"/>
      <w:bookmarkStart w:id="670" w:name="_Toc506905255"/>
      <w:bookmarkStart w:id="671" w:name="_Toc506905805"/>
      <w:bookmarkStart w:id="672" w:name="_Toc506906080"/>
      <w:bookmarkStart w:id="673" w:name="_Toc506906630"/>
      <w:bookmarkStart w:id="674" w:name="_Toc506906905"/>
      <w:bookmarkStart w:id="675" w:name="_Toc506908005"/>
      <w:bookmarkStart w:id="676" w:name="_Toc506908281"/>
      <w:bookmarkStart w:id="677" w:name="_Toc506908557"/>
      <w:bookmarkStart w:id="678" w:name="_Toc506964732"/>
      <w:bookmarkStart w:id="679" w:name="_Toc506972973"/>
      <w:bookmarkStart w:id="680" w:name="_Toc507365410"/>
      <w:bookmarkStart w:id="681" w:name="_Toc507365694"/>
      <w:bookmarkStart w:id="682" w:name="_Toc507365977"/>
      <w:bookmarkStart w:id="683" w:name="_Toc507367042"/>
      <w:bookmarkStart w:id="684" w:name="_Toc507367325"/>
      <w:bookmarkStart w:id="685" w:name="_Toc507367901"/>
      <w:bookmarkStart w:id="686" w:name="_Toc508352382"/>
      <w:bookmarkStart w:id="687" w:name="_Toc508486499"/>
      <w:bookmarkStart w:id="688" w:name="_Toc506354997"/>
      <w:bookmarkStart w:id="689" w:name="_Toc506900581"/>
      <w:bookmarkStart w:id="690" w:name="_Toc506903881"/>
      <w:bookmarkStart w:id="691" w:name="_Toc506905256"/>
      <w:bookmarkStart w:id="692" w:name="_Toc506906081"/>
      <w:bookmarkStart w:id="693" w:name="_Toc506906906"/>
      <w:bookmarkStart w:id="694" w:name="_Toc510683095"/>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r w:rsidRPr="00B34388">
        <w:t>Zjednodušený logický model</w:t>
      </w:r>
      <w:bookmarkEnd w:id="688"/>
      <w:bookmarkEnd w:id="689"/>
      <w:bookmarkEnd w:id="690"/>
      <w:bookmarkEnd w:id="691"/>
      <w:bookmarkEnd w:id="692"/>
      <w:bookmarkEnd w:id="693"/>
      <w:bookmarkEnd w:id="694"/>
    </w:p>
    <w:p w14:paraId="550D1D3C" w14:textId="7B86AB6E" w:rsidR="001817D4" w:rsidRPr="00B34388" w:rsidRDefault="001817D4" w:rsidP="00427649">
      <w:pPr>
        <w:pStyle w:val="Heading3"/>
      </w:pPr>
      <w:bookmarkStart w:id="695" w:name="_Toc506354998"/>
      <w:bookmarkStart w:id="696" w:name="_Toc506900582"/>
      <w:bookmarkStart w:id="697" w:name="_Toc506903882"/>
      <w:bookmarkStart w:id="698" w:name="_Toc506905257"/>
      <w:bookmarkStart w:id="699" w:name="_Toc506906082"/>
      <w:bookmarkStart w:id="700" w:name="_Toc506906907"/>
      <w:bookmarkStart w:id="701" w:name="_Toc510683096"/>
      <w:r w:rsidRPr="00B34388">
        <w:t>Definície</w:t>
      </w:r>
      <w:bookmarkEnd w:id="695"/>
      <w:bookmarkEnd w:id="696"/>
      <w:bookmarkEnd w:id="697"/>
      <w:bookmarkEnd w:id="698"/>
      <w:bookmarkEnd w:id="699"/>
      <w:bookmarkEnd w:id="700"/>
      <w:bookmarkEnd w:id="701"/>
    </w:p>
    <w:p w14:paraId="58CB9828" w14:textId="664F4E23" w:rsidR="00F56AA0" w:rsidRPr="00B34388" w:rsidRDefault="00652CF8" w:rsidP="00F56AA0">
      <w:r w:rsidRPr="00B34388">
        <w:t>Z</w:t>
      </w:r>
      <w:r w:rsidR="00875875" w:rsidRPr="00B34388">
        <w:t>jednodušen</w:t>
      </w:r>
      <w:r w:rsidRPr="00B34388">
        <w:t>ý</w:t>
      </w:r>
      <w:r w:rsidR="00875875" w:rsidRPr="00B34388">
        <w:t xml:space="preserve"> logick</w:t>
      </w:r>
      <w:r w:rsidRPr="00B34388">
        <w:t>ý</w:t>
      </w:r>
      <w:r w:rsidR="04D8313C" w:rsidRPr="00B34388">
        <w:t xml:space="preserve"> model</w:t>
      </w:r>
      <w:r w:rsidRPr="00B34388">
        <w:t xml:space="preserve"> sa vyznačuje mierou detailu pri modelovaní, ktorá je dobre uchopiteľná </w:t>
      </w:r>
      <w:r w:rsidR="00F16F76" w:rsidRPr="00B34388">
        <w:t>ako</w:t>
      </w:r>
      <w:r w:rsidRPr="00B34388">
        <w:t xml:space="preserve"> biznis používateľom</w:t>
      </w:r>
      <w:r w:rsidR="00F16F76" w:rsidRPr="00B34388">
        <w:t xml:space="preserve"> tak aj v obmedzenej miere technickým používateľom</w:t>
      </w:r>
      <w:r w:rsidRPr="00B34388">
        <w:t xml:space="preserve">. Zároveň </w:t>
      </w:r>
      <w:r w:rsidR="00F16F76" w:rsidRPr="00B34388">
        <w:t xml:space="preserve">tento typ modelu </w:t>
      </w:r>
      <w:r w:rsidRPr="00B34388">
        <w:t xml:space="preserve">neobsahuje </w:t>
      </w:r>
      <w:r w:rsidR="00F16F76" w:rsidRPr="00B34388">
        <w:t>špecializované</w:t>
      </w:r>
      <w:r w:rsidRPr="00B34388">
        <w:t xml:space="preserve"> technické detaily alebo termíny, ktoré by zvyšovali nároky na </w:t>
      </w:r>
      <w:r w:rsidR="00F16F76" w:rsidRPr="00B34388">
        <w:t xml:space="preserve">tvorcu pri </w:t>
      </w:r>
      <w:r w:rsidRPr="00B34388">
        <w:t>analýz</w:t>
      </w:r>
      <w:r w:rsidR="00F16F76" w:rsidRPr="00B34388">
        <w:t>e</w:t>
      </w:r>
      <w:r w:rsidRPr="00B34388">
        <w:t xml:space="preserve"> procesov a zákonov</w:t>
      </w:r>
      <w:r w:rsidR="04D8313C" w:rsidRPr="00B34388">
        <w:t xml:space="preserve">. </w:t>
      </w:r>
    </w:p>
    <w:p w14:paraId="77C585B0" w14:textId="18169FA5" w:rsidR="00E91037" w:rsidRPr="0060218E" w:rsidRDefault="009E65FC">
      <w:pPr>
        <w:rPr>
          <w:b/>
          <w:bCs/>
        </w:rPr>
      </w:pPr>
      <w:r w:rsidRPr="0051601D">
        <w:rPr>
          <w:b/>
          <w:bCs/>
        </w:rPr>
        <w:t xml:space="preserve">Vlastnosti </w:t>
      </w:r>
      <w:r w:rsidR="001817D4" w:rsidRPr="0051601D">
        <w:rPr>
          <w:b/>
          <w:bCs/>
        </w:rPr>
        <w:t>diagramu</w:t>
      </w:r>
      <w:r w:rsidRPr="0051601D">
        <w:rPr>
          <w:b/>
          <w:bCs/>
        </w:rPr>
        <w:t>:</w:t>
      </w:r>
    </w:p>
    <w:p w14:paraId="33A8E18E" w14:textId="29DEEFE8" w:rsidR="00371960" w:rsidRPr="00B34388" w:rsidRDefault="00371960" w:rsidP="292E393E">
      <w:pPr>
        <w:pStyle w:val="ListParagraph"/>
      </w:pPr>
      <w:r w:rsidRPr="00B34388">
        <w:t>Reprezentovaný ako UML class diagram</w:t>
      </w:r>
      <w:r w:rsidR="00DC20B6" w:rsidRPr="00B34388">
        <w:t xml:space="preserve"> p</w:t>
      </w:r>
      <w:r w:rsidRPr="00B34388">
        <w:t>odľa UML verzie 2.1 a vyššie</w:t>
      </w:r>
    </w:p>
    <w:p w14:paraId="2AA67A6C" w14:textId="11E9F871" w:rsidR="00F23C05" w:rsidRPr="00B34388" w:rsidRDefault="00F23C05" w:rsidP="0060218E">
      <w:pPr>
        <w:pStyle w:val="ListParagraph"/>
        <w:ind w:left="630" w:hanging="540"/>
      </w:pPr>
      <w:r w:rsidRPr="00B34388">
        <w:t xml:space="preserve">Pri vzťahoch medzi entitami </w:t>
      </w:r>
      <w:r w:rsidR="009E65FC" w:rsidRPr="00B34388">
        <w:t xml:space="preserve">je </w:t>
      </w:r>
      <w:r w:rsidRPr="00B34388">
        <w:t xml:space="preserve">vždy </w:t>
      </w:r>
      <w:r w:rsidR="009E65FC" w:rsidRPr="00B34388">
        <w:t xml:space="preserve">nutné </w:t>
      </w:r>
      <w:r w:rsidRPr="00B34388">
        <w:t>definovať početnosti</w:t>
      </w:r>
    </w:p>
    <w:p w14:paraId="1484A305" w14:textId="2F8F6137" w:rsidR="009E65FC" w:rsidRPr="00B34388" w:rsidRDefault="009E65FC" w:rsidP="0060218E">
      <w:pPr>
        <w:pStyle w:val="ListParagraph"/>
        <w:ind w:left="630" w:hanging="540"/>
      </w:pPr>
      <w:r w:rsidRPr="00B34388">
        <w:t xml:space="preserve">Početnosť je </w:t>
      </w:r>
      <w:r w:rsidR="00895F3C" w:rsidRPr="00B34388">
        <w:t xml:space="preserve">zaznačená na oboch stranách </w:t>
      </w:r>
      <w:r w:rsidR="00883DAC" w:rsidRPr="00B34388">
        <w:t>vzťahu</w:t>
      </w:r>
      <w:r w:rsidRPr="00B34388">
        <w:t xml:space="preserve"> numeric</w:t>
      </w:r>
      <w:r w:rsidR="00883DAC" w:rsidRPr="00B34388">
        <w:t>kým rozsahom</w:t>
      </w:r>
      <w:r w:rsidRPr="512B546B">
        <w:t xml:space="preserve"> </w:t>
      </w:r>
      <w:r w:rsidRPr="00B34388">
        <w:t>tj</w:t>
      </w:r>
      <w:r w:rsidRPr="512B546B">
        <w:t xml:space="preserve">. </w:t>
      </w:r>
      <w:r w:rsidR="00987B4F">
        <w:t>n</w:t>
      </w:r>
      <w:r w:rsidR="1F323184" w:rsidRPr="00B34388">
        <w:t>epoužívajú</w:t>
      </w:r>
      <w:r w:rsidRPr="512B546B">
        <w:t xml:space="preserve"> </w:t>
      </w:r>
      <w:r w:rsidR="1F323184" w:rsidRPr="00B34388">
        <w:t>sa  gr</w:t>
      </w:r>
      <w:r w:rsidRPr="00B34388">
        <w:t>afick</w:t>
      </w:r>
      <w:r w:rsidR="1F323184" w:rsidRPr="00B34388">
        <w:t>é</w:t>
      </w:r>
      <w:r w:rsidRPr="00B34388">
        <w:t xml:space="preserve"> piktogram</w:t>
      </w:r>
      <w:r w:rsidR="1F323184" w:rsidRPr="00B34388">
        <w:t>y</w:t>
      </w:r>
      <w:r w:rsidRPr="00B34388">
        <w:t>, ktoré označujú početnosti</w:t>
      </w:r>
    </w:p>
    <w:p w14:paraId="0767C0B4" w14:textId="2A914EAD" w:rsidR="00F23C05" w:rsidRPr="00B34388" w:rsidRDefault="00F23C05" w:rsidP="292E393E">
      <w:pPr>
        <w:pStyle w:val="ListParagraph"/>
      </w:pPr>
      <w:r w:rsidRPr="00B34388">
        <w:t xml:space="preserve">Pomenovanie entít </w:t>
      </w:r>
      <w:r w:rsidR="009E65FC" w:rsidRPr="00B34388">
        <w:t>v model</w:t>
      </w:r>
      <w:r w:rsidR="28B0FC41" w:rsidRPr="00B34388">
        <w:t>i</w:t>
      </w:r>
      <w:r w:rsidR="009E65FC" w:rsidRPr="00B34388">
        <w:t xml:space="preserve"> musí byť </w:t>
      </w:r>
      <w:r w:rsidRPr="00B34388">
        <w:t>v plnom znení</w:t>
      </w:r>
      <w:r w:rsidR="009E65FC" w:rsidRPr="512B546B">
        <w:t xml:space="preserve"> </w:t>
      </w:r>
      <w:r w:rsidR="009E65FC" w:rsidRPr="00B34388">
        <w:t>tj. nesmú sa používať skrátené tvary, ktoré by mohli spôsobovať nejednoznačnosť alebo nepochopenie modelu</w:t>
      </w:r>
    </w:p>
    <w:p w14:paraId="61FF4AE8" w14:textId="407701C2" w:rsidR="00746713" w:rsidRPr="00B34388" w:rsidRDefault="00746713" w:rsidP="0060218E">
      <w:pPr>
        <w:pStyle w:val="ListParagraph"/>
        <w:ind w:left="630" w:hanging="540"/>
      </w:pPr>
      <w:r w:rsidRPr="00B34388">
        <w:t>Dedenie medzi entitami je povolené ale malo by byť používané účelne tj. len ak to situáciu sprehľadní</w:t>
      </w:r>
    </w:p>
    <w:p w14:paraId="1D985766" w14:textId="31FFE878" w:rsidR="475D6BBB" w:rsidRPr="00B34388" w:rsidRDefault="00746713" w:rsidP="38EDC499">
      <w:pPr>
        <w:pStyle w:val="ListParagraph"/>
        <w:numPr>
          <w:ilvl w:val="0"/>
          <w:numId w:val="34"/>
        </w:numPr>
        <w:spacing w:after="0"/>
        <w:ind w:left="630" w:hanging="540"/>
      </w:pPr>
      <w:r w:rsidRPr="00B34388">
        <w:t>Model musí byť v</w:t>
      </w:r>
      <w:r w:rsidR="00F4781D" w:rsidRPr="00B34388">
        <w:t>ytvorený pre každý variant procesu</w:t>
      </w:r>
      <w:r w:rsidR="00B17865" w:rsidRPr="38EDC499">
        <w:t>,</w:t>
      </w:r>
      <w:r w:rsidR="00F4781D" w:rsidRPr="00B34388">
        <w:t xml:space="preserve"> ak sa v ňom nachádzajú obmeny v dátovom model</w:t>
      </w:r>
      <w:r w:rsidR="28B0FC41" w:rsidRPr="00B34388">
        <w:t>i</w:t>
      </w:r>
      <w:r w:rsidR="00B17865" w:rsidRPr="00B34388">
        <w:t>. H</w:t>
      </w:r>
      <w:r w:rsidR="56CBE4BC" w:rsidRPr="00B34388">
        <w:t xml:space="preserve">lavnou požiadavkou je zachytiť dátový model v kontexte v akom je </w:t>
      </w:r>
      <w:r w:rsidR="475D6BBB" w:rsidRPr="00B34388">
        <w:t>v danom procese/zákone použitý.</w:t>
      </w:r>
      <w:r w:rsidR="00B17865" w:rsidRPr="00B34388">
        <w:t xml:space="preserve"> Napríklad</w:t>
      </w:r>
      <w:r w:rsidR="00B17865" w:rsidRPr="38EDC499">
        <w:t xml:space="preserve"> </w:t>
      </w:r>
      <w:r w:rsidR="00B17865" w:rsidRPr="00B34388">
        <w:t>v</w:t>
      </w:r>
      <w:r w:rsidR="6CBE4A80" w:rsidRPr="38EDC499">
        <w:t xml:space="preserve"> </w:t>
      </w:r>
      <w:r w:rsidR="00B17865" w:rsidRPr="00B34388">
        <w:t xml:space="preserve">rámci procesu sa môže tá istá entita nachádzať viackrát, ale </w:t>
      </w:r>
      <w:r w:rsidR="001B1D5C" w:rsidRPr="00B34388">
        <w:t>v každej fáze procesu môžu byť pre ňu potrebné iné atribúty a iná sada vzťahov z inými entitami</w:t>
      </w:r>
    </w:p>
    <w:p w14:paraId="02F8B73C" w14:textId="3436AE0A" w:rsidR="00746713" w:rsidRPr="00B34388" w:rsidRDefault="00746713" w:rsidP="0060218E">
      <w:pPr>
        <w:pStyle w:val="ListParagraph"/>
        <w:ind w:left="630" w:hanging="540"/>
      </w:pPr>
      <w:r w:rsidRPr="00B34388">
        <w:t>Entity</w:t>
      </w:r>
      <w:r w:rsidR="0E00F86F" w:rsidRPr="375EE686">
        <w:t xml:space="preserve"> </w:t>
      </w:r>
      <w:r w:rsidRPr="00B34388">
        <w:t>v model</w:t>
      </w:r>
      <w:r w:rsidR="28B0FC41" w:rsidRPr="00B34388">
        <w:t>i</w:t>
      </w:r>
      <w:r w:rsidRPr="00B34388">
        <w:t xml:space="preserve"> nemusia mať naznačené identifikátory (privátne </w:t>
      </w:r>
      <w:r w:rsidR="00E74E07" w:rsidRPr="00B34388">
        <w:t>kľúče</w:t>
      </w:r>
      <w:r w:rsidRPr="375EE686">
        <w:t xml:space="preserve"> - </w:t>
      </w:r>
      <w:r w:rsidR="0031209F" w:rsidRPr="00B34388">
        <w:t>ID_OSOBY, ID_FIRMY</w:t>
      </w:r>
      <w:r w:rsidRPr="00B34388">
        <w:t xml:space="preserve"> alebo cudzie kľúče</w:t>
      </w:r>
      <w:r w:rsidR="0031209F" w:rsidRPr="375EE686">
        <w:t>)</w:t>
      </w:r>
      <w:r w:rsidRPr="375EE686">
        <w:t xml:space="preserve"> </w:t>
      </w:r>
      <w:r w:rsidR="00F4781D" w:rsidRPr="375EE686">
        <w:t xml:space="preserve"> </w:t>
      </w:r>
    </w:p>
    <w:p w14:paraId="0CE1DC6C" w14:textId="37C90670" w:rsidR="00E91037" w:rsidRPr="00B34388" w:rsidRDefault="52782105" w:rsidP="0060218E">
      <w:pPr>
        <w:pStyle w:val="ListParagraph"/>
        <w:ind w:left="630" w:hanging="540"/>
      </w:pPr>
      <w:r w:rsidRPr="00B34388">
        <w:t>Model musí byť jednoducho pochopiteľný a rôzne skratky a predpony znižujú jeho prehľadnosť a čitateľnosť pre človeka bez IT vzdelania</w:t>
      </w:r>
      <w:r w:rsidR="00F5403F" w:rsidRPr="512B546B">
        <w:t xml:space="preserve">. </w:t>
      </w:r>
      <w:r w:rsidR="00B977A5" w:rsidRPr="00B34388">
        <w:t xml:space="preserve">Neplatí pre fyzický model, kde sú kladené iné kritéria ako </w:t>
      </w:r>
      <w:r w:rsidR="00C642F0" w:rsidRPr="00B34388">
        <w:t>optimálny výkon, technológia, prepoužiteľnosť a pod.</w:t>
      </w:r>
    </w:p>
    <w:p w14:paraId="67F85A51" w14:textId="218BAEC0" w:rsidR="0031209F" w:rsidRPr="00B34388" w:rsidRDefault="0031209F" w:rsidP="0060218E">
      <w:pPr>
        <w:pStyle w:val="ListParagraph"/>
        <w:ind w:left="630" w:hanging="540"/>
      </w:pPr>
      <w:r w:rsidRPr="00B34388">
        <w:t xml:space="preserve">Každý </w:t>
      </w:r>
      <w:r w:rsidR="00735476" w:rsidRPr="00B34388">
        <w:t xml:space="preserve">vytvorený </w:t>
      </w:r>
      <w:r w:rsidRPr="00B34388">
        <w:t>model musí mať jednoznačný identifikátor – ideálne referencovateľný</w:t>
      </w:r>
      <w:r w:rsidR="00735476" w:rsidRPr="00B34388">
        <w:t>, ktorý je nutné uvádzať v metadátach modelu priamo v nástroji BiZZdesign</w:t>
      </w:r>
    </w:p>
    <w:p w14:paraId="4588C4D0" w14:textId="77777777" w:rsidR="00F859E3" w:rsidRPr="00B34388" w:rsidRDefault="0031209F" w:rsidP="0060218E">
      <w:pPr>
        <w:pStyle w:val="ListParagraph"/>
        <w:ind w:left="630" w:hanging="540"/>
      </w:pPr>
      <w:r w:rsidRPr="00B34388">
        <w:t xml:space="preserve">Atribúty a entity v diagrame </w:t>
      </w:r>
      <w:r w:rsidR="00735476" w:rsidRPr="00B34388">
        <w:t xml:space="preserve">musia byť </w:t>
      </w:r>
      <w:r w:rsidRPr="00B34388">
        <w:t>v slovenskom jazyku</w:t>
      </w:r>
      <w:r w:rsidR="00735476" w:rsidRPr="00B34388">
        <w:t xml:space="preserve"> – pokusom o preklad do cudzieho jazyka sa môže stratiť samotný význam entít a</w:t>
      </w:r>
      <w:r w:rsidR="00476144" w:rsidRPr="00B34388">
        <w:t> </w:t>
      </w:r>
      <w:r w:rsidR="00735476" w:rsidRPr="00B34388">
        <w:t>atribútov</w:t>
      </w:r>
    </w:p>
    <w:p w14:paraId="4522FDDE" w14:textId="6D23E5F9" w:rsidR="001817D4" w:rsidRPr="0060218E" w:rsidRDefault="001817D4" w:rsidP="0060218E">
      <w:pPr>
        <w:pStyle w:val="Heading5"/>
      </w:pPr>
      <w:r w:rsidRPr="0060218E">
        <w:t>Vlastnosti textového popisu</w:t>
      </w:r>
    </w:p>
    <w:p w14:paraId="2B85B290" w14:textId="4490107E" w:rsidR="001817D4" w:rsidRPr="00B34388" w:rsidRDefault="00813600" w:rsidP="0060218E">
      <w:pPr>
        <w:pStyle w:val="ListParagraph"/>
        <w:ind w:left="630" w:hanging="540"/>
      </w:pPr>
      <w:r w:rsidRPr="00B34388">
        <w:t xml:space="preserve">Popis </w:t>
      </w:r>
      <w:r w:rsidR="001817D4" w:rsidRPr="00B34388">
        <w:t>entít a prepojení, ktoré sú súčasťou modelu</w:t>
      </w:r>
    </w:p>
    <w:p w14:paraId="43200472" w14:textId="7DE2DB25" w:rsidR="001817D4" w:rsidRPr="00B34388" w:rsidRDefault="001817D4" w:rsidP="0060218E">
      <w:pPr>
        <w:pStyle w:val="ListParagraph"/>
        <w:ind w:left="630" w:hanging="540"/>
      </w:pPr>
      <w:r w:rsidRPr="00B34388">
        <w:t>musí byť štruktúrovaný</w:t>
      </w:r>
    </w:p>
    <w:p w14:paraId="02FE1B8C" w14:textId="4D93299C" w:rsidR="00077382" w:rsidRPr="00B34388" w:rsidRDefault="00077382" w:rsidP="0060218E">
      <w:pPr>
        <w:pStyle w:val="ListParagraph"/>
        <w:ind w:left="630" w:hanging="540"/>
      </w:pPr>
      <w:r w:rsidRPr="00B34388">
        <w:t xml:space="preserve">štruktúrovaný </w:t>
      </w:r>
      <w:r w:rsidR="00D22EAB">
        <w:t>popis</w:t>
      </w:r>
      <w:r w:rsidR="00D22EAB" w:rsidRPr="00B34388">
        <w:t xml:space="preserve"> </w:t>
      </w:r>
      <w:r w:rsidRPr="00B34388">
        <w:t xml:space="preserve">musí byť </w:t>
      </w:r>
      <w:r w:rsidR="00467DAB">
        <w:t>zapísaný v BiZZdesign nástroji</w:t>
      </w:r>
      <w:r w:rsidR="00D22EAB">
        <w:t xml:space="preserve"> (na základe poskytnutého</w:t>
      </w:r>
      <w:r w:rsidR="008D06E3">
        <w:t xml:space="preserve"> Metamodelu</w:t>
      </w:r>
      <w:r w:rsidR="00D22EAB">
        <w:t>)</w:t>
      </w:r>
      <w:r w:rsidR="005F5124">
        <w:t xml:space="preserve">, z ktorého sa budú generovať štruktúrované informácie vo formáte </w:t>
      </w:r>
      <w:r w:rsidRPr="00B34388">
        <w:t>CSV</w:t>
      </w:r>
      <w:r w:rsidR="005F5124">
        <w:t xml:space="preserve"> a JSON</w:t>
      </w:r>
      <w:r w:rsidR="005F5124">
        <w:rPr>
          <w:lang w:val="en-US"/>
        </w:rPr>
        <w:t>-LD</w:t>
      </w:r>
    </w:p>
    <w:p w14:paraId="235D4FC1" w14:textId="423B05E6" w:rsidR="006A3FEC" w:rsidRPr="00B34388" w:rsidRDefault="006A3FEC" w:rsidP="0060218E">
      <w:pPr>
        <w:pStyle w:val="ListParagraph"/>
        <w:ind w:left="630" w:hanging="540"/>
      </w:pPr>
      <w:r w:rsidRPr="00B34388">
        <w:t>pre každú entitu a atribút musí byť odkazovaná časť legislatívy, kvôli ktorej sa s atribútom alebo entitou pracuje</w:t>
      </w:r>
      <w:r w:rsidR="00836BAB" w:rsidRPr="00B34388">
        <w:t xml:space="preserve">. Ak to nie je legislatívna požiadavka, </w:t>
      </w:r>
      <w:r w:rsidR="002D3864" w:rsidRPr="00B34388">
        <w:t>je špecifikovaný iný zdroj.</w:t>
      </w:r>
      <w:r w:rsidR="009F5D75" w:rsidRPr="00B34388">
        <w:t xml:space="preserve"> Najvyššiu prioritu preto má legislatíva a až následne je možné referencovať zdroj ako „Požiadavka zákazníka“ alebo „Formulár“.</w:t>
      </w:r>
    </w:p>
    <w:p w14:paraId="595B5A93" w14:textId="77777777" w:rsidR="00813600" w:rsidRPr="00B34388" w:rsidRDefault="00813600" w:rsidP="00813600"/>
    <w:p w14:paraId="74A81338" w14:textId="3A6F429D" w:rsidR="00813600" w:rsidRPr="0051601D" w:rsidRDefault="00813600" w:rsidP="0060218E">
      <w:pPr>
        <w:pStyle w:val="Heading5"/>
      </w:pPr>
      <w:bookmarkStart w:id="702" w:name="_Ref508315935"/>
      <w:r w:rsidRPr="0051601D">
        <w:lastRenderedPageBreak/>
        <w:t>Metadáta modelu</w:t>
      </w:r>
      <w:bookmarkEnd w:id="702"/>
    </w:p>
    <w:p w14:paraId="6EF65283" w14:textId="77777777" w:rsidR="00813600" w:rsidRPr="00B34388" w:rsidRDefault="00813600" w:rsidP="0060218E">
      <w:pPr>
        <w:pStyle w:val="ListParagraph"/>
        <w:ind w:left="630" w:hanging="540"/>
      </w:pPr>
      <w:r w:rsidRPr="00B34388">
        <w:t>Interný unikátny identifikátor modelu</w:t>
      </w:r>
    </w:p>
    <w:p w14:paraId="7AC85F80" w14:textId="77777777" w:rsidR="00813600" w:rsidRPr="00B34388" w:rsidRDefault="00813600" w:rsidP="0060218E">
      <w:pPr>
        <w:pStyle w:val="ListParagraph"/>
        <w:ind w:left="630" w:hanging="540"/>
      </w:pPr>
      <w:r w:rsidRPr="00B34388">
        <w:t>Názov modelu</w:t>
      </w:r>
    </w:p>
    <w:p w14:paraId="7404B1B3" w14:textId="77777777" w:rsidR="00813600" w:rsidRPr="00B34388" w:rsidRDefault="00813600" w:rsidP="0060218E">
      <w:pPr>
        <w:pStyle w:val="ListParagraph"/>
        <w:ind w:left="630" w:hanging="540"/>
      </w:pPr>
      <w:r w:rsidRPr="00B34388">
        <w:t>Názov procesu</w:t>
      </w:r>
    </w:p>
    <w:p w14:paraId="73221822" w14:textId="06D6D579" w:rsidR="00813600" w:rsidRPr="00B34388" w:rsidRDefault="00813600" w:rsidP="0060218E">
      <w:pPr>
        <w:pStyle w:val="ListParagraph"/>
        <w:ind w:left="630" w:hanging="540"/>
      </w:pPr>
      <w:r w:rsidRPr="00B34388">
        <w:t>Identifikátor procesu z MetaIS</w:t>
      </w:r>
      <w:r w:rsidR="000A5B74" w:rsidRPr="00B34388">
        <w:rPr>
          <w:rStyle w:val="FootnoteReference"/>
        </w:rPr>
        <w:footnoteReference w:id="10"/>
      </w:r>
    </w:p>
    <w:p w14:paraId="1ABE9DF4" w14:textId="674D5E05" w:rsidR="00813600" w:rsidRPr="00B34388" w:rsidRDefault="00813600" w:rsidP="0060218E">
      <w:pPr>
        <w:pStyle w:val="ListParagraph"/>
        <w:ind w:left="630" w:hanging="540"/>
      </w:pPr>
      <w:r w:rsidRPr="00B34388">
        <w:t>Ná</w:t>
      </w:r>
      <w:r w:rsidRPr="0060218E">
        <w:t>zov ISVS (ak existuje</w:t>
      </w:r>
      <w:r w:rsidR="004D6DB4" w:rsidRPr="0060218E">
        <w:t>, inak znak -</w:t>
      </w:r>
      <w:r w:rsidRPr="0060218E">
        <w:t>)</w:t>
      </w:r>
    </w:p>
    <w:p w14:paraId="2CC319FB" w14:textId="0BD5FE28" w:rsidR="00813600" w:rsidRPr="00B34388" w:rsidRDefault="007D7D32" w:rsidP="375EE686">
      <w:pPr>
        <w:pStyle w:val="ListParagraph"/>
      </w:pPr>
      <w:r w:rsidRPr="00B34388">
        <w:t>Identifikátor</w:t>
      </w:r>
      <w:r w:rsidR="00813600" w:rsidRPr="00B34388">
        <w:t xml:space="preserve"> ISVS z MetaIS</w:t>
      </w:r>
      <w:r w:rsidR="000A5B74" w:rsidRPr="00B34388">
        <w:rPr>
          <w:rStyle w:val="FootnoteReference"/>
        </w:rPr>
        <w:footnoteReference w:id="11"/>
      </w:r>
      <w:r w:rsidR="00813600" w:rsidRPr="375EE686">
        <w:t xml:space="preserve"> </w:t>
      </w:r>
      <w:r w:rsidR="00813600" w:rsidRPr="0060218E">
        <w:t>(ak existuje</w:t>
      </w:r>
      <w:r w:rsidR="004D6DB4" w:rsidRPr="0060218E">
        <w:t>, inak znak -</w:t>
      </w:r>
      <w:r w:rsidR="00813600" w:rsidRPr="0060218E">
        <w:t>)</w:t>
      </w:r>
    </w:p>
    <w:p w14:paraId="53C87731" w14:textId="3C56AC02" w:rsidR="00813600" w:rsidRPr="0051601D" w:rsidRDefault="00813600" w:rsidP="0060218E">
      <w:pPr>
        <w:pStyle w:val="Heading5"/>
      </w:pPr>
      <w:r w:rsidRPr="0051601D">
        <w:t>Metadáta entít</w:t>
      </w:r>
    </w:p>
    <w:p w14:paraId="4C9177CE" w14:textId="77777777" w:rsidR="00813600" w:rsidRPr="00B34388" w:rsidRDefault="00813600" w:rsidP="0060218E">
      <w:pPr>
        <w:pStyle w:val="ListParagraph"/>
        <w:ind w:left="630" w:hanging="540"/>
      </w:pPr>
      <w:r w:rsidRPr="00B34388">
        <w:t>Ná</w:t>
      </w:r>
      <w:r w:rsidRPr="0060218E">
        <w:t>zov entity</w:t>
      </w:r>
    </w:p>
    <w:p w14:paraId="03ADEDFC" w14:textId="77777777" w:rsidR="00813600" w:rsidRPr="00B34388" w:rsidRDefault="00813600" w:rsidP="0060218E">
      <w:pPr>
        <w:pStyle w:val="ListParagraph"/>
        <w:ind w:left="630" w:hanging="540"/>
      </w:pPr>
      <w:r w:rsidRPr="00B34388">
        <w:t>Interný unikátny identifikátor entity</w:t>
      </w:r>
    </w:p>
    <w:p w14:paraId="428F8F59" w14:textId="3F10A865" w:rsidR="009B1F9F" w:rsidRPr="00B34388" w:rsidRDefault="00813600" w:rsidP="292E393E">
      <w:pPr>
        <w:pStyle w:val="ListParagraph"/>
      </w:pPr>
      <w:r w:rsidRPr="00B34388">
        <w:t>Identifikátor rodičovskej entity (pri použití dedičnosti)</w:t>
      </w:r>
    </w:p>
    <w:p w14:paraId="28311751" w14:textId="4C66CBDA" w:rsidR="003C4142" w:rsidRPr="00B34388" w:rsidRDefault="003C4142" w:rsidP="0060218E">
      <w:pPr>
        <w:pStyle w:val="ListParagraph"/>
        <w:ind w:left="630" w:hanging="540"/>
      </w:pPr>
      <w:r w:rsidRPr="00B34388">
        <w:t>Identifikátor modelu</w:t>
      </w:r>
    </w:p>
    <w:p w14:paraId="7D1911DD" w14:textId="4F8B2C2A" w:rsidR="002D3864" w:rsidRPr="00B34388" w:rsidRDefault="002D3864" w:rsidP="0060218E">
      <w:pPr>
        <w:pStyle w:val="ListParagraph"/>
        <w:ind w:left="630" w:hanging="540"/>
      </w:pPr>
      <w:r w:rsidRPr="0060218E">
        <w:t xml:space="preserve">Zdroj (možné hodnoty - Legislatíva/Modelovanie u </w:t>
      </w:r>
      <w:r w:rsidRPr="00B34388">
        <w:t>prevád</w:t>
      </w:r>
      <w:r w:rsidRPr="0060218E">
        <w:t>zkovateľa/Formulár)</w:t>
      </w:r>
    </w:p>
    <w:p w14:paraId="0CC6E70C" w14:textId="2BA05708" w:rsidR="009B6BE9" w:rsidRDefault="009B6BE9" w:rsidP="009B6BE9">
      <w:pPr>
        <w:pStyle w:val="ListParagraph"/>
      </w:pPr>
      <w:r w:rsidRPr="002B4231">
        <w:t xml:space="preserve">URL legislatívna referencia do Slovlexu </w:t>
      </w:r>
      <w:r>
        <w:t xml:space="preserve">(viď postup </w:t>
      </w:r>
      <w:r w:rsidR="004C7355">
        <w:t>kapitola </w:t>
      </w:r>
      <w:r w:rsidRPr="00FF5769">
        <w:t>2.1.4</w:t>
      </w:r>
      <w:r>
        <w:t xml:space="preserve">). </w:t>
      </w:r>
      <w:r w:rsidRPr="00B34388">
        <w:t>V prípade, že je viacero legislatívnych referencií, je potrebné použiť oddeľovač bodkočiarka ;“</w:t>
      </w:r>
    </w:p>
    <w:p w14:paraId="459A7660" w14:textId="77777777" w:rsidR="009B6BE9" w:rsidRDefault="009B6BE9" w:rsidP="009B6BE9">
      <w:pPr>
        <w:pStyle w:val="ListParagraph"/>
        <w:ind w:left="630" w:hanging="540"/>
      </w:pPr>
      <w:r>
        <w:t xml:space="preserve">Referencovateľný identifikátor legislatívnej referencie (nevypĺňať, tento údaj je automaticky dopočítaný zo stĺpca </w:t>
      </w:r>
      <w:r w:rsidRPr="002B4231">
        <w:t>URL legislatívna referencia do Slovlexu</w:t>
      </w:r>
      <w:r>
        <w:t>)</w:t>
      </w:r>
    </w:p>
    <w:p w14:paraId="51BC117F" w14:textId="77777777" w:rsidR="009B6BE9" w:rsidRDefault="009B6BE9" w:rsidP="009B6BE9">
      <w:pPr>
        <w:pStyle w:val="ListParagraph"/>
      </w:pPr>
      <w:r>
        <w:t xml:space="preserve">Číslo legislatívneho predpisu (nevypĺňať, tento údaj je automaticky dopočítaný zo stĺpca </w:t>
      </w:r>
      <w:r w:rsidRPr="002B4231">
        <w:t>URL legislatívna referencia do Slovlexu</w:t>
      </w:r>
      <w:r>
        <w:t>)</w:t>
      </w:r>
    </w:p>
    <w:p w14:paraId="36F8200F" w14:textId="77777777" w:rsidR="009B6BE9" w:rsidRDefault="009B6BE9" w:rsidP="009B6BE9">
      <w:pPr>
        <w:pStyle w:val="ListParagraph"/>
      </w:pPr>
      <w:r>
        <w:t xml:space="preserve">Číslo paragrafu (nevypĺňať, tento údaj je automaticky dopočítaný zo stĺpca </w:t>
      </w:r>
      <w:r w:rsidRPr="002B4231">
        <w:t>URL legislatívna referencia do Slovlexu</w:t>
      </w:r>
      <w:r>
        <w:t>)</w:t>
      </w:r>
    </w:p>
    <w:p w14:paraId="67F2C101" w14:textId="77777777" w:rsidR="009B6BE9" w:rsidRDefault="009B6BE9" w:rsidP="009B6BE9">
      <w:pPr>
        <w:pStyle w:val="ListParagraph"/>
      </w:pPr>
      <w:r>
        <w:t xml:space="preserve">Číslo odseku (nevypĺňať, tento údaj je automaticky dopočítaný zo stĺpca </w:t>
      </w:r>
      <w:r w:rsidRPr="002B4231">
        <w:t>URL legislatívna referencia do Slovlexu</w:t>
      </w:r>
      <w:r>
        <w:t>)</w:t>
      </w:r>
    </w:p>
    <w:p w14:paraId="66E3303B" w14:textId="77777777" w:rsidR="009B6BE9" w:rsidRPr="00B34388" w:rsidRDefault="009B6BE9" w:rsidP="009B6BE9">
      <w:pPr>
        <w:pStyle w:val="ListParagraph"/>
      </w:pPr>
      <w:r>
        <w:t xml:space="preserve">Číslo písmeno (nevypĺňať, tento údaj je automaticky dopočítaný zo stĺpca </w:t>
      </w:r>
      <w:r w:rsidRPr="002B4231">
        <w:t>URL legislatívna referencia do Slovlexu</w:t>
      </w:r>
      <w:r>
        <w:t>)</w:t>
      </w:r>
    </w:p>
    <w:p w14:paraId="187B2905" w14:textId="77777777" w:rsidR="00813600" w:rsidRPr="00B34388" w:rsidRDefault="00813600" w:rsidP="0060218E">
      <w:pPr>
        <w:pStyle w:val="ListParagraph"/>
        <w:ind w:left="630" w:hanging="540"/>
      </w:pPr>
      <w:r w:rsidRPr="00B34388">
        <w:t>Krátky textový popis</w:t>
      </w:r>
    </w:p>
    <w:p w14:paraId="47E15692" w14:textId="77777777" w:rsidR="00813600" w:rsidRPr="00B34388" w:rsidRDefault="00813600" w:rsidP="00813600"/>
    <w:p w14:paraId="2AC2E9E5" w14:textId="77777777" w:rsidR="00813600" w:rsidRPr="0051601D" w:rsidRDefault="00813600" w:rsidP="0060218E">
      <w:pPr>
        <w:pStyle w:val="Heading5"/>
      </w:pPr>
      <w:r w:rsidRPr="0051601D">
        <w:t>Metadáta vzťahov</w:t>
      </w:r>
    </w:p>
    <w:p w14:paraId="1293BB47" w14:textId="5E1E32C7" w:rsidR="00813600" w:rsidRDefault="00813600" w:rsidP="292E393E">
      <w:pPr>
        <w:pStyle w:val="ListParagraph"/>
        <w:ind w:left="630" w:hanging="540"/>
      </w:pPr>
      <w:r w:rsidRPr="00B34388">
        <w:t>Názov vzťahu</w:t>
      </w:r>
    </w:p>
    <w:p w14:paraId="478EEA83" w14:textId="3726E602" w:rsidR="002E69B3" w:rsidRPr="00B34388" w:rsidRDefault="002E69B3" w:rsidP="0060218E">
      <w:pPr>
        <w:pStyle w:val="ListParagraph"/>
        <w:ind w:left="630" w:hanging="540"/>
      </w:pPr>
      <w:r>
        <w:t>Identifikátor vzťahu</w:t>
      </w:r>
    </w:p>
    <w:p w14:paraId="48845867" w14:textId="685633F6" w:rsidR="00813600" w:rsidRPr="00B34388" w:rsidRDefault="00813600" w:rsidP="0060218E">
      <w:pPr>
        <w:pStyle w:val="ListParagraph"/>
        <w:ind w:left="630" w:hanging="540"/>
      </w:pPr>
      <w:r w:rsidRPr="00B34388">
        <w:t xml:space="preserve">Názov </w:t>
      </w:r>
      <w:r w:rsidR="009F2615" w:rsidRPr="00B34388">
        <w:t xml:space="preserve">zdrojovej </w:t>
      </w:r>
      <w:r w:rsidRPr="00B34388">
        <w:t xml:space="preserve">entity </w:t>
      </w:r>
      <w:r w:rsidR="009F2615" w:rsidRPr="00B34388">
        <w:t>(</w:t>
      </w:r>
      <w:r w:rsidRPr="00B34388">
        <w:t>z ktorej vychádza vzťah</w:t>
      </w:r>
      <w:r w:rsidR="009F2615" w:rsidRPr="00B34388">
        <w:t>)</w:t>
      </w:r>
    </w:p>
    <w:p w14:paraId="18403772" w14:textId="3B0D169D" w:rsidR="00813600" w:rsidRPr="00B34388" w:rsidRDefault="00813600" w:rsidP="0060218E">
      <w:pPr>
        <w:pStyle w:val="ListParagraph"/>
        <w:ind w:left="630" w:hanging="540"/>
      </w:pPr>
      <w:r w:rsidRPr="00B34388">
        <w:t xml:space="preserve">Identifikátor </w:t>
      </w:r>
      <w:r w:rsidR="009F2615" w:rsidRPr="00B34388">
        <w:t xml:space="preserve">zdrojovej </w:t>
      </w:r>
      <w:r w:rsidRPr="00B34388">
        <w:t xml:space="preserve">entity </w:t>
      </w:r>
      <w:r w:rsidR="009F2615" w:rsidRPr="00B34388">
        <w:t xml:space="preserve"> (</w:t>
      </w:r>
      <w:r w:rsidRPr="00B34388">
        <w:t>z ktorej vychádza vzťah</w:t>
      </w:r>
      <w:r w:rsidR="009F2615" w:rsidRPr="00B34388">
        <w:t>)</w:t>
      </w:r>
    </w:p>
    <w:p w14:paraId="384F55ED" w14:textId="67F5B4C8" w:rsidR="009F2615" w:rsidRPr="00B34388" w:rsidRDefault="009F2615" w:rsidP="0060218E">
      <w:pPr>
        <w:pStyle w:val="ListParagraph"/>
        <w:ind w:left="630" w:hanging="540"/>
      </w:pPr>
      <w:r w:rsidRPr="00B34388">
        <w:t>Početnosť zdrojovej entity</w:t>
      </w:r>
    </w:p>
    <w:p w14:paraId="729BC396" w14:textId="556CD528" w:rsidR="00813600" w:rsidRPr="00B34388" w:rsidRDefault="00813600" w:rsidP="0060218E">
      <w:pPr>
        <w:pStyle w:val="ListParagraph"/>
        <w:ind w:left="630" w:hanging="540"/>
      </w:pPr>
      <w:r w:rsidRPr="00B34388">
        <w:t xml:space="preserve">Názov </w:t>
      </w:r>
      <w:r w:rsidR="009F2615" w:rsidRPr="00B34388">
        <w:t xml:space="preserve">cieľovej </w:t>
      </w:r>
      <w:r w:rsidRPr="00B34388">
        <w:t>entity</w:t>
      </w:r>
      <w:r w:rsidR="009F2615" w:rsidRPr="00B34388">
        <w:t xml:space="preserve"> (</w:t>
      </w:r>
      <w:r w:rsidRPr="00B34388">
        <w:t>do ktorej smeruje vzťah</w:t>
      </w:r>
      <w:r w:rsidR="009F2615" w:rsidRPr="00B34388">
        <w:t>)</w:t>
      </w:r>
    </w:p>
    <w:p w14:paraId="5CAB5404" w14:textId="79301ACB" w:rsidR="00813600" w:rsidRPr="00B34388" w:rsidRDefault="00813600" w:rsidP="0060218E">
      <w:pPr>
        <w:pStyle w:val="ListParagraph"/>
        <w:ind w:left="630" w:hanging="540"/>
      </w:pPr>
      <w:r w:rsidRPr="00B34388">
        <w:t xml:space="preserve">Identifikátor </w:t>
      </w:r>
      <w:r w:rsidR="009F2615" w:rsidRPr="00B34388">
        <w:t xml:space="preserve">cieľovej </w:t>
      </w:r>
      <w:r w:rsidRPr="00B34388">
        <w:t xml:space="preserve">entity </w:t>
      </w:r>
      <w:r w:rsidR="009F2615" w:rsidRPr="00B34388">
        <w:t>(</w:t>
      </w:r>
      <w:r w:rsidRPr="00B34388">
        <w:t>do ktorej smeruje vzťah</w:t>
      </w:r>
      <w:r w:rsidR="009F2615" w:rsidRPr="00B34388">
        <w:t>)</w:t>
      </w:r>
    </w:p>
    <w:p w14:paraId="4580DC60" w14:textId="20BC7F56" w:rsidR="002F2390" w:rsidRPr="00B34388" w:rsidRDefault="002F2390" w:rsidP="0060218E">
      <w:pPr>
        <w:pStyle w:val="ListParagraph"/>
        <w:ind w:left="630" w:hanging="540"/>
      </w:pPr>
      <w:r w:rsidRPr="00B34388">
        <w:lastRenderedPageBreak/>
        <w:t>Početnosť cieľovej</w:t>
      </w:r>
      <w:r w:rsidR="00430330">
        <w:t xml:space="preserve"> entity</w:t>
      </w:r>
    </w:p>
    <w:p w14:paraId="33C3077A" w14:textId="77777777" w:rsidR="00813600" w:rsidRPr="00B34388" w:rsidRDefault="00813600" w:rsidP="0060218E">
      <w:pPr>
        <w:pStyle w:val="ListParagraph"/>
        <w:ind w:left="630" w:hanging="540"/>
      </w:pPr>
      <w:r w:rsidRPr="00B34388">
        <w:t>Krátky textový popis</w:t>
      </w:r>
    </w:p>
    <w:p w14:paraId="5C02ADFB" w14:textId="77777777" w:rsidR="00813600" w:rsidRPr="00B34388" w:rsidRDefault="00813600" w:rsidP="00813600"/>
    <w:p w14:paraId="6DD96E24" w14:textId="77777777" w:rsidR="00813600" w:rsidRPr="0051601D" w:rsidRDefault="00813600" w:rsidP="0060218E">
      <w:pPr>
        <w:pStyle w:val="Heading5"/>
      </w:pPr>
      <w:r w:rsidRPr="0051601D">
        <w:t>Metadáta dátových atribútov entít</w:t>
      </w:r>
    </w:p>
    <w:p w14:paraId="496353DD" w14:textId="13B82FD3" w:rsidR="00813600" w:rsidRDefault="00813600" w:rsidP="292E393E">
      <w:pPr>
        <w:pStyle w:val="ListParagraph"/>
        <w:ind w:left="630" w:hanging="540"/>
      </w:pPr>
      <w:r w:rsidRPr="00B34388">
        <w:t>Názov atribútu</w:t>
      </w:r>
    </w:p>
    <w:p w14:paraId="1C0F5BC4" w14:textId="1430C254" w:rsidR="002E69B3" w:rsidRPr="00B34388" w:rsidRDefault="002E69B3" w:rsidP="0060218E">
      <w:pPr>
        <w:pStyle w:val="ListParagraph"/>
        <w:ind w:left="630" w:hanging="540"/>
      </w:pPr>
      <w:r>
        <w:t>Identifikátor atribútu</w:t>
      </w:r>
    </w:p>
    <w:p w14:paraId="029517A3" w14:textId="77777777" w:rsidR="00813600" w:rsidRPr="00B34388" w:rsidRDefault="00813600" w:rsidP="0060218E">
      <w:pPr>
        <w:pStyle w:val="ListParagraph"/>
        <w:ind w:left="630" w:hanging="540"/>
      </w:pPr>
      <w:r w:rsidRPr="00B34388">
        <w:t>Názov entity</w:t>
      </w:r>
    </w:p>
    <w:p w14:paraId="2CB86D3B" w14:textId="5A2FBA2E" w:rsidR="00813600" w:rsidRPr="00B34388" w:rsidRDefault="00813600" w:rsidP="0060218E">
      <w:pPr>
        <w:pStyle w:val="ListParagraph"/>
        <w:ind w:left="630" w:hanging="540"/>
      </w:pPr>
      <w:r w:rsidRPr="00B34388">
        <w:t>Identifikátor entity</w:t>
      </w:r>
    </w:p>
    <w:p w14:paraId="35EA6DBE" w14:textId="77777777" w:rsidR="00C369E3" w:rsidRPr="00B34388" w:rsidRDefault="00C369E3" w:rsidP="0060218E">
      <w:pPr>
        <w:pStyle w:val="ListParagraph"/>
        <w:ind w:left="630" w:hanging="540"/>
      </w:pPr>
      <w:r w:rsidRPr="0060218E">
        <w:t xml:space="preserve">Zdroj (možné hodnoty - Legislatíva/Modelovanie u </w:t>
      </w:r>
      <w:r w:rsidRPr="00B34388">
        <w:t>prevád</w:t>
      </w:r>
      <w:r w:rsidRPr="0060218E">
        <w:t>zkovateľa/Formulár)</w:t>
      </w:r>
    </w:p>
    <w:p w14:paraId="7FE02BB3" w14:textId="4137A4C0" w:rsidR="009B6BE9" w:rsidRDefault="009B6BE9" w:rsidP="009B6BE9">
      <w:pPr>
        <w:pStyle w:val="ListParagraph"/>
      </w:pPr>
      <w:r w:rsidRPr="002B4231">
        <w:t xml:space="preserve">URL legislatívna referencia do Slovlexu </w:t>
      </w:r>
      <w:r>
        <w:t xml:space="preserve">(viď postup </w:t>
      </w:r>
      <w:r w:rsidR="004C7355">
        <w:t>kapitola </w:t>
      </w:r>
      <w:r w:rsidRPr="00FF5769">
        <w:t>2.1.4</w:t>
      </w:r>
      <w:r>
        <w:t xml:space="preserve">). </w:t>
      </w:r>
      <w:r w:rsidRPr="00B34388">
        <w:t>V prípade, že je viacero legislatívnych referencií, je potrebné použiť oddeľovač bodkočiarka ;“</w:t>
      </w:r>
    </w:p>
    <w:p w14:paraId="55F979B9" w14:textId="77777777" w:rsidR="009B6BE9" w:rsidRDefault="009B6BE9" w:rsidP="009B6BE9">
      <w:pPr>
        <w:pStyle w:val="ListParagraph"/>
        <w:ind w:left="630" w:hanging="540"/>
      </w:pPr>
      <w:r>
        <w:t xml:space="preserve">Referencovateľný identifikátor legislatívnej referencie (nevypĺňať, tento údaj je automaticky dopočítaný zo stĺpca </w:t>
      </w:r>
      <w:r w:rsidRPr="002B4231">
        <w:t>URL legislatívna referencia do Slovlexu</w:t>
      </w:r>
      <w:r>
        <w:t>)</w:t>
      </w:r>
    </w:p>
    <w:p w14:paraId="5EBF863F" w14:textId="77777777" w:rsidR="009B6BE9" w:rsidRDefault="009B6BE9" w:rsidP="009B6BE9">
      <w:pPr>
        <w:pStyle w:val="ListParagraph"/>
      </w:pPr>
      <w:r>
        <w:t xml:space="preserve">Číslo legislatívneho predpisu (nevypĺňať, tento údaj je automaticky dopočítaný zo stĺpca </w:t>
      </w:r>
      <w:r w:rsidRPr="002B4231">
        <w:t>URL legislatívna referencia do Slovlexu</w:t>
      </w:r>
      <w:r>
        <w:t>)</w:t>
      </w:r>
    </w:p>
    <w:p w14:paraId="748E0922" w14:textId="77777777" w:rsidR="009B6BE9" w:rsidRDefault="009B6BE9" w:rsidP="009B6BE9">
      <w:pPr>
        <w:pStyle w:val="ListParagraph"/>
      </w:pPr>
      <w:r>
        <w:t xml:space="preserve">Číslo paragrafu (nevypĺňať, tento údaj je automaticky dopočítaný zo stĺpca </w:t>
      </w:r>
      <w:r w:rsidRPr="002B4231">
        <w:t>URL legislatívna referencia do Slovlexu</w:t>
      </w:r>
      <w:r>
        <w:t>)</w:t>
      </w:r>
    </w:p>
    <w:p w14:paraId="08014CEC" w14:textId="77777777" w:rsidR="009B6BE9" w:rsidRDefault="009B6BE9" w:rsidP="009B6BE9">
      <w:pPr>
        <w:pStyle w:val="ListParagraph"/>
      </w:pPr>
      <w:r>
        <w:t xml:space="preserve">Číslo odseku (nevypĺňať, tento údaj je automaticky dopočítaný zo stĺpca </w:t>
      </w:r>
      <w:r w:rsidRPr="002B4231">
        <w:t>URL legislatívna referencia do Slovlexu</w:t>
      </w:r>
      <w:r>
        <w:t>)</w:t>
      </w:r>
    </w:p>
    <w:p w14:paraId="34F0BF0B" w14:textId="77777777" w:rsidR="009B6BE9" w:rsidRPr="00B34388" w:rsidRDefault="009B6BE9" w:rsidP="009B6BE9">
      <w:pPr>
        <w:pStyle w:val="ListParagraph"/>
      </w:pPr>
      <w:r>
        <w:t xml:space="preserve">Číslo písmeno (nevypĺňať, tento údaj je automaticky dopočítaný zo stĺpca </w:t>
      </w:r>
      <w:r w:rsidRPr="002B4231">
        <w:t>URL legislatívna referencia do Slovlexu</w:t>
      </w:r>
      <w:r>
        <w:t>)</w:t>
      </w:r>
    </w:p>
    <w:p w14:paraId="3A433FEF" w14:textId="77777777" w:rsidR="00813600" w:rsidRPr="00B34388" w:rsidRDefault="00813600" w:rsidP="0060218E">
      <w:pPr>
        <w:pStyle w:val="ListParagraph"/>
        <w:ind w:left="630" w:hanging="540"/>
      </w:pPr>
      <w:r w:rsidRPr="00B34388">
        <w:t>Krátky textový popis</w:t>
      </w:r>
    </w:p>
    <w:p w14:paraId="3955AEEF" w14:textId="77777777" w:rsidR="00813600" w:rsidRPr="00B34388" w:rsidRDefault="00813600" w:rsidP="00813600"/>
    <w:p w14:paraId="696B2F06" w14:textId="09F404FC" w:rsidR="00E91037" w:rsidRPr="0051601D" w:rsidRDefault="04D8313C" w:rsidP="0060218E">
      <w:pPr>
        <w:pStyle w:val="Heading5"/>
      </w:pPr>
      <w:r w:rsidRPr="0060218E">
        <w:t>Dôležité</w:t>
      </w:r>
    </w:p>
    <w:p w14:paraId="1C09B4C0" w14:textId="02BD84EE" w:rsidR="00F56AA0" w:rsidRPr="00B34388" w:rsidRDefault="004F31CA" w:rsidP="0060218E">
      <w:r w:rsidRPr="00B34388">
        <w:t xml:space="preserve">Všetky </w:t>
      </w:r>
      <w:r w:rsidR="04D8313C" w:rsidRPr="00B34388">
        <w:t xml:space="preserve">modely </w:t>
      </w:r>
      <w:r w:rsidR="0031209F" w:rsidRPr="00B34388">
        <w:t>v</w:t>
      </w:r>
      <w:r w:rsidRPr="292E393E">
        <w:t xml:space="preserve"> </w:t>
      </w:r>
      <w:r w:rsidR="0031209F" w:rsidRPr="00B34388">
        <w:t xml:space="preserve">rámci projektu </w:t>
      </w:r>
      <w:r w:rsidR="0004396E">
        <w:t>Efektívna verejná správa časť o</w:t>
      </w:r>
      <w:r w:rsidR="0031209F" w:rsidRPr="00B34388">
        <w:t>ptimalizáci</w:t>
      </w:r>
      <w:r w:rsidR="0004396E">
        <w:t>a</w:t>
      </w:r>
      <w:r w:rsidR="0031209F" w:rsidRPr="00B34388">
        <w:t xml:space="preserve"> </w:t>
      </w:r>
      <w:r w:rsidR="04D8313C" w:rsidRPr="00B34388">
        <w:t xml:space="preserve">procesov by mali byť modelované minimálne na úrovni </w:t>
      </w:r>
      <w:r w:rsidR="00206E35" w:rsidRPr="00B34388">
        <w:t>zjednodušeného logického</w:t>
      </w:r>
      <w:r w:rsidR="04D8313C" w:rsidRPr="00B34388">
        <w:t xml:space="preserve"> dátového modelu</w:t>
      </w:r>
      <w:r w:rsidR="0031209F" w:rsidRPr="292E393E">
        <w:t xml:space="preserve">. </w:t>
      </w:r>
    </w:p>
    <w:p w14:paraId="1D764F95" w14:textId="6BA0F281" w:rsidR="00315F78" w:rsidRPr="00B34388" w:rsidRDefault="008232DC" w:rsidP="00427649">
      <w:pPr>
        <w:pStyle w:val="Heading3"/>
      </w:pPr>
      <w:bookmarkStart w:id="703" w:name="_Toc505739704"/>
      <w:bookmarkStart w:id="704" w:name="_Toc505740689"/>
      <w:bookmarkStart w:id="705" w:name="_Toc505742465"/>
      <w:bookmarkStart w:id="706" w:name="_Toc505744569"/>
      <w:bookmarkStart w:id="707" w:name="_Toc505748849"/>
      <w:bookmarkStart w:id="708" w:name="_Toc506335575"/>
      <w:bookmarkStart w:id="709" w:name="_Toc506354813"/>
      <w:bookmarkStart w:id="710" w:name="_Toc506354999"/>
      <w:bookmarkStart w:id="711" w:name="_Toc506359053"/>
      <w:bookmarkStart w:id="712" w:name="_Toc506813007"/>
      <w:bookmarkStart w:id="713" w:name="_Toc506816122"/>
      <w:bookmarkStart w:id="714" w:name="_Toc506900308"/>
      <w:bookmarkStart w:id="715" w:name="_Toc506900583"/>
      <w:bookmarkStart w:id="716" w:name="_Toc506903883"/>
      <w:bookmarkStart w:id="717" w:name="_Toc506904983"/>
      <w:bookmarkStart w:id="718" w:name="_Toc506905258"/>
      <w:bookmarkStart w:id="719" w:name="_Toc506905808"/>
      <w:bookmarkStart w:id="720" w:name="_Toc506906083"/>
      <w:bookmarkStart w:id="721" w:name="_Toc506906633"/>
      <w:bookmarkStart w:id="722" w:name="_Toc506906908"/>
      <w:bookmarkStart w:id="723" w:name="_Toc506908008"/>
      <w:bookmarkStart w:id="724" w:name="_Toc506908284"/>
      <w:bookmarkStart w:id="725" w:name="_Toc506908560"/>
      <w:bookmarkStart w:id="726" w:name="_Toc506964735"/>
      <w:bookmarkStart w:id="727" w:name="_Toc506972976"/>
      <w:bookmarkStart w:id="728" w:name="_Toc507365413"/>
      <w:bookmarkStart w:id="729" w:name="_Toc507365697"/>
      <w:bookmarkStart w:id="730" w:name="_Toc507365980"/>
      <w:bookmarkStart w:id="731" w:name="_Toc507367045"/>
      <w:bookmarkStart w:id="732" w:name="_Toc507367328"/>
      <w:bookmarkStart w:id="733" w:name="_Toc507367904"/>
      <w:bookmarkStart w:id="734" w:name="_Toc508352385"/>
      <w:bookmarkStart w:id="735" w:name="_Toc508486502"/>
      <w:bookmarkStart w:id="736" w:name="_Toc506355000"/>
      <w:bookmarkStart w:id="737" w:name="_Toc506900584"/>
      <w:bookmarkStart w:id="738" w:name="_Toc506903884"/>
      <w:bookmarkStart w:id="739" w:name="_Toc506905259"/>
      <w:bookmarkStart w:id="740" w:name="_Toc506906084"/>
      <w:bookmarkStart w:id="741" w:name="_Toc506906909"/>
      <w:bookmarkStart w:id="742" w:name="_Toc510683097"/>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r w:rsidRPr="00B34388">
        <w:t xml:space="preserve">Príklad </w:t>
      </w:r>
      <w:r w:rsidR="001D1FEA" w:rsidRPr="00B34388">
        <w:t>zjednodušeného logického</w:t>
      </w:r>
      <w:r w:rsidR="000543D8" w:rsidRPr="512B546B">
        <w:t xml:space="preserve"> </w:t>
      </w:r>
      <w:r w:rsidRPr="00B34388">
        <w:t>modelu neziskových organizácií</w:t>
      </w:r>
      <w:bookmarkEnd w:id="736"/>
      <w:bookmarkEnd w:id="737"/>
      <w:bookmarkEnd w:id="738"/>
      <w:bookmarkEnd w:id="739"/>
      <w:bookmarkEnd w:id="740"/>
      <w:bookmarkEnd w:id="741"/>
      <w:bookmarkEnd w:id="742"/>
    </w:p>
    <w:p w14:paraId="188432DB" w14:textId="1B951EDA" w:rsidR="001817D4" w:rsidRPr="0060218E" w:rsidRDefault="001817D4">
      <w:pPr>
        <w:rPr>
          <w:b/>
          <w:bCs/>
        </w:rPr>
      </w:pPr>
      <w:r w:rsidRPr="0051601D">
        <w:rPr>
          <w:b/>
          <w:bCs/>
        </w:rPr>
        <w:t>Časť diagram:</w:t>
      </w:r>
    </w:p>
    <w:p w14:paraId="6B023F26" w14:textId="2978D2AD" w:rsidR="00315F78" w:rsidRDefault="00402DE2" w:rsidP="22D79CAF">
      <w:r w:rsidRPr="22D79CAF">
        <w:lastRenderedPageBreak/>
        <w:t xml:space="preserve"> </w:t>
      </w:r>
      <w:r w:rsidR="00AA5D7B">
        <w:rPr>
          <w:noProof/>
        </w:rPr>
        <w:drawing>
          <wp:inline distT="0" distB="0" distL="0" distR="0" wp14:anchorId="41B73240" wp14:editId="5BEFF567">
            <wp:extent cx="5760720" cy="4981575"/>
            <wp:effectExtent l="0" t="0" r="0" b="9525"/>
            <wp:docPr id="16" name="Graph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oménový dátový model.svg"/>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5760720" cy="4981575"/>
                    </a:xfrm>
                    <a:prstGeom prst="rect">
                      <a:avLst/>
                    </a:prstGeom>
                  </pic:spPr>
                </pic:pic>
              </a:graphicData>
            </a:graphic>
          </wp:inline>
        </w:drawing>
      </w:r>
    </w:p>
    <w:p w14:paraId="45B37695" w14:textId="48DFB936" w:rsidR="001817D4" w:rsidRPr="00B34388" w:rsidRDefault="000D1D31" w:rsidP="00FF5769">
      <w:pPr>
        <w:pStyle w:val="Caption"/>
        <w:jc w:val="center"/>
      </w:pPr>
      <w:bookmarkStart w:id="743" w:name="_Toc508486673"/>
      <w:r w:rsidRPr="00B34388">
        <w:t xml:space="preserve">Diagram </w:t>
      </w:r>
      <w:r w:rsidRPr="00495A97">
        <w:fldChar w:fldCharType="begin"/>
      </w:r>
      <w:r w:rsidRPr="00B34388">
        <w:instrText xml:space="preserve"> SEQ Diagram \* ARABIC </w:instrText>
      </w:r>
      <w:r w:rsidRPr="00495A97">
        <w:fldChar w:fldCharType="separate"/>
      </w:r>
      <w:r>
        <w:rPr>
          <w:noProof/>
        </w:rPr>
        <w:t>21</w:t>
      </w:r>
      <w:r w:rsidRPr="00495A97">
        <w:fldChar w:fldCharType="end"/>
      </w:r>
      <w:r w:rsidRPr="00B34388">
        <w:t>: Zjednodušený logický model neziskových organizácií</w:t>
      </w:r>
      <w:bookmarkEnd w:id="743"/>
    </w:p>
    <w:p w14:paraId="086BC8D3" w14:textId="1EE3D112" w:rsidR="009C6624" w:rsidRPr="0060218E" w:rsidRDefault="001817D4">
      <w:pPr>
        <w:rPr>
          <w:b/>
          <w:bCs/>
        </w:rPr>
      </w:pPr>
      <w:r w:rsidRPr="0051601D">
        <w:rPr>
          <w:b/>
          <w:bCs/>
        </w:rPr>
        <w:t xml:space="preserve">Časť </w:t>
      </w:r>
      <w:r w:rsidR="00883DAC" w:rsidRPr="0051601D">
        <w:rPr>
          <w:b/>
          <w:bCs/>
        </w:rPr>
        <w:t xml:space="preserve">ukážka </w:t>
      </w:r>
      <w:r w:rsidR="00352C44" w:rsidRPr="0051601D">
        <w:rPr>
          <w:b/>
          <w:bCs/>
        </w:rPr>
        <w:t>textov</w:t>
      </w:r>
      <w:r w:rsidR="00883DAC" w:rsidRPr="0051601D">
        <w:rPr>
          <w:b/>
          <w:bCs/>
        </w:rPr>
        <w:t>ého</w:t>
      </w:r>
      <w:r w:rsidR="00352C44" w:rsidRPr="0051601D">
        <w:rPr>
          <w:b/>
          <w:bCs/>
        </w:rPr>
        <w:t xml:space="preserve"> </w:t>
      </w:r>
      <w:r w:rsidRPr="0051601D">
        <w:rPr>
          <w:b/>
          <w:bCs/>
        </w:rPr>
        <w:t>popis</w:t>
      </w:r>
      <w:r w:rsidR="00883DAC" w:rsidRPr="0051601D">
        <w:rPr>
          <w:b/>
          <w:bCs/>
        </w:rPr>
        <w:t>u</w:t>
      </w:r>
      <w:r w:rsidRPr="0051601D">
        <w:rPr>
          <w:b/>
          <w:bCs/>
        </w:rPr>
        <w:t>:</w:t>
      </w:r>
    </w:p>
    <w:p w14:paraId="798C2225" w14:textId="24D85E09" w:rsidR="00692FAB" w:rsidRPr="00B34388" w:rsidRDefault="00E028D1" w:rsidP="00F56AA0">
      <w:r>
        <w:t xml:space="preserve">Na základe definície </w:t>
      </w:r>
    </w:p>
    <w:tbl>
      <w:tblPr>
        <w:tblStyle w:val="TableGrid"/>
        <w:tblW w:w="9410" w:type="dxa"/>
        <w:tblLook w:val="04A0" w:firstRow="1" w:lastRow="0" w:firstColumn="1" w:lastColumn="0" w:noHBand="0" w:noVBand="1"/>
      </w:tblPr>
      <w:tblGrid>
        <w:gridCol w:w="1458"/>
        <w:gridCol w:w="1909"/>
        <w:gridCol w:w="1569"/>
        <w:gridCol w:w="1652"/>
        <w:gridCol w:w="1428"/>
        <w:gridCol w:w="1394"/>
      </w:tblGrid>
      <w:tr w:rsidR="003C0030" w:rsidRPr="00B34388" w14:paraId="69069F16" w14:textId="77777777" w:rsidTr="375EE686">
        <w:trPr>
          <w:trHeight w:val="675"/>
        </w:trPr>
        <w:tc>
          <w:tcPr>
            <w:tcW w:w="1458" w:type="dxa"/>
          </w:tcPr>
          <w:p w14:paraId="5B0CD326" w14:textId="41D375B5" w:rsidR="004013A1" w:rsidRPr="0060218E" w:rsidRDefault="004013A1">
            <w:pPr>
              <w:rPr>
                <w:b/>
                <w:bCs/>
              </w:rPr>
            </w:pPr>
            <w:r w:rsidRPr="0051601D">
              <w:rPr>
                <w:b/>
                <w:bCs/>
              </w:rPr>
              <w:t>Model ID</w:t>
            </w:r>
          </w:p>
        </w:tc>
        <w:tc>
          <w:tcPr>
            <w:tcW w:w="1909" w:type="dxa"/>
          </w:tcPr>
          <w:p w14:paraId="160D37F7" w14:textId="2FAA463D" w:rsidR="004013A1" w:rsidRPr="0060218E" w:rsidRDefault="004013A1">
            <w:pPr>
              <w:rPr>
                <w:b/>
                <w:bCs/>
              </w:rPr>
            </w:pPr>
            <w:r w:rsidRPr="0051601D">
              <w:rPr>
                <w:b/>
                <w:bCs/>
              </w:rPr>
              <w:t>Názov modelu</w:t>
            </w:r>
          </w:p>
        </w:tc>
        <w:tc>
          <w:tcPr>
            <w:tcW w:w="1569" w:type="dxa"/>
          </w:tcPr>
          <w:p w14:paraId="1428CC6F" w14:textId="2C1B7677" w:rsidR="004013A1" w:rsidRPr="0060218E" w:rsidRDefault="004013A1">
            <w:pPr>
              <w:rPr>
                <w:b/>
                <w:bCs/>
              </w:rPr>
            </w:pPr>
            <w:r w:rsidRPr="0051601D">
              <w:rPr>
                <w:b/>
                <w:bCs/>
              </w:rPr>
              <w:t>Názov procesu</w:t>
            </w:r>
          </w:p>
        </w:tc>
        <w:tc>
          <w:tcPr>
            <w:tcW w:w="1652" w:type="dxa"/>
          </w:tcPr>
          <w:p w14:paraId="7C377FA9" w14:textId="3FE8DE2C" w:rsidR="004013A1" w:rsidRPr="0060218E" w:rsidRDefault="004013A1">
            <w:pPr>
              <w:rPr>
                <w:b/>
                <w:bCs/>
              </w:rPr>
            </w:pPr>
            <w:r w:rsidRPr="0051601D">
              <w:rPr>
                <w:b/>
                <w:bCs/>
              </w:rPr>
              <w:t>Proces ID</w:t>
            </w:r>
          </w:p>
        </w:tc>
        <w:tc>
          <w:tcPr>
            <w:tcW w:w="1428" w:type="dxa"/>
          </w:tcPr>
          <w:p w14:paraId="6636C5AD" w14:textId="5CF7DBF1" w:rsidR="004013A1" w:rsidRPr="0060218E" w:rsidRDefault="004013A1">
            <w:pPr>
              <w:rPr>
                <w:b/>
                <w:bCs/>
              </w:rPr>
            </w:pPr>
            <w:r w:rsidRPr="0051601D">
              <w:rPr>
                <w:b/>
                <w:bCs/>
              </w:rPr>
              <w:t>Názov ISVS</w:t>
            </w:r>
            <w:r w:rsidR="009E7E3F" w:rsidRPr="0051601D">
              <w:rPr>
                <w:b/>
                <w:bCs/>
              </w:rPr>
              <w:t xml:space="preserve"> </w:t>
            </w:r>
          </w:p>
        </w:tc>
        <w:tc>
          <w:tcPr>
            <w:tcW w:w="1394" w:type="dxa"/>
          </w:tcPr>
          <w:p w14:paraId="5E4A720F" w14:textId="00634FCA" w:rsidR="004013A1" w:rsidRPr="0060218E" w:rsidRDefault="004013A1">
            <w:pPr>
              <w:rPr>
                <w:b/>
                <w:bCs/>
              </w:rPr>
            </w:pPr>
            <w:r w:rsidRPr="0051601D">
              <w:rPr>
                <w:b/>
                <w:bCs/>
              </w:rPr>
              <w:t>ISVS ID</w:t>
            </w:r>
          </w:p>
        </w:tc>
      </w:tr>
      <w:tr w:rsidR="003C0030" w:rsidRPr="00B34388" w14:paraId="7EE7F694" w14:textId="77777777" w:rsidTr="375EE686">
        <w:trPr>
          <w:trHeight w:val="1695"/>
        </w:trPr>
        <w:tc>
          <w:tcPr>
            <w:tcW w:w="1458" w:type="dxa"/>
          </w:tcPr>
          <w:p w14:paraId="4C315A01" w14:textId="1B9C361F" w:rsidR="004013A1" w:rsidRPr="0060218E" w:rsidRDefault="009B10F7">
            <w:pPr>
              <w:rPr>
                <w:b/>
                <w:bCs/>
              </w:rPr>
            </w:pPr>
            <w:r w:rsidRPr="00B34388">
              <w:t>ZLM</w:t>
            </w:r>
            <w:r w:rsidR="004013A1" w:rsidRPr="00B34388">
              <w:t>_1</w:t>
            </w:r>
          </w:p>
        </w:tc>
        <w:tc>
          <w:tcPr>
            <w:tcW w:w="1909" w:type="dxa"/>
          </w:tcPr>
          <w:p w14:paraId="1C56B5BA" w14:textId="28DE2525" w:rsidR="004013A1" w:rsidRPr="0060218E" w:rsidRDefault="004013A1">
            <w:pPr>
              <w:rPr>
                <w:b/>
                <w:bCs/>
              </w:rPr>
            </w:pPr>
            <w:r w:rsidRPr="00B34388">
              <w:t>Zjednodušený logický model neziskových organizácií</w:t>
            </w:r>
          </w:p>
        </w:tc>
        <w:tc>
          <w:tcPr>
            <w:tcW w:w="1569" w:type="dxa"/>
          </w:tcPr>
          <w:p w14:paraId="4586607C" w14:textId="04C26BC7" w:rsidR="004013A1" w:rsidRPr="00B34388" w:rsidRDefault="22462FAD">
            <w:r w:rsidRPr="00B34388">
              <w:t>Zápis do registra</w:t>
            </w:r>
            <w:r w:rsidR="2EC25F09" w:rsidRPr="00B34388">
              <w:t xml:space="preserve"> neziskových organizácií</w:t>
            </w:r>
          </w:p>
        </w:tc>
        <w:tc>
          <w:tcPr>
            <w:tcW w:w="1652" w:type="dxa"/>
          </w:tcPr>
          <w:p w14:paraId="4F304C90" w14:textId="52D4F53D" w:rsidR="004013A1" w:rsidRPr="0060218E" w:rsidRDefault="2EC25F09">
            <w:pPr>
              <w:rPr>
                <w:b/>
                <w:bCs/>
              </w:rPr>
            </w:pPr>
            <w:r w:rsidRPr="00B34388">
              <w:t>P0506</w:t>
            </w:r>
          </w:p>
        </w:tc>
        <w:tc>
          <w:tcPr>
            <w:tcW w:w="1428" w:type="dxa"/>
          </w:tcPr>
          <w:p w14:paraId="1CD6417F" w14:textId="23D33B86" w:rsidR="004013A1" w:rsidRPr="0060218E" w:rsidRDefault="009E7E3F">
            <w:pPr>
              <w:rPr>
                <w:b/>
                <w:bCs/>
              </w:rPr>
            </w:pPr>
            <w:r w:rsidRPr="00B34388">
              <w:rPr>
                <w:shd w:val="clear" w:color="auto" w:fill="FFFFFF"/>
              </w:rPr>
              <w:t>Informačný systém registra spolkov REZ</w:t>
            </w:r>
          </w:p>
        </w:tc>
        <w:tc>
          <w:tcPr>
            <w:tcW w:w="1394" w:type="dxa"/>
          </w:tcPr>
          <w:p w14:paraId="224F7C7C" w14:textId="799F5546" w:rsidR="004013A1" w:rsidRPr="00B34388" w:rsidRDefault="243B9B3D" w:rsidP="00611E82">
            <w:r w:rsidRPr="00B34388">
              <w:t>ISVS_203</w:t>
            </w:r>
          </w:p>
          <w:p w14:paraId="629B67BF" w14:textId="1C1680A3" w:rsidR="004013A1" w:rsidRPr="00B34388" w:rsidRDefault="004013A1" w:rsidP="00611E82">
            <w:pPr>
              <w:rPr>
                <w:b/>
              </w:rPr>
            </w:pPr>
          </w:p>
        </w:tc>
      </w:tr>
      <w:tr w:rsidR="003C0030" w:rsidRPr="00B34388" w14:paraId="69DD6D5C" w14:textId="77777777" w:rsidTr="375EE686">
        <w:trPr>
          <w:trHeight w:val="675"/>
        </w:trPr>
        <w:tc>
          <w:tcPr>
            <w:tcW w:w="1458" w:type="dxa"/>
          </w:tcPr>
          <w:p w14:paraId="3E11EF93" w14:textId="75008EC4" w:rsidR="004013A1" w:rsidRPr="00B34388" w:rsidRDefault="004013A1" w:rsidP="00611E82">
            <w:r w:rsidRPr="512B546B">
              <w:t>...</w:t>
            </w:r>
          </w:p>
        </w:tc>
        <w:tc>
          <w:tcPr>
            <w:tcW w:w="1909" w:type="dxa"/>
          </w:tcPr>
          <w:p w14:paraId="5120B969" w14:textId="4A2A82FC" w:rsidR="004013A1" w:rsidRPr="00B34388" w:rsidRDefault="004013A1" w:rsidP="00611E82">
            <w:r w:rsidRPr="512B546B">
              <w:t>...</w:t>
            </w:r>
          </w:p>
        </w:tc>
        <w:tc>
          <w:tcPr>
            <w:tcW w:w="1569" w:type="dxa"/>
          </w:tcPr>
          <w:p w14:paraId="6F75D745" w14:textId="71D22420" w:rsidR="004013A1" w:rsidRPr="00B34388" w:rsidRDefault="004013A1" w:rsidP="00611E82">
            <w:r w:rsidRPr="512B546B">
              <w:t>...</w:t>
            </w:r>
          </w:p>
        </w:tc>
        <w:tc>
          <w:tcPr>
            <w:tcW w:w="1652" w:type="dxa"/>
          </w:tcPr>
          <w:p w14:paraId="16D06203" w14:textId="5B4B73ED" w:rsidR="004013A1" w:rsidRPr="00B34388" w:rsidRDefault="004013A1" w:rsidP="00611E82">
            <w:r w:rsidRPr="512B546B">
              <w:t>...</w:t>
            </w:r>
          </w:p>
        </w:tc>
        <w:tc>
          <w:tcPr>
            <w:tcW w:w="1428" w:type="dxa"/>
          </w:tcPr>
          <w:p w14:paraId="44AC3384" w14:textId="3F7252C8" w:rsidR="004013A1" w:rsidRPr="00B34388" w:rsidRDefault="004013A1" w:rsidP="00611E82">
            <w:r w:rsidRPr="512B546B">
              <w:t>...</w:t>
            </w:r>
          </w:p>
        </w:tc>
        <w:tc>
          <w:tcPr>
            <w:tcW w:w="1394" w:type="dxa"/>
          </w:tcPr>
          <w:p w14:paraId="3EC163FF" w14:textId="5462ABF9" w:rsidR="004013A1" w:rsidRPr="00B34388" w:rsidRDefault="004013A1" w:rsidP="00611E82">
            <w:r w:rsidRPr="512B546B">
              <w:t>...</w:t>
            </w:r>
          </w:p>
          <w:p w14:paraId="1D4136BB" w14:textId="78DC8403" w:rsidR="004013A1" w:rsidRPr="00B34388" w:rsidRDefault="004013A1" w:rsidP="00611E82"/>
        </w:tc>
      </w:tr>
    </w:tbl>
    <w:p w14:paraId="7641E19C" w14:textId="0A7D527C" w:rsidR="00883DAC" w:rsidRPr="0060218E" w:rsidRDefault="00E250D8" w:rsidP="0060218E">
      <w:pPr>
        <w:pStyle w:val="Caption"/>
        <w:jc w:val="center"/>
        <w:rPr>
          <w:b/>
          <w:bCs/>
        </w:rPr>
      </w:pPr>
      <w:bookmarkStart w:id="744" w:name="_Toc508486634"/>
      <w:r w:rsidRPr="0051601D">
        <w:t xml:space="preserve">Tabuľka </w:t>
      </w:r>
      <w:fldSimple w:instr=" SEQ Tabuľka \* ARABIC ">
        <w:r w:rsidR="00154E9B">
          <w:rPr>
            <w:noProof/>
          </w:rPr>
          <w:t>2</w:t>
        </w:r>
      </w:fldSimple>
      <w:r w:rsidRPr="0051601D">
        <w:t xml:space="preserve">: Príklad neziskové organizácie </w:t>
      </w:r>
      <w:r w:rsidR="000A6936" w:rsidRPr="0051601D">
        <w:t xml:space="preserve">ZLM </w:t>
      </w:r>
      <w:bookmarkStart w:id="745" w:name="_Toc506900506"/>
      <w:bookmarkStart w:id="746" w:name="_Toc506903834"/>
      <w:bookmarkStart w:id="747" w:name="_Toc506905209"/>
      <w:bookmarkStart w:id="748" w:name="_Toc506906034"/>
      <w:bookmarkStart w:id="749" w:name="_Toc506906859"/>
      <w:r w:rsidRPr="0051601D">
        <w:t>- Metadáta modelu</w:t>
      </w:r>
      <w:bookmarkEnd w:id="744"/>
      <w:bookmarkEnd w:id="745"/>
      <w:bookmarkEnd w:id="746"/>
      <w:bookmarkEnd w:id="747"/>
      <w:bookmarkEnd w:id="748"/>
      <w:bookmarkEnd w:id="749"/>
    </w:p>
    <w:p w14:paraId="31810CA8" w14:textId="476A4FED" w:rsidR="009E327B" w:rsidRPr="00B34388" w:rsidRDefault="009E327B" w:rsidP="009E327B"/>
    <w:p w14:paraId="35E89EEE" w14:textId="77777777" w:rsidR="000A6936" w:rsidRPr="00B34388" w:rsidRDefault="000A6936" w:rsidP="009E327B"/>
    <w:tbl>
      <w:tblPr>
        <w:tblStyle w:val="TableGrid"/>
        <w:tblW w:w="10176" w:type="dxa"/>
        <w:tblLayout w:type="fixed"/>
        <w:tblLook w:val="04A0" w:firstRow="1" w:lastRow="0" w:firstColumn="1" w:lastColumn="0" w:noHBand="0" w:noVBand="1"/>
      </w:tblPr>
      <w:tblGrid>
        <w:gridCol w:w="1465"/>
        <w:gridCol w:w="815"/>
        <w:gridCol w:w="2001"/>
        <w:gridCol w:w="1114"/>
        <w:gridCol w:w="1114"/>
        <w:gridCol w:w="2680"/>
        <w:gridCol w:w="987"/>
      </w:tblGrid>
      <w:tr w:rsidR="0077691F" w:rsidRPr="0077691F" w14:paraId="22F0B0D2" w14:textId="77777777" w:rsidTr="292E393E">
        <w:trPr>
          <w:trHeight w:val="660"/>
        </w:trPr>
        <w:tc>
          <w:tcPr>
            <w:tcW w:w="1465" w:type="dxa"/>
          </w:tcPr>
          <w:p w14:paraId="50FAA46E" w14:textId="32D542DD" w:rsidR="000C0616" w:rsidRPr="0060218E" w:rsidRDefault="000C0616">
            <w:pPr>
              <w:rPr>
                <w:b/>
                <w:bCs/>
              </w:rPr>
            </w:pPr>
            <w:r w:rsidRPr="0051601D">
              <w:rPr>
                <w:b/>
                <w:bCs/>
              </w:rPr>
              <w:lastRenderedPageBreak/>
              <w:t>Entity ID</w:t>
            </w:r>
          </w:p>
        </w:tc>
        <w:tc>
          <w:tcPr>
            <w:tcW w:w="815" w:type="dxa"/>
          </w:tcPr>
          <w:p w14:paraId="3A82EB86" w14:textId="19AC9180" w:rsidR="000C0616" w:rsidRPr="0060218E" w:rsidRDefault="000C0616">
            <w:pPr>
              <w:rPr>
                <w:b/>
                <w:bCs/>
              </w:rPr>
            </w:pPr>
            <w:r w:rsidRPr="0051601D">
              <w:rPr>
                <w:b/>
                <w:bCs/>
              </w:rPr>
              <w:t>Názov entity</w:t>
            </w:r>
          </w:p>
        </w:tc>
        <w:tc>
          <w:tcPr>
            <w:tcW w:w="2001" w:type="dxa"/>
          </w:tcPr>
          <w:p w14:paraId="4B924C2B" w14:textId="241CA47D" w:rsidR="000C0616" w:rsidRPr="0060218E" w:rsidRDefault="000C0616">
            <w:pPr>
              <w:rPr>
                <w:b/>
                <w:bCs/>
              </w:rPr>
            </w:pPr>
            <w:r w:rsidRPr="0051601D">
              <w:rPr>
                <w:b/>
                <w:bCs/>
              </w:rPr>
              <w:t>Parent Entity ID</w:t>
            </w:r>
          </w:p>
        </w:tc>
        <w:tc>
          <w:tcPr>
            <w:tcW w:w="1114" w:type="dxa"/>
          </w:tcPr>
          <w:p w14:paraId="111BD3F2" w14:textId="2AB80A83" w:rsidR="003C4142" w:rsidRPr="0060218E" w:rsidRDefault="003C4142">
            <w:pPr>
              <w:rPr>
                <w:b/>
                <w:bCs/>
              </w:rPr>
            </w:pPr>
            <w:r w:rsidRPr="0051601D">
              <w:rPr>
                <w:b/>
                <w:bCs/>
              </w:rPr>
              <w:t>ID modelu</w:t>
            </w:r>
          </w:p>
        </w:tc>
        <w:tc>
          <w:tcPr>
            <w:tcW w:w="1114" w:type="dxa"/>
          </w:tcPr>
          <w:p w14:paraId="28A3641A" w14:textId="548908C5" w:rsidR="000C0616" w:rsidRPr="0060218E" w:rsidRDefault="000C0616">
            <w:pPr>
              <w:rPr>
                <w:b/>
                <w:bCs/>
              </w:rPr>
            </w:pPr>
            <w:r w:rsidRPr="0051601D">
              <w:rPr>
                <w:b/>
                <w:bCs/>
              </w:rPr>
              <w:t>Zdroj</w:t>
            </w:r>
          </w:p>
        </w:tc>
        <w:tc>
          <w:tcPr>
            <w:tcW w:w="2680" w:type="dxa"/>
          </w:tcPr>
          <w:p w14:paraId="5EF2E371" w14:textId="282246F5" w:rsidR="000C0616" w:rsidRPr="0060218E" w:rsidRDefault="009B6BE9">
            <w:pPr>
              <w:rPr>
                <w:b/>
                <w:bCs/>
              </w:rPr>
            </w:pPr>
            <w:r w:rsidRPr="0060218E">
              <w:rPr>
                <w:b/>
              </w:rPr>
              <w:t xml:space="preserve">URL legislatívna referencia do Slovlexu </w:t>
            </w:r>
          </w:p>
        </w:tc>
        <w:tc>
          <w:tcPr>
            <w:tcW w:w="987" w:type="dxa"/>
          </w:tcPr>
          <w:p w14:paraId="4680FB51" w14:textId="49766AFA" w:rsidR="000C0616" w:rsidRPr="0060218E" w:rsidRDefault="000C0616">
            <w:pPr>
              <w:rPr>
                <w:b/>
                <w:bCs/>
              </w:rPr>
            </w:pPr>
            <w:r w:rsidRPr="0051601D">
              <w:rPr>
                <w:b/>
                <w:bCs/>
              </w:rPr>
              <w:t>Krátky popis</w:t>
            </w:r>
          </w:p>
        </w:tc>
      </w:tr>
      <w:tr w:rsidR="000C0616" w:rsidRPr="00B34388" w14:paraId="5EDA5EA8" w14:textId="77777777" w:rsidTr="292E393E">
        <w:trPr>
          <w:trHeight w:val="1660"/>
        </w:trPr>
        <w:tc>
          <w:tcPr>
            <w:tcW w:w="1465" w:type="dxa"/>
          </w:tcPr>
          <w:p w14:paraId="06BC3E76" w14:textId="4608F33B" w:rsidR="000C0616" w:rsidRPr="0060218E" w:rsidRDefault="009B10F7">
            <w:pPr>
              <w:rPr>
                <w:b/>
                <w:bCs/>
                <w:sz w:val="20"/>
                <w:szCs w:val="20"/>
              </w:rPr>
            </w:pPr>
            <w:r w:rsidRPr="00B34388">
              <w:rPr>
                <w:sz w:val="20"/>
                <w:szCs w:val="20"/>
              </w:rPr>
              <w:t>ZLM</w:t>
            </w:r>
            <w:r w:rsidR="000C0616" w:rsidRPr="00B34388">
              <w:rPr>
                <w:sz w:val="20"/>
                <w:szCs w:val="20"/>
              </w:rPr>
              <w:t>_1_Nadacia</w:t>
            </w:r>
          </w:p>
        </w:tc>
        <w:tc>
          <w:tcPr>
            <w:tcW w:w="815" w:type="dxa"/>
          </w:tcPr>
          <w:p w14:paraId="7EB4E3FE" w14:textId="14BDF354" w:rsidR="000C0616" w:rsidRPr="0060218E" w:rsidRDefault="000C0616">
            <w:pPr>
              <w:rPr>
                <w:b/>
                <w:bCs/>
                <w:sz w:val="20"/>
                <w:szCs w:val="20"/>
              </w:rPr>
            </w:pPr>
            <w:r w:rsidRPr="00B34388">
              <w:rPr>
                <w:sz w:val="20"/>
                <w:szCs w:val="20"/>
              </w:rPr>
              <w:t>Nadácia</w:t>
            </w:r>
          </w:p>
        </w:tc>
        <w:tc>
          <w:tcPr>
            <w:tcW w:w="2001" w:type="dxa"/>
          </w:tcPr>
          <w:p w14:paraId="7C9B9123" w14:textId="0D8FFF6B" w:rsidR="000C0616" w:rsidRPr="0060218E" w:rsidRDefault="00590AE8">
            <w:pPr>
              <w:rPr>
                <w:b/>
                <w:bCs/>
                <w:sz w:val="20"/>
                <w:szCs w:val="20"/>
              </w:rPr>
            </w:pPr>
            <w:r w:rsidRPr="00B34388">
              <w:rPr>
                <w:sz w:val="20"/>
                <w:szCs w:val="20"/>
              </w:rPr>
              <w:t>Z</w:t>
            </w:r>
            <w:r w:rsidR="000C0616" w:rsidRPr="00B34388">
              <w:rPr>
                <w:sz w:val="20"/>
                <w:szCs w:val="20"/>
              </w:rPr>
              <w:t>LM_1_Pravny</w:t>
            </w:r>
            <w:r w:rsidR="006C03CD" w:rsidRPr="00B34388">
              <w:rPr>
                <w:sz w:val="20"/>
                <w:szCs w:val="20"/>
              </w:rPr>
              <w:t>S</w:t>
            </w:r>
            <w:r w:rsidR="000C0616" w:rsidRPr="00B34388">
              <w:rPr>
                <w:sz w:val="20"/>
                <w:szCs w:val="20"/>
              </w:rPr>
              <w:t>ubjekt</w:t>
            </w:r>
          </w:p>
        </w:tc>
        <w:tc>
          <w:tcPr>
            <w:tcW w:w="1114" w:type="dxa"/>
          </w:tcPr>
          <w:p w14:paraId="0F9DB82A" w14:textId="2F1E6D17" w:rsidR="003C4142" w:rsidRPr="00B34388" w:rsidRDefault="003C4142" w:rsidP="292E393E">
            <w:r w:rsidRPr="00B34388">
              <w:t>ZLM_1</w:t>
            </w:r>
          </w:p>
        </w:tc>
        <w:tc>
          <w:tcPr>
            <w:tcW w:w="1114" w:type="dxa"/>
          </w:tcPr>
          <w:p w14:paraId="66F80BB1" w14:textId="68466663" w:rsidR="000C0616" w:rsidRPr="00B34388" w:rsidRDefault="000C0616" w:rsidP="000C0616">
            <w:pPr>
              <w:rPr>
                <w:sz w:val="20"/>
                <w:szCs w:val="20"/>
              </w:rPr>
            </w:pPr>
            <w:r w:rsidRPr="00B34388">
              <w:rPr>
                <w:sz w:val="20"/>
                <w:szCs w:val="20"/>
              </w:rPr>
              <w:t>Legislatíva</w:t>
            </w:r>
          </w:p>
        </w:tc>
        <w:tc>
          <w:tcPr>
            <w:tcW w:w="2680" w:type="dxa"/>
          </w:tcPr>
          <w:p w14:paraId="61C78EE5" w14:textId="33B8BDB1" w:rsidR="000C0616" w:rsidRDefault="000D1308" w:rsidP="0051601D">
            <w:pPr>
              <w:rPr>
                <w:sz w:val="20"/>
                <w:szCs w:val="20"/>
              </w:rPr>
            </w:pPr>
            <w:hyperlink r:id="rId43" w:history="1">
              <w:r w:rsidRPr="00C1086A">
                <w:rPr>
                  <w:rStyle w:val="Hyperlink"/>
                  <w:sz w:val="20"/>
                  <w:szCs w:val="20"/>
                </w:rPr>
                <w:t>https://www.slov-lex.sk/pravne-predpisy/SK/ZZ/2018/{predpisID}#predpis.clanok-2.bod-2</w:t>
              </w:r>
            </w:hyperlink>
          </w:p>
          <w:p w14:paraId="25B0BC54" w14:textId="447F8833" w:rsidR="000D1308" w:rsidRPr="00FF5769" w:rsidRDefault="000D1308" w:rsidP="0051601D">
            <w:pPr>
              <w:rPr>
                <w:sz w:val="20"/>
                <w:lang w:val="en-US"/>
              </w:rPr>
            </w:pPr>
            <w:r>
              <w:rPr>
                <w:sz w:val="20"/>
                <w:lang w:val="en-US"/>
              </w:rPr>
              <w:t xml:space="preserve">(link </w:t>
            </w:r>
            <w:r w:rsidR="005B4596">
              <w:rPr>
                <w:sz w:val="20"/>
                <w:lang w:val="en-US"/>
              </w:rPr>
              <w:t xml:space="preserve">uvedený len ako príklad a je </w:t>
            </w:r>
            <w:r>
              <w:rPr>
                <w:sz w:val="20"/>
                <w:lang w:val="en-US"/>
              </w:rPr>
              <w:t>nefunk</w:t>
            </w:r>
            <w:r>
              <w:rPr>
                <w:sz w:val="20"/>
              </w:rPr>
              <w:t xml:space="preserve">čný nakoľko zákon </w:t>
            </w:r>
            <w:r w:rsidR="00635977">
              <w:rPr>
                <w:sz w:val="20"/>
              </w:rPr>
              <w:t>v čase písania metodiky nebol oficiálne schválený</w:t>
            </w:r>
            <w:r>
              <w:rPr>
                <w:sz w:val="20"/>
                <w:lang w:val="en-US"/>
              </w:rPr>
              <w:t>)</w:t>
            </w:r>
          </w:p>
        </w:tc>
        <w:tc>
          <w:tcPr>
            <w:tcW w:w="987" w:type="dxa"/>
          </w:tcPr>
          <w:p w14:paraId="771BF44E" w14:textId="55908E52" w:rsidR="000C0616" w:rsidRPr="00B34388" w:rsidRDefault="000C0616" w:rsidP="000C0616">
            <w:pPr>
              <w:rPr>
                <w:sz w:val="20"/>
                <w:szCs w:val="20"/>
              </w:rPr>
            </w:pPr>
            <w:r w:rsidRPr="00B34388">
              <w:rPr>
                <w:sz w:val="20"/>
                <w:szCs w:val="20"/>
              </w:rPr>
              <w:t>Entita definujúca Nadáciu</w:t>
            </w:r>
          </w:p>
        </w:tc>
      </w:tr>
      <w:tr w:rsidR="000C0616" w:rsidRPr="00B34388" w14:paraId="60A2AD88" w14:textId="77777777" w:rsidTr="292E393E">
        <w:trPr>
          <w:trHeight w:val="330"/>
        </w:trPr>
        <w:tc>
          <w:tcPr>
            <w:tcW w:w="1465" w:type="dxa"/>
          </w:tcPr>
          <w:p w14:paraId="7A6E2DC4" w14:textId="77777777" w:rsidR="000C0616" w:rsidRPr="00B34388" w:rsidRDefault="000C0616" w:rsidP="000C0616">
            <w:r w:rsidRPr="512B546B">
              <w:t>...</w:t>
            </w:r>
          </w:p>
        </w:tc>
        <w:tc>
          <w:tcPr>
            <w:tcW w:w="815" w:type="dxa"/>
          </w:tcPr>
          <w:p w14:paraId="6FDEB721" w14:textId="77777777" w:rsidR="000C0616" w:rsidRPr="00B34388" w:rsidRDefault="000C0616" w:rsidP="000C0616">
            <w:r w:rsidRPr="512B546B">
              <w:t>...</w:t>
            </w:r>
          </w:p>
        </w:tc>
        <w:tc>
          <w:tcPr>
            <w:tcW w:w="2001" w:type="dxa"/>
          </w:tcPr>
          <w:p w14:paraId="4E2461CD" w14:textId="77777777" w:rsidR="000C0616" w:rsidRPr="00B34388" w:rsidRDefault="000C0616" w:rsidP="000C0616">
            <w:r w:rsidRPr="512B546B">
              <w:t>...</w:t>
            </w:r>
          </w:p>
        </w:tc>
        <w:tc>
          <w:tcPr>
            <w:tcW w:w="1114" w:type="dxa"/>
          </w:tcPr>
          <w:p w14:paraId="1918C394" w14:textId="51F8A8E7" w:rsidR="003C4142" w:rsidRPr="00B34388" w:rsidRDefault="003C4142" w:rsidP="292E393E">
            <w:r w:rsidRPr="512B546B">
              <w:t>...</w:t>
            </w:r>
          </w:p>
        </w:tc>
        <w:tc>
          <w:tcPr>
            <w:tcW w:w="1114" w:type="dxa"/>
          </w:tcPr>
          <w:p w14:paraId="12A03AA1" w14:textId="7DB23A77" w:rsidR="000C0616" w:rsidRPr="00B34388" w:rsidRDefault="000C0616" w:rsidP="000C0616">
            <w:r w:rsidRPr="512B546B">
              <w:t>...</w:t>
            </w:r>
          </w:p>
        </w:tc>
        <w:tc>
          <w:tcPr>
            <w:tcW w:w="2680" w:type="dxa"/>
          </w:tcPr>
          <w:p w14:paraId="0B89EB6D" w14:textId="3979D0BB" w:rsidR="000C0616" w:rsidRPr="00B34388" w:rsidRDefault="000C0616" w:rsidP="000C0616">
            <w:r w:rsidRPr="512B546B">
              <w:t>...</w:t>
            </w:r>
          </w:p>
        </w:tc>
        <w:tc>
          <w:tcPr>
            <w:tcW w:w="987" w:type="dxa"/>
          </w:tcPr>
          <w:p w14:paraId="64C8D634" w14:textId="2614EB0C" w:rsidR="000C0616" w:rsidRPr="00B34388" w:rsidRDefault="000C0616" w:rsidP="000C0616">
            <w:r w:rsidRPr="512B546B">
              <w:t>...</w:t>
            </w:r>
          </w:p>
        </w:tc>
      </w:tr>
    </w:tbl>
    <w:p w14:paraId="5BE83523" w14:textId="4231A63E" w:rsidR="009E327B" w:rsidRPr="0060218E" w:rsidRDefault="000A6936" w:rsidP="0060218E">
      <w:pPr>
        <w:pStyle w:val="Caption"/>
        <w:jc w:val="center"/>
        <w:rPr>
          <w:b/>
          <w:bCs/>
        </w:rPr>
      </w:pPr>
      <w:bookmarkStart w:id="750" w:name="_Toc506900507"/>
      <w:bookmarkStart w:id="751" w:name="_Toc506903835"/>
      <w:bookmarkStart w:id="752" w:name="_Toc506905210"/>
      <w:bookmarkStart w:id="753" w:name="_Toc506906035"/>
      <w:bookmarkStart w:id="754" w:name="_Toc506906860"/>
      <w:bookmarkStart w:id="755" w:name="_Toc508486635"/>
      <w:r w:rsidRPr="0051601D">
        <w:t xml:space="preserve">Tabuľka </w:t>
      </w:r>
      <w:fldSimple w:instr=" SEQ Tabuľka \* ARABIC ">
        <w:r w:rsidR="00154E9B">
          <w:rPr>
            <w:noProof/>
          </w:rPr>
          <w:t>3</w:t>
        </w:r>
      </w:fldSimple>
      <w:r w:rsidRPr="0051601D">
        <w:t>: Príklad neziskové organizácie ZLM- Metadáta entít</w:t>
      </w:r>
      <w:bookmarkEnd w:id="750"/>
      <w:bookmarkEnd w:id="751"/>
      <w:bookmarkEnd w:id="752"/>
      <w:bookmarkEnd w:id="753"/>
      <w:bookmarkEnd w:id="754"/>
      <w:bookmarkEnd w:id="755"/>
    </w:p>
    <w:p w14:paraId="2B678C7F" w14:textId="4E1F40FB" w:rsidR="00A473BF" w:rsidRPr="00B34388" w:rsidRDefault="00A473BF" w:rsidP="00A473BF"/>
    <w:tbl>
      <w:tblPr>
        <w:tblStyle w:val="TableGrid"/>
        <w:tblW w:w="10345" w:type="dxa"/>
        <w:tblLayout w:type="fixed"/>
        <w:tblLook w:val="04A0" w:firstRow="1" w:lastRow="0" w:firstColumn="1" w:lastColumn="0" w:noHBand="0" w:noVBand="1"/>
      </w:tblPr>
      <w:tblGrid>
        <w:gridCol w:w="985"/>
        <w:gridCol w:w="1260"/>
        <w:gridCol w:w="1260"/>
        <w:gridCol w:w="1170"/>
        <w:gridCol w:w="1260"/>
        <w:gridCol w:w="1080"/>
        <w:gridCol w:w="1080"/>
        <w:gridCol w:w="1260"/>
        <w:gridCol w:w="990"/>
      </w:tblGrid>
      <w:tr w:rsidR="002E69B3" w:rsidRPr="00B34388" w14:paraId="61C8CC5F" w14:textId="77777777" w:rsidTr="0060218E">
        <w:trPr>
          <w:trHeight w:val="1016"/>
        </w:trPr>
        <w:tc>
          <w:tcPr>
            <w:tcW w:w="985" w:type="dxa"/>
          </w:tcPr>
          <w:p w14:paraId="74317C33" w14:textId="00D1CA2B" w:rsidR="002E69B3" w:rsidRPr="0060218E" w:rsidRDefault="002E69B3">
            <w:pPr>
              <w:rPr>
                <w:b/>
                <w:bCs/>
              </w:rPr>
            </w:pPr>
            <w:r w:rsidRPr="0051601D">
              <w:rPr>
                <w:b/>
                <w:bCs/>
              </w:rPr>
              <w:t>Názov vzťahu</w:t>
            </w:r>
          </w:p>
        </w:tc>
        <w:tc>
          <w:tcPr>
            <w:tcW w:w="1260" w:type="dxa"/>
          </w:tcPr>
          <w:p w14:paraId="5E54680F" w14:textId="73217B39" w:rsidR="002E69B3" w:rsidRPr="0060218E" w:rsidRDefault="0077691F">
            <w:pPr>
              <w:rPr>
                <w:b/>
                <w:bCs/>
              </w:rPr>
            </w:pPr>
            <w:r w:rsidRPr="0060218E">
              <w:rPr>
                <w:b/>
                <w:bCs/>
              </w:rPr>
              <w:t>Identifikátor vzťahu</w:t>
            </w:r>
          </w:p>
        </w:tc>
        <w:tc>
          <w:tcPr>
            <w:tcW w:w="1260" w:type="dxa"/>
          </w:tcPr>
          <w:p w14:paraId="297698E7" w14:textId="46705407" w:rsidR="002E69B3" w:rsidRPr="0060218E" w:rsidRDefault="002E69B3">
            <w:pPr>
              <w:rPr>
                <w:b/>
                <w:bCs/>
              </w:rPr>
            </w:pPr>
            <w:r w:rsidRPr="0051601D">
              <w:rPr>
                <w:b/>
                <w:bCs/>
              </w:rPr>
              <w:t>Názov zdrojovej entity</w:t>
            </w:r>
          </w:p>
        </w:tc>
        <w:tc>
          <w:tcPr>
            <w:tcW w:w="1170" w:type="dxa"/>
          </w:tcPr>
          <w:p w14:paraId="45D4B0CE" w14:textId="60E2E450" w:rsidR="002E69B3" w:rsidRPr="0060218E" w:rsidRDefault="002E69B3">
            <w:pPr>
              <w:rPr>
                <w:b/>
                <w:bCs/>
              </w:rPr>
            </w:pPr>
            <w:r w:rsidRPr="0051601D">
              <w:rPr>
                <w:b/>
                <w:bCs/>
              </w:rPr>
              <w:t>Source Entity ID</w:t>
            </w:r>
          </w:p>
        </w:tc>
        <w:tc>
          <w:tcPr>
            <w:tcW w:w="1260" w:type="dxa"/>
          </w:tcPr>
          <w:p w14:paraId="546DA9E8" w14:textId="74E8AA52" w:rsidR="002E69B3" w:rsidRPr="0060218E" w:rsidRDefault="002E69B3">
            <w:pPr>
              <w:rPr>
                <w:b/>
                <w:bCs/>
              </w:rPr>
            </w:pPr>
            <w:r w:rsidRPr="0051601D">
              <w:rPr>
                <w:b/>
                <w:bCs/>
              </w:rPr>
              <w:t>Početnosť zdrojovej entity</w:t>
            </w:r>
          </w:p>
        </w:tc>
        <w:tc>
          <w:tcPr>
            <w:tcW w:w="1080" w:type="dxa"/>
          </w:tcPr>
          <w:p w14:paraId="0B8FB557" w14:textId="25449DFD" w:rsidR="002E69B3" w:rsidRPr="0060218E" w:rsidRDefault="002E69B3">
            <w:pPr>
              <w:rPr>
                <w:b/>
                <w:bCs/>
              </w:rPr>
            </w:pPr>
            <w:r w:rsidRPr="0051601D">
              <w:rPr>
                <w:b/>
                <w:bCs/>
              </w:rPr>
              <w:t>Názov cieľovej entity</w:t>
            </w:r>
          </w:p>
        </w:tc>
        <w:tc>
          <w:tcPr>
            <w:tcW w:w="1080" w:type="dxa"/>
          </w:tcPr>
          <w:p w14:paraId="232C90AA" w14:textId="49E87998" w:rsidR="002E69B3" w:rsidRPr="0060218E" w:rsidRDefault="002E69B3">
            <w:pPr>
              <w:rPr>
                <w:b/>
                <w:bCs/>
              </w:rPr>
            </w:pPr>
            <w:r w:rsidRPr="0051601D">
              <w:rPr>
                <w:b/>
                <w:bCs/>
              </w:rPr>
              <w:t>End Entity ID</w:t>
            </w:r>
          </w:p>
        </w:tc>
        <w:tc>
          <w:tcPr>
            <w:tcW w:w="1260" w:type="dxa"/>
          </w:tcPr>
          <w:p w14:paraId="2B61D13A" w14:textId="5DE04C4B" w:rsidR="002E69B3" w:rsidRPr="0060218E" w:rsidRDefault="002E69B3">
            <w:pPr>
              <w:rPr>
                <w:b/>
                <w:bCs/>
              </w:rPr>
            </w:pPr>
            <w:r w:rsidRPr="0051601D">
              <w:rPr>
                <w:b/>
                <w:bCs/>
              </w:rPr>
              <w:t>Početnosť cieľovej entity</w:t>
            </w:r>
          </w:p>
        </w:tc>
        <w:tc>
          <w:tcPr>
            <w:tcW w:w="990" w:type="dxa"/>
          </w:tcPr>
          <w:p w14:paraId="7FB69D39" w14:textId="280A3A0D" w:rsidR="002E69B3" w:rsidRPr="0060218E" w:rsidRDefault="002E69B3">
            <w:pPr>
              <w:rPr>
                <w:b/>
                <w:bCs/>
              </w:rPr>
            </w:pPr>
            <w:r w:rsidRPr="0051601D">
              <w:rPr>
                <w:b/>
                <w:bCs/>
              </w:rPr>
              <w:t>Krátky textový popis</w:t>
            </w:r>
          </w:p>
        </w:tc>
      </w:tr>
      <w:tr w:rsidR="002E69B3" w:rsidRPr="00B34388" w14:paraId="188C9021" w14:textId="77777777" w:rsidTr="0060218E">
        <w:trPr>
          <w:trHeight w:val="1704"/>
        </w:trPr>
        <w:tc>
          <w:tcPr>
            <w:tcW w:w="985" w:type="dxa"/>
          </w:tcPr>
          <w:p w14:paraId="6F553439" w14:textId="3D48467E" w:rsidR="002E69B3" w:rsidRPr="0060218E" w:rsidRDefault="002E69B3">
            <w:pPr>
              <w:rPr>
                <w:b/>
                <w:bCs/>
              </w:rPr>
            </w:pPr>
            <w:r w:rsidRPr="00B34388">
              <w:t>Sídli na</w:t>
            </w:r>
          </w:p>
        </w:tc>
        <w:tc>
          <w:tcPr>
            <w:tcW w:w="1260" w:type="dxa"/>
          </w:tcPr>
          <w:p w14:paraId="79D28243" w14:textId="25BE061A" w:rsidR="002E69B3" w:rsidRPr="00B34388" w:rsidRDefault="0077691F" w:rsidP="292E393E">
            <w:r w:rsidRPr="008919E8">
              <w:t>ZLM_1_PravnySubjekt</w:t>
            </w:r>
            <w:r>
              <w:t>_sidliNa</w:t>
            </w:r>
            <w:r w:rsidRPr="292E393E">
              <w:t>_</w:t>
            </w:r>
            <w:r w:rsidR="00E57AE3" w:rsidRPr="008919E8">
              <w:t>ZLM_1_Adresa</w:t>
            </w:r>
            <w:r w:rsidR="0017224A">
              <w:t>Sidla</w:t>
            </w:r>
          </w:p>
        </w:tc>
        <w:tc>
          <w:tcPr>
            <w:tcW w:w="1260" w:type="dxa"/>
          </w:tcPr>
          <w:p w14:paraId="32C15523" w14:textId="0178293C" w:rsidR="002E69B3" w:rsidRPr="0060218E" w:rsidRDefault="002E69B3">
            <w:pPr>
              <w:rPr>
                <w:b/>
                <w:bCs/>
              </w:rPr>
            </w:pPr>
            <w:r w:rsidRPr="00B34388">
              <w:t>Právny subjekt</w:t>
            </w:r>
          </w:p>
        </w:tc>
        <w:tc>
          <w:tcPr>
            <w:tcW w:w="1170" w:type="dxa"/>
          </w:tcPr>
          <w:p w14:paraId="3DEBDEE1" w14:textId="243AA2D1" w:rsidR="002E69B3" w:rsidRPr="0060218E" w:rsidRDefault="002E69B3">
            <w:pPr>
              <w:rPr>
                <w:b/>
                <w:bCs/>
              </w:rPr>
            </w:pPr>
            <w:r w:rsidRPr="00B34388">
              <w:t>ZLM_1_PravnySubjekt</w:t>
            </w:r>
          </w:p>
        </w:tc>
        <w:tc>
          <w:tcPr>
            <w:tcW w:w="1260" w:type="dxa"/>
          </w:tcPr>
          <w:p w14:paraId="293284DE" w14:textId="33F391E2" w:rsidR="002E69B3" w:rsidRPr="00B34388" w:rsidRDefault="002E69B3" w:rsidP="000324DF">
            <w:r w:rsidRPr="00B34388">
              <w:t>1</w:t>
            </w:r>
          </w:p>
        </w:tc>
        <w:tc>
          <w:tcPr>
            <w:tcW w:w="1080" w:type="dxa"/>
          </w:tcPr>
          <w:p w14:paraId="1CD23C4D" w14:textId="24BEEE1B" w:rsidR="002E69B3" w:rsidRPr="00B34388" w:rsidRDefault="002E69B3" w:rsidP="000324DF">
            <w:r w:rsidRPr="00B34388">
              <w:t>Adresa sídla</w:t>
            </w:r>
          </w:p>
        </w:tc>
        <w:tc>
          <w:tcPr>
            <w:tcW w:w="1080" w:type="dxa"/>
          </w:tcPr>
          <w:p w14:paraId="4860124A" w14:textId="205257DD" w:rsidR="002E69B3" w:rsidRPr="0060218E" w:rsidRDefault="002E69B3">
            <w:pPr>
              <w:rPr>
                <w:b/>
                <w:bCs/>
              </w:rPr>
            </w:pPr>
            <w:r w:rsidRPr="00B34388">
              <w:t>ZLM_1_Adresa</w:t>
            </w:r>
            <w:r w:rsidR="001A2B5D">
              <w:t>Sidla</w:t>
            </w:r>
          </w:p>
        </w:tc>
        <w:tc>
          <w:tcPr>
            <w:tcW w:w="1260" w:type="dxa"/>
          </w:tcPr>
          <w:p w14:paraId="69F13294" w14:textId="2230689D" w:rsidR="002E69B3" w:rsidRPr="00B34388" w:rsidRDefault="002E69B3" w:rsidP="000324DF">
            <w:r w:rsidRPr="00B34388">
              <w:t>1</w:t>
            </w:r>
          </w:p>
        </w:tc>
        <w:tc>
          <w:tcPr>
            <w:tcW w:w="990" w:type="dxa"/>
          </w:tcPr>
          <w:p w14:paraId="28AA8331" w14:textId="362A1CE3" w:rsidR="002E69B3" w:rsidRPr="00B34388" w:rsidRDefault="002E69B3" w:rsidP="000324DF">
            <w:pPr>
              <w:rPr>
                <w:b/>
              </w:rPr>
            </w:pPr>
          </w:p>
        </w:tc>
      </w:tr>
      <w:tr w:rsidR="002E69B3" w:rsidRPr="00B34388" w14:paraId="2D2E2561" w14:textId="77777777" w:rsidTr="0060218E">
        <w:trPr>
          <w:trHeight w:val="338"/>
        </w:trPr>
        <w:tc>
          <w:tcPr>
            <w:tcW w:w="985" w:type="dxa"/>
          </w:tcPr>
          <w:p w14:paraId="6381FF81" w14:textId="77777777" w:rsidR="002E69B3" w:rsidRPr="00B34388" w:rsidRDefault="002E69B3" w:rsidP="000324DF">
            <w:r w:rsidRPr="512B546B">
              <w:t>...</w:t>
            </w:r>
          </w:p>
        </w:tc>
        <w:tc>
          <w:tcPr>
            <w:tcW w:w="1260" w:type="dxa"/>
          </w:tcPr>
          <w:p w14:paraId="2658A561" w14:textId="77777777" w:rsidR="002E69B3" w:rsidRPr="00B34388" w:rsidRDefault="002E69B3" w:rsidP="000324DF"/>
        </w:tc>
        <w:tc>
          <w:tcPr>
            <w:tcW w:w="1260" w:type="dxa"/>
          </w:tcPr>
          <w:p w14:paraId="0D33D693" w14:textId="7188C0C8" w:rsidR="002E69B3" w:rsidRPr="00B34388" w:rsidRDefault="002E69B3" w:rsidP="000324DF">
            <w:r w:rsidRPr="512B546B">
              <w:t>...</w:t>
            </w:r>
          </w:p>
        </w:tc>
        <w:tc>
          <w:tcPr>
            <w:tcW w:w="1170" w:type="dxa"/>
          </w:tcPr>
          <w:p w14:paraId="18BB8FA9" w14:textId="77777777" w:rsidR="002E69B3" w:rsidRPr="00B34388" w:rsidRDefault="002E69B3" w:rsidP="000324DF">
            <w:r w:rsidRPr="512B546B">
              <w:t>...</w:t>
            </w:r>
          </w:p>
        </w:tc>
        <w:tc>
          <w:tcPr>
            <w:tcW w:w="1260" w:type="dxa"/>
          </w:tcPr>
          <w:p w14:paraId="59DD2142" w14:textId="77777777" w:rsidR="002E69B3" w:rsidRPr="00B34388" w:rsidRDefault="002E69B3" w:rsidP="000324DF"/>
        </w:tc>
        <w:tc>
          <w:tcPr>
            <w:tcW w:w="1080" w:type="dxa"/>
          </w:tcPr>
          <w:p w14:paraId="6E82FA18" w14:textId="71A81FE9" w:rsidR="002E69B3" w:rsidRPr="00B34388" w:rsidRDefault="002E69B3" w:rsidP="000324DF">
            <w:r w:rsidRPr="512B546B">
              <w:t>...</w:t>
            </w:r>
          </w:p>
        </w:tc>
        <w:tc>
          <w:tcPr>
            <w:tcW w:w="1080" w:type="dxa"/>
          </w:tcPr>
          <w:p w14:paraId="31C1514C" w14:textId="77777777" w:rsidR="002E69B3" w:rsidRPr="00B34388" w:rsidRDefault="002E69B3" w:rsidP="000324DF">
            <w:r w:rsidRPr="512B546B">
              <w:t>...</w:t>
            </w:r>
          </w:p>
        </w:tc>
        <w:tc>
          <w:tcPr>
            <w:tcW w:w="1260" w:type="dxa"/>
          </w:tcPr>
          <w:p w14:paraId="29D974FA" w14:textId="77777777" w:rsidR="002E69B3" w:rsidRPr="00B34388" w:rsidRDefault="002E69B3" w:rsidP="000324DF"/>
        </w:tc>
        <w:tc>
          <w:tcPr>
            <w:tcW w:w="990" w:type="dxa"/>
          </w:tcPr>
          <w:p w14:paraId="60589DB5" w14:textId="43BFA2E8" w:rsidR="002E69B3" w:rsidRPr="00B34388" w:rsidRDefault="002E69B3" w:rsidP="000324DF">
            <w:r w:rsidRPr="512B546B">
              <w:t>...</w:t>
            </w:r>
          </w:p>
        </w:tc>
      </w:tr>
    </w:tbl>
    <w:p w14:paraId="15B8F8E7" w14:textId="29135505" w:rsidR="00476144" w:rsidRPr="0051601D" w:rsidRDefault="000A6936" w:rsidP="0060218E">
      <w:pPr>
        <w:pStyle w:val="Caption"/>
        <w:jc w:val="center"/>
      </w:pPr>
      <w:bookmarkStart w:id="756" w:name="_Toc506900508"/>
      <w:bookmarkStart w:id="757" w:name="_Toc506903836"/>
      <w:bookmarkStart w:id="758" w:name="_Toc506905211"/>
      <w:bookmarkStart w:id="759" w:name="_Toc506906036"/>
      <w:bookmarkStart w:id="760" w:name="_Toc506906861"/>
      <w:bookmarkStart w:id="761" w:name="_Toc508486636"/>
      <w:r w:rsidRPr="0051601D">
        <w:t xml:space="preserve">Tabuľka </w:t>
      </w:r>
      <w:fldSimple w:instr=" SEQ Tabuľka \* ARABIC ">
        <w:r w:rsidR="00154E9B">
          <w:rPr>
            <w:noProof/>
          </w:rPr>
          <w:t>4</w:t>
        </w:r>
      </w:fldSimple>
      <w:r w:rsidRPr="0051601D">
        <w:t>: Príklad neziskové organizácie ZLM - Metadáta vzťahov</w:t>
      </w:r>
      <w:bookmarkEnd w:id="756"/>
      <w:bookmarkEnd w:id="757"/>
      <w:bookmarkEnd w:id="758"/>
      <w:bookmarkEnd w:id="759"/>
      <w:bookmarkEnd w:id="760"/>
      <w:bookmarkEnd w:id="761"/>
    </w:p>
    <w:p w14:paraId="599EECF3" w14:textId="47DEFAAE" w:rsidR="00077382" w:rsidRPr="00B34388" w:rsidRDefault="00077382" w:rsidP="00077382"/>
    <w:tbl>
      <w:tblPr>
        <w:tblStyle w:val="TableGrid"/>
        <w:tblW w:w="10039" w:type="dxa"/>
        <w:tblLayout w:type="fixed"/>
        <w:tblLook w:val="04A0" w:firstRow="1" w:lastRow="0" w:firstColumn="1" w:lastColumn="0" w:noHBand="0" w:noVBand="1"/>
      </w:tblPr>
      <w:tblGrid>
        <w:gridCol w:w="953"/>
        <w:gridCol w:w="814"/>
        <w:gridCol w:w="814"/>
        <w:gridCol w:w="2240"/>
        <w:gridCol w:w="1215"/>
        <w:gridCol w:w="2844"/>
        <w:gridCol w:w="1159"/>
      </w:tblGrid>
      <w:tr w:rsidR="002E69B3" w:rsidRPr="00B34388" w14:paraId="1F54DC57" w14:textId="77777777" w:rsidTr="0060218E">
        <w:trPr>
          <w:trHeight w:val="660"/>
        </w:trPr>
        <w:tc>
          <w:tcPr>
            <w:tcW w:w="953" w:type="dxa"/>
          </w:tcPr>
          <w:p w14:paraId="4D2FFD5D" w14:textId="53A98CC9" w:rsidR="002E69B3" w:rsidRPr="0060218E" w:rsidRDefault="002E69B3">
            <w:pPr>
              <w:rPr>
                <w:b/>
                <w:bCs/>
              </w:rPr>
            </w:pPr>
            <w:r w:rsidRPr="0051601D">
              <w:rPr>
                <w:b/>
                <w:bCs/>
              </w:rPr>
              <w:t>Názov atribútu</w:t>
            </w:r>
          </w:p>
        </w:tc>
        <w:tc>
          <w:tcPr>
            <w:tcW w:w="814" w:type="dxa"/>
          </w:tcPr>
          <w:p w14:paraId="377FD6F5" w14:textId="1DB6029E" w:rsidR="002E69B3" w:rsidRPr="0060218E" w:rsidRDefault="0077691F">
            <w:pPr>
              <w:rPr>
                <w:b/>
                <w:bCs/>
              </w:rPr>
            </w:pPr>
            <w:r w:rsidRPr="0060218E">
              <w:rPr>
                <w:b/>
                <w:bCs/>
              </w:rPr>
              <w:t>Identifikátor atribútu</w:t>
            </w:r>
          </w:p>
        </w:tc>
        <w:tc>
          <w:tcPr>
            <w:tcW w:w="814" w:type="dxa"/>
          </w:tcPr>
          <w:p w14:paraId="4517A822" w14:textId="39F64347" w:rsidR="002E69B3" w:rsidRPr="0060218E" w:rsidRDefault="002E69B3">
            <w:pPr>
              <w:rPr>
                <w:b/>
                <w:bCs/>
              </w:rPr>
            </w:pPr>
            <w:r w:rsidRPr="0051601D">
              <w:rPr>
                <w:b/>
                <w:bCs/>
              </w:rPr>
              <w:t>Názov entity</w:t>
            </w:r>
          </w:p>
        </w:tc>
        <w:tc>
          <w:tcPr>
            <w:tcW w:w="2240" w:type="dxa"/>
          </w:tcPr>
          <w:p w14:paraId="379A07E7" w14:textId="2A8AE113" w:rsidR="002E69B3" w:rsidRPr="0060218E" w:rsidRDefault="002E69B3">
            <w:pPr>
              <w:rPr>
                <w:b/>
                <w:bCs/>
              </w:rPr>
            </w:pPr>
            <w:r w:rsidRPr="0051601D">
              <w:rPr>
                <w:b/>
                <w:bCs/>
              </w:rPr>
              <w:t>Entity ID</w:t>
            </w:r>
          </w:p>
        </w:tc>
        <w:tc>
          <w:tcPr>
            <w:tcW w:w="1215" w:type="dxa"/>
          </w:tcPr>
          <w:p w14:paraId="7E7F0D4C" w14:textId="4085ED12" w:rsidR="002E69B3" w:rsidRPr="0060218E" w:rsidRDefault="002E69B3">
            <w:pPr>
              <w:rPr>
                <w:b/>
                <w:bCs/>
              </w:rPr>
            </w:pPr>
            <w:r w:rsidRPr="0051601D">
              <w:rPr>
                <w:b/>
                <w:bCs/>
              </w:rPr>
              <w:t>Zdroj</w:t>
            </w:r>
          </w:p>
        </w:tc>
        <w:tc>
          <w:tcPr>
            <w:tcW w:w="2844" w:type="dxa"/>
          </w:tcPr>
          <w:p w14:paraId="5157ACFF" w14:textId="4EDF7EC4" w:rsidR="002E69B3" w:rsidRPr="0060218E" w:rsidRDefault="00BB1F84">
            <w:pPr>
              <w:rPr>
                <w:b/>
                <w:bCs/>
              </w:rPr>
            </w:pPr>
            <w:r w:rsidRPr="00C117E4">
              <w:rPr>
                <w:b/>
              </w:rPr>
              <w:t xml:space="preserve">URL </w:t>
            </w:r>
            <w:r>
              <w:rPr>
                <w:b/>
              </w:rPr>
              <w:t>l</w:t>
            </w:r>
            <w:r w:rsidR="00133A5E" w:rsidRPr="00C117E4">
              <w:rPr>
                <w:b/>
              </w:rPr>
              <w:t xml:space="preserve">egislatívna referencia </w:t>
            </w:r>
            <w:r>
              <w:rPr>
                <w:b/>
              </w:rPr>
              <w:t>d</w:t>
            </w:r>
            <w:r w:rsidR="00133A5E" w:rsidRPr="00C117E4">
              <w:rPr>
                <w:b/>
              </w:rPr>
              <w:t>o Slovlexu</w:t>
            </w:r>
          </w:p>
        </w:tc>
        <w:tc>
          <w:tcPr>
            <w:tcW w:w="1159" w:type="dxa"/>
          </w:tcPr>
          <w:p w14:paraId="2B2E03CF" w14:textId="4035219F" w:rsidR="002E69B3" w:rsidRPr="0060218E" w:rsidRDefault="002E69B3">
            <w:pPr>
              <w:rPr>
                <w:b/>
                <w:bCs/>
              </w:rPr>
            </w:pPr>
            <w:r w:rsidRPr="0051601D">
              <w:rPr>
                <w:b/>
                <w:bCs/>
              </w:rPr>
              <w:t>Krátky popis</w:t>
            </w:r>
          </w:p>
        </w:tc>
      </w:tr>
      <w:tr w:rsidR="00E57AE3" w:rsidRPr="00B34388" w14:paraId="077B6F5B" w14:textId="77777777" w:rsidTr="0060218E">
        <w:trPr>
          <w:trHeight w:val="1660"/>
        </w:trPr>
        <w:tc>
          <w:tcPr>
            <w:tcW w:w="953" w:type="dxa"/>
          </w:tcPr>
          <w:p w14:paraId="1595BBAB" w14:textId="0F5BAFE9" w:rsidR="00E57AE3" w:rsidRPr="00B34388" w:rsidRDefault="00E57AE3" w:rsidP="00E57AE3">
            <w:r w:rsidRPr="00B34388">
              <w:t>názov</w:t>
            </w:r>
          </w:p>
        </w:tc>
        <w:tc>
          <w:tcPr>
            <w:tcW w:w="814" w:type="dxa"/>
          </w:tcPr>
          <w:p w14:paraId="40F82978" w14:textId="6BC2E459" w:rsidR="00E57AE3" w:rsidRPr="00B34388" w:rsidRDefault="00E57AE3" w:rsidP="292E393E">
            <w:r w:rsidRPr="008919E8">
              <w:t>ZLM_1_PravnySubjekt</w:t>
            </w:r>
            <w:r>
              <w:t>_nazov</w:t>
            </w:r>
          </w:p>
        </w:tc>
        <w:tc>
          <w:tcPr>
            <w:tcW w:w="814" w:type="dxa"/>
          </w:tcPr>
          <w:p w14:paraId="2C4D3C3B" w14:textId="098EA90E" w:rsidR="00E57AE3" w:rsidRPr="0060218E" w:rsidRDefault="00E57AE3" w:rsidP="00E57AE3">
            <w:pPr>
              <w:rPr>
                <w:b/>
                <w:bCs/>
              </w:rPr>
            </w:pPr>
            <w:r w:rsidRPr="00B34388">
              <w:t>Právny subjekt</w:t>
            </w:r>
          </w:p>
        </w:tc>
        <w:tc>
          <w:tcPr>
            <w:tcW w:w="2240" w:type="dxa"/>
          </w:tcPr>
          <w:p w14:paraId="2A0C6440" w14:textId="531EDAB8" w:rsidR="00E57AE3" w:rsidRPr="0060218E" w:rsidRDefault="00E57AE3" w:rsidP="00E57AE3">
            <w:pPr>
              <w:rPr>
                <w:b/>
                <w:bCs/>
              </w:rPr>
            </w:pPr>
            <w:r w:rsidRPr="00B34388">
              <w:t>ZLM_1_PravnySubjekt</w:t>
            </w:r>
          </w:p>
        </w:tc>
        <w:tc>
          <w:tcPr>
            <w:tcW w:w="1215" w:type="dxa"/>
          </w:tcPr>
          <w:p w14:paraId="2FAFE9A5" w14:textId="7F8855F7" w:rsidR="00E57AE3" w:rsidRPr="00B34388" w:rsidRDefault="00E57AE3" w:rsidP="292E393E">
            <w:r w:rsidRPr="00B34388">
              <w:rPr>
                <w:sz w:val="20"/>
                <w:szCs w:val="20"/>
              </w:rPr>
              <w:t>Legislatíva</w:t>
            </w:r>
          </w:p>
        </w:tc>
        <w:tc>
          <w:tcPr>
            <w:tcW w:w="2844" w:type="dxa"/>
          </w:tcPr>
          <w:p w14:paraId="4B2CA4FC" w14:textId="3ED87834" w:rsidR="00E57AE3" w:rsidRDefault="005B4596" w:rsidP="00E57AE3">
            <w:pPr>
              <w:rPr>
                <w:sz w:val="20"/>
                <w:szCs w:val="20"/>
              </w:rPr>
            </w:pPr>
            <w:hyperlink r:id="rId44" w:history="1">
              <w:r w:rsidRPr="00C1086A">
                <w:rPr>
                  <w:rStyle w:val="Hyperlink"/>
                  <w:sz w:val="20"/>
                  <w:szCs w:val="20"/>
                </w:rPr>
                <w:t>https://www.slov-lex.sk/pravne-predpisy/SK/ZZ/2018/{predpisID}#predpis.clanok</w:t>
              </w:r>
              <w:r w:rsidRPr="005B4596">
                <w:rPr>
                  <w:rStyle w:val="Hyperlink"/>
                  <w:sz w:val="20"/>
                  <w:szCs w:val="20"/>
                </w:rPr>
                <w:t>-2.bod-</w:t>
              </w:r>
              <w:r w:rsidRPr="00C1086A">
                <w:rPr>
                  <w:rStyle w:val="Hyperlink"/>
                  <w:sz w:val="20"/>
                  <w:szCs w:val="20"/>
                </w:rPr>
                <w:t>2</w:t>
              </w:r>
            </w:hyperlink>
          </w:p>
          <w:p w14:paraId="32E5783C" w14:textId="11882F52" w:rsidR="005B4596" w:rsidRPr="00B34388" w:rsidRDefault="005B4596" w:rsidP="00E57AE3">
            <w:r>
              <w:rPr>
                <w:sz w:val="20"/>
                <w:lang w:val="en-US"/>
              </w:rPr>
              <w:t>(link uvedený len ako príklad a je nefunk</w:t>
            </w:r>
            <w:r>
              <w:rPr>
                <w:sz w:val="20"/>
              </w:rPr>
              <w:t>čný nakoľko zákon v čase písania metodiky nebol oficiálne schválený</w:t>
            </w:r>
            <w:r>
              <w:rPr>
                <w:sz w:val="20"/>
                <w:lang w:val="en-US"/>
              </w:rPr>
              <w:t>)</w:t>
            </w:r>
          </w:p>
        </w:tc>
        <w:tc>
          <w:tcPr>
            <w:tcW w:w="1159" w:type="dxa"/>
          </w:tcPr>
          <w:p w14:paraId="386EA34C" w14:textId="28A3E719" w:rsidR="00E57AE3" w:rsidRPr="00B34388" w:rsidRDefault="00E57AE3" w:rsidP="00E57AE3">
            <w:r w:rsidRPr="00B34388">
              <w:t>Atribút, ktorý hovorí o názve spoločnosti</w:t>
            </w:r>
          </w:p>
        </w:tc>
      </w:tr>
      <w:tr w:rsidR="00E57AE3" w:rsidRPr="00B34388" w14:paraId="122B71E9" w14:textId="77777777" w:rsidTr="0060218E">
        <w:trPr>
          <w:trHeight w:val="330"/>
        </w:trPr>
        <w:tc>
          <w:tcPr>
            <w:tcW w:w="953" w:type="dxa"/>
          </w:tcPr>
          <w:p w14:paraId="256BBA3F" w14:textId="77777777" w:rsidR="00E57AE3" w:rsidRPr="00B34388" w:rsidRDefault="00E57AE3" w:rsidP="00E57AE3">
            <w:r w:rsidRPr="512B546B">
              <w:t>...</w:t>
            </w:r>
          </w:p>
        </w:tc>
        <w:tc>
          <w:tcPr>
            <w:tcW w:w="814" w:type="dxa"/>
          </w:tcPr>
          <w:p w14:paraId="350AD969" w14:textId="77777777" w:rsidR="00E57AE3" w:rsidRPr="00B34388" w:rsidRDefault="00E57AE3" w:rsidP="00E57AE3"/>
        </w:tc>
        <w:tc>
          <w:tcPr>
            <w:tcW w:w="814" w:type="dxa"/>
          </w:tcPr>
          <w:p w14:paraId="30D4C19A" w14:textId="373CDD84" w:rsidR="00E57AE3" w:rsidRPr="00B34388" w:rsidRDefault="00E57AE3" w:rsidP="00E57AE3">
            <w:r w:rsidRPr="512B546B">
              <w:t>...</w:t>
            </w:r>
          </w:p>
        </w:tc>
        <w:tc>
          <w:tcPr>
            <w:tcW w:w="2240" w:type="dxa"/>
          </w:tcPr>
          <w:p w14:paraId="6D140C0E" w14:textId="77777777" w:rsidR="00E57AE3" w:rsidRPr="00B34388" w:rsidRDefault="00E57AE3" w:rsidP="00E57AE3">
            <w:r w:rsidRPr="512B546B">
              <w:t>...</w:t>
            </w:r>
          </w:p>
        </w:tc>
        <w:tc>
          <w:tcPr>
            <w:tcW w:w="1215" w:type="dxa"/>
          </w:tcPr>
          <w:p w14:paraId="127CF572" w14:textId="7456D8D8" w:rsidR="00E57AE3" w:rsidRPr="00B34388" w:rsidRDefault="00E57AE3" w:rsidP="292E393E">
            <w:r w:rsidRPr="512B546B">
              <w:t>...</w:t>
            </w:r>
          </w:p>
        </w:tc>
        <w:tc>
          <w:tcPr>
            <w:tcW w:w="2844" w:type="dxa"/>
          </w:tcPr>
          <w:p w14:paraId="0881DFBE" w14:textId="666902AC" w:rsidR="00E57AE3" w:rsidRPr="00B34388" w:rsidRDefault="00E57AE3" w:rsidP="292E393E">
            <w:r w:rsidRPr="512B546B">
              <w:t>...</w:t>
            </w:r>
          </w:p>
        </w:tc>
        <w:tc>
          <w:tcPr>
            <w:tcW w:w="1159" w:type="dxa"/>
          </w:tcPr>
          <w:p w14:paraId="351F707E" w14:textId="218BBA96" w:rsidR="00E57AE3" w:rsidRPr="00B34388" w:rsidRDefault="00E57AE3" w:rsidP="00E57AE3">
            <w:r w:rsidRPr="512B546B">
              <w:t>...</w:t>
            </w:r>
          </w:p>
        </w:tc>
      </w:tr>
    </w:tbl>
    <w:p w14:paraId="13F2832C" w14:textId="7F8659EC" w:rsidR="00077382" w:rsidRPr="0060218E" w:rsidRDefault="000A6936" w:rsidP="0060218E">
      <w:pPr>
        <w:pStyle w:val="Caption"/>
        <w:jc w:val="center"/>
        <w:rPr>
          <w:b/>
          <w:bCs/>
        </w:rPr>
      </w:pPr>
      <w:bookmarkStart w:id="762" w:name="_Toc506900509"/>
      <w:bookmarkStart w:id="763" w:name="_Toc506903837"/>
      <w:bookmarkStart w:id="764" w:name="_Toc506905212"/>
      <w:bookmarkStart w:id="765" w:name="_Toc506906037"/>
      <w:bookmarkStart w:id="766" w:name="_Toc506906862"/>
      <w:bookmarkStart w:id="767" w:name="_Toc508486637"/>
      <w:r w:rsidRPr="0051601D">
        <w:t xml:space="preserve">Tabuľka </w:t>
      </w:r>
      <w:fldSimple w:instr=" SEQ Tabuľka \* ARABIC ">
        <w:r w:rsidR="00154E9B">
          <w:rPr>
            <w:noProof/>
          </w:rPr>
          <w:t>5</w:t>
        </w:r>
      </w:fldSimple>
      <w:r w:rsidRPr="0051601D">
        <w:t>: Príklad neziskové organizácie ZLM - Metadáta atribútov</w:t>
      </w:r>
      <w:bookmarkEnd w:id="762"/>
      <w:bookmarkEnd w:id="763"/>
      <w:bookmarkEnd w:id="764"/>
      <w:bookmarkEnd w:id="765"/>
      <w:bookmarkEnd w:id="766"/>
      <w:bookmarkEnd w:id="767"/>
    </w:p>
    <w:p w14:paraId="7293E30B" w14:textId="2E7A06B9" w:rsidR="0031209F" w:rsidRPr="00B34388" w:rsidRDefault="0031209F" w:rsidP="00F56AA0"/>
    <w:p w14:paraId="36C16861" w14:textId="44308603" w:rsidR="00352C44" w:rsidRPr="00B34388" w:rsidRDefault="00AD21F3" w:rsidP="00831EB7">
      <w:pPr>
        <w:pStyle w:val="Heading2"/>
      </w:pPr>
      <w:bookmarkStart w:id="768" w:name="_Toc506900310"/>
      <w:bookmarkStart w:id="769" w:name="_Toc506900585"/>
      <w:bookmarkStart w:id="770" w:name="_Toc506903885"/>
      <w:bookmarkStart w:id="771" w:name="_Toc506904985"/>
      <w:bookmarkStart w:id="772" w:name="_Toc506905260"/>
      <w:bookmarkStart w:id="773" w:name="_Toc506905810"/>
      <w:bookmarkStart w:id="774" w:name="_Toc506906085"/>
      <w:bookmarkStart w:id="775" w:name="_Toc506906635"/>
      <w:bookmarkStart w:id="776" w:name="_Toc506906910"/>
      <w:bookmarkStart w:id="777" w:name="_Toc506908010"/>
      <w:bookmarkStart w:id="778" w:name="_Toc506908286"/>
      <w:bookmarkStart w:id="779" w:name="_Toc506908562"/>
      <w:bookmarkStart w:id="780" w:name="_Toc506964737"/>
      <w:bookmarkStart w:id="781" w:name="_Toc506972978"/>
      <w:bookmarkStart w:id="782" w:name="_Toc507365415"/>
      <w:bookmarkStart w:id="783" w:name="_Toc507365699"/>
      <w:bookmarkStart w:id="784" w:name="_Toc507365982"/>
      <w:bookmarkStart w:id="785" w:name="_Toc507367047"/>
      <w:bookmarkStart w:id="786" w:name="_Toc507367330"/>
      <w:bookmarkStart w:id="787" w:name="_Toc507367906"/>
      <w:bookmarkStart w:id="788" w:name="_Toc508352387"/>
      <w:bookmarkStart w:id="789" w:name="_Toc508486504"/>
      <w:bookmarkStart w:id="790" w:name="_Toc506900311"/>
      <w:bookmarkStart w:id="791" w:name="_Toc506900586"/>
      <w:bookmarkStart w:id="792" w:name="_Toc506903886"/>
      <w:bookmarkStart w:id="793" w:name="_Toc506904986"/>
      <w:bookmarkStart w:id="794" w:name="_Toc506905261"/>
      <w:bookmarkStart w:id="795" w:name="_Toc506905811"/>
      <w:bookmarkStart w:id="796" w:name="_Toc506906086"/>
      <w:bookmarkStart w:id="797" w:name="_Toc506906636"/>
      <w:bookmarkStart w:id="798" w:name="_Toc506906911"/>
      <w:bookmarkStart w:id="799" w:name="_Toc506908011"/>
      <w:bookmarkStart w:id="800" w:name="_Toc506908287"/>
      <w:bookmarkStart w:id="801" w:name="_Toc506908563"/>
      <w:bookmarkStart w:id="802" w:name="_Toc506964738"/>
      <w:bookmarkStart w:id="803" w:name="_Toc506972979"/>
      <w:bookmarkStart w:id="804" w:name="_Toc507365416"/>
      <w:bookmarkStart w:id="805" w:name="_Toc507365700"/>
      <w:bookmarkStart w:id="806" w:name="_Toc507365983"/>
      <w:bookmarkStart w:id="807" w:name="_Toc507367048"/>
      <w:bookmarkStart w:id="808" w:name="_Toc507367331"/>
      <w:bookmarkStart w:id="809" w:name="_Toc507367907"/>
      <w:bookmarkStart w:id="810" w:name="_Toc508352388"/>
      <w:bookmarkStart w:id="811" w:name="_Toc508486505"/>
      <w:bookmarkStart w:id="812" w:name="_Toc506900312"/>
      <w:bookmarkStart w:id="813" w:name="_Toc506900587"/>
      <w:bookmarkStart w:id="814" w:name="_Toc506903887"/>
      <w:bookmarkStart w:id="815" w:name="_Toc506904987"/>
      <w:bookmarkStart w:id="816" w:name="_Toc506905262"/>
      <w:bookmarkStart w:id="817" w:name="_Toc506905812"/>
      <w:bookmarkStart w:id="818" w:name="_Toc506906087"/>
      <w:bookmarkStart w:id="819" w:name="_Toc506906637"/>
      <w:bookmarkStart w:id="820" w:name="_Toc506906912"/>
      <w:bookmarkStart w:id="821" w:name="_Toc506908012"/>
      <w:bookmarkStart w:id="822" w:name="_Toc506908288"/>
      <w:bookmarkStart w:id="823" w:name="_Toc506908564"/>
      <w:bookmarkStart w:id="824" w:name="_Toc506964739"/>
      <w:bookmarkStart w:id="825" w:name="_Toc506972980"/>
      <w:bookmarkStart w:id="826" w:name="_Toc507365417"/>
      <w:bookmarkStart w:id="827" w:name="_Toc507365701"/>
      <w:bookmarkStart w:id="828" w:name="_Toc507365984"/>
      <w:bookmarkStart w:id="829" w:name="_Toc507367049"/>
      <w:bookmarkStart w:id="830" w:name="_Toc507367332"/>
      <w:bookmarkStart w:id="831" w:name="_Toc507367908"/>
      <w:bookmarkStart w:id="832" w:name="_Toc508352389"/>
      <w:bookmarkStart w:id="833" w:name="_Toc508486506"/>
      <w:bookmarkStart w:id="834" w:name="_Toc506900313"/>
      <w:bookmarkStart w:id="835" w:name="_Toc506900588"/>
      <w:bookmarkStart w:id="836" w:name="_Toc506903888"/>
      <w:bookmarkStart w:id="837" w:name="_Toc506904988"/>
      <w:bookmarkStart w:id="838" w:name="_Toc506905263"/>
      <w:bookmarkStart w:id="839" w:name="_Toc506905813"/>
      <w:bookmarkStart w:id="840" w:name="_Toc506906088"/>
      <w:bookmarkStart w:id="841" w:name="_Toc506906638"/>
      <w:bookmarkStart w:id="842" w:name="_Toc506906913"/>
      <w:bookmarkStart w:id="843" w:name="_Toc506908013"/>
      <w:bookmarkStart w:id="844" w:name="_Toc506908289"/>
      <w:bookmarkStart w:id="845" w:name="_Toc506908565"/>
      <w:bookmarkStart w:id="846" w:name="_Toc506964740"/>
      <w:bookmarkStart w:id="847" w:name="_Toc506972981"/>
      <w:bookmarkStart w:id="848" w:name="_Toc507365418"/>
      <w:bookmarkStart w:id="849" w:name="_Toc507365702"/>
      <w:bookmarkStart w:id="850" w:name="_Toc507365985"/>
      <w:bookmarkStart w:id="851" w:name="_Toc507367050"/>
      <w:bookmarkStart w:id="852" w:name="_Toc507367333"/>
      <w:bookmarkStart w:id="853" w:name="_Toc507367909"/>
      <w:bookmarkStart w:id="854" w:name="_Toc508352390"/>
      <w:bookmarkStart w:id="855" w:name="_Toc508486507"/>
      <w:bookmarkStart w:id="856" w:name="_Toc506900314"/>
      <w:bookmarkStart w:id="857" w:name="_Toc506900589"/>
      <w:bookmarkStart w:id="858" w:name="_Toc506903889"/>
      <w:bookmarkStart w:id="859" w:name="_Toc506904989"/>
      <w:bookmarkStart w:id="860" w:name="_Toc506905264"/>
      <w:bookmarkStart w:id="861" w:name="_Toc506905814"/>
      <w:bookmarkStart w:id="862" w:name="_Toc506906089"/>
      <w:bookmarkStart w:id="863" w:name="_Toc506906639"/>
      <w:bookmarkStart w:id="864" w:name="_Toc506906914"/>
      <w:bookmarkStart w:id="865" w:name="_Toc506908014"/>
      <w:bookmarkStart w:id="866" w:name="_Toc506908290"/>
      <w:bookmarkStart w:id="867" w:name="_Toc506908566"/>
      <w:bookmarkStart w:id="868" w:name="_Toc506964741"/>
      <w:bookmarkStart w:id="869" w:name="_Toc506972982"/>
      <w:bookmarkStart w:id="870" w:name="_Toc507365419"/>
      <w:bookmarkStart w:id="871" w:name="_Toc507365703"/>
      <w:bookmarkStart w:id="872" w:name="_Toc507365986"/>
      <w:bookmarkStart w:id="873" w:name="_Toc507367051"/>
      <w:bookmarkStart w:id="874" w:name="_Toc507367334"/>
      <w:bookmarkStart w:id="875" w:name="_Toc507367910"/>
      <w:bookmarkStart w:id="876" w:name="_Toc508352391"/>
      <w:bookmarkStart w:id="877" w:name="_Toc508486508"/>
      <w:bookmarkStart w:id="878" w:name="_Toc506900315"/>
      <w:bookmarkStart w:id="879" w:name="_Toc506900590"/>
      <w:bookmarkStart w:id="880" w:name="_Toc506903890"/>
      <w:bookmarkStart w:id="881" w:name="_Toc506904990"/>
      <w:bookmarkStart w:id="882" w:name="_Toc506905265"/>
      <w:bookmarkStart w:id="883" w:name="_Toc506905815"/>
      <w:bookmarkStart w:id="884" w:name="_Toc506906090"/>
      <w:bookmarkStart w:id="885" w:name="_Toc506906640"/>
      <w:bookmarkStart w:id="886" w:name="_Toc506906915"/>
      <w:bookmarkStart w:id="887" w:name="_Toc506908015"/>
      <w:bookmarkStart w:id="888" w:name="_Toc506908291"/>
      <w:bookmarkStart w:id="889" w:name="_Toc506908567"/>
      <w:bookmarkStart w:id="890" w:name="_Toc506964742"/>
      <w:bookmarkStart w:id="891" w:name="_Toc506972983"/>
      <w:bookmarkStart w:id="892" w:name="_Toc507365420"/>
      <w:bookmarkStart w:id="893" w:name="_Toc507365704"/>
      <w:bookmarkStart w:id="894" w:name="_Toc507365987"/>
      <w:bookmarkStart w:id="895" w:name="_Toc507367052"/>
      <w:bookmarkStart w:id="896" w:name="_Toc507367335"/>
      <w:bookmarkStart w:id="897" w:name="_Toc507367911"/>
      <w:bookmarkStart w:id="898" w:name="_Toc508352392"/>
      <w:bookmarkStart w:id="899" w:name="_Toc508486509"/>
      <w:bookmarkStart w:id="900" w:name="_Toc506900316"/>
      <w:bookmarkStart w:id="901" w:name="_Toc506900591"/>
      <w:bookmarkStart w:id="902" w:name="_Toc506903891"/>
      <w:bookmarkStart w:id="903" w:name="_Toc506904991"/>
      <w:bookmarkStart w:id="904" w:name="_Toc506905266"/>
      <w:bookmarkStart w:id="905" w:name="_Toc506905816"/>
      <w:bookmarkStart w:id="906" w:name="_Toc506906091"/>
      <w:bookmarkStart w:id="907" w:name="_Toc506906641"/>
      <w:bookmarkStart w:id="908" w:name="_Toc506906916"/>
      <w:bookmarkStart w:id="909" w:name="_Toc506908016"/>
      <w:bookmarkStart w:id="910" w:name="_Toc506908292"/>
      <w:bookmarkStart w:id="911" w:name="_Toc506908568"/>
      <w:bookmarkStart w:id="912" w:name="_Toc506964743"/>
      <w:bookmarkStart w:id="913" w:name="_Toc506972984"/>
      <w:bookmarkStart w:id="914" w:name="_Toc507365421"/>
      <w:bookmarkStart w:id="915" w:name="_Toc507365705"/>
      <w:bookmarkStart w:id="916" w:name="_Toc507365988"/>
      <w:bookmarkStart w:id="917" w:name="_Toc507367053"/>
      <w:bookmarkStart w:id="918" w:name="_Toc507367336"/>
      <w:bookmarkStart w:id="919" w:name="_Toc507367912"/>
      <w:bookmarkStart w:id="920" w:name="_Toc508352393"/>
      <w:bookmarkStart w:id="921" w:name="_Toc508486510"/>
      <w:bookmarkStart w:id="922" w:name="_Toc506816125"/>
      <w:bookmarkStart w:id="923" w:name="_Toc506900317"/>
      <w:bookmarkStart w:id="924" w:name="_Toc506900592"/>
      <w:bookmarkStart w:id="925" w:name="_Toc506903892"/>
      <w:bookmarkStart w:id="926" w:name="_Toc506904992"/>
      <w:bookmarkStart w:id="927" w:name="_Toc506905267"/>
      <w:bookmarkStart w:id="928" w:name="_Toc506905817"/>
      <w:bookmarkStart w:id="929" w:name="_Toc506906092"/>
      <w:bookmarkStart w:id="930" w:name="_Toc506906642"/>
      <w:bookmarkStart w:id="931" w:name="_Toc506906917"/>
      <w:bookmarkStart w:id="932" w:name="_Toc506908017"/>
      <w:bookmarkStart w:id="933" w:name="_Toc506908293"/>
      <w:bookmarkStart w:id="934" w:name="_Toc506908569"/>
      <w:bookmarkStart w:id="935" w:name="_Toc506964744"/>
      <w:bookmarkStart w:id="936" w:name="_Toc506972985"/>
      <w:bookmarkStart w:id="937" w:name="_Toc507365422"/>
      <w:bookmarkStart w:id="938" w:name="_Toc507365706"/>
      <w:bookmarkStart w:id="939" w:name="_Toc507365989"/>
      <w:bookmarkStart w:id="940" w:name="_Toc507367054"/>
      <w:bookmarkStart w:id="941" w:name="_Toc507367337"/>
      <w:bookmarkStart w:id="942" w:name="_Toc507367913"/>
      <w:bookmarkStart w:id="943" w:name="_Toc508352394"/>
      <w:bookmarkStart w:id="944" w:name="_Toc508486511"/>
      <w:bookmarkStart w:id="945" w:name="_Toc506816126"/>
      <w:bookmarkStart w:id="946" w:name="_Toc506900318"/>
      <w:bookmarkStart w:id="947" w:name="_Toc506900593"/>
      <w:bookmarkStart w:id="948" w:name="_Toc506903893"/>
      <w:bookmarkStart w:id="949" w:name="_Toc506904993"/>
      <w:bookmarkStart w:id="950" w:name="_Toc506905268"/>
      <w:bookmarkStart w:id="951" w:name="_Toc506905818"/>
      <w:bookmarkStart w:id="952" w:name="_Toc506906093"/>
      <w:bookmarkStart w:id="953" w:name="_Toc506906643"/>
      <w:bookmarkStart w:id="954" w:name="_Toc506906918"/>
      <w:bookmarkStart w:id="955" w:name="_Toc506908018"/>
      <w:bookmarkStart w:id="956" w:name="_Toc506908294"/>
      <w:bookmarkStart w:id="957" w:name="_Toc506908570"/>
      <w:bookmarkStart w:id="958" w:name="_Toc506964745"/>
      <w:bookmarkStart w:id="959" w:name="_Toc506972986"/>
      <w:bookmarkStart w:id="960" w:name="_Toc507365423"/>
      <w:bookmarkStart w:id="961" w:name="_Toc507365707"/>
      <w:bookmarkStart w:id="962" w:name="_Toc507365990"/>
      <w:bookmarkStart w:id="963" w:name="_Toc507367055"/>
      <w:bookmarkStart w:id="964" w:name="_Toc507367338"/>
      <w:bookmarkStart w:id="965" w:name="_Toc507367914"/>
      <w:bookmarkStart w:id="966" w:name="_Toc508352395"/>
      <w:bookmarkStart w:id="967" w:name="_Toc508486512"/>
      <w:bookmarkStart w:id="968" w:name="_Toc506816127"/>
      <w:bookmarkStart w:id="969" w:name="_Toc506900319"/>
      <w:bookmarkStart w:id="970" w:name="_Toc506900594"/>
      <w:bookmarkStart w:id="971" w:name="_Toc506903894"/>
      <w:bookmarkStart w:id="972" w:name="_Toc506904994"/>
      <w:bookmarkStart w:id="973" w:name="_Toc506905269"/>
      <w:bookmarkStart w:id="974" w:name="_Toc506905819"/>
      <w:bookmarkStart w:id="975" w:name="_Toc506906094"/>
      <w:bookmarkStart w:id="976" w:name="_Toc506906644"/>
      <w:bookmarkStart w:id="977" w:name="_Toc506906919"/>
      <w:bookmarkStart w:id="978" w:name="_Toc506908019"/>
      <w:bookmarkStart w:id="979" w:name="_Toc506908295"/>
      <w:bookmarkStart w:id="980" w:name="_Toc506908571"/>
      <w:bookmarkStart w:id="981" w:name="_Toc506964746"/>
      <w:bookmarkStart w:id="982" w:name="_Toc506972987"/>
      <w:bookmarkStart w:id="983" w:name="_Toc507365424"/>
      <w:bookmarkStart w:id="984" w:name="_Toc507365708"/>
      <w:bookmarkStart w:id="985" w:name="_Toc507365991"/>
      <w:bookmarkStart w:id="986" w:name="_Toc507367056"/>
      <w:bookmarkStart w:id="987" w:name="_Toc507367339"/>
      <w:bookmarkStart w:id="988" w:name="_Toc507367915"/>
      <w:bookmarkStart w:id="989" w:name="_Toc508352396"/>
      <w:bookmarkStart w:id="990" w:name="_Toc508486513"/>
      <w:bookmarkStart w:id="991" w:name="_Toc506816128"/>
      <w:bookmarkStart w:id="992" w:name="_Toc506900320"/>
      <w:bookmarkStart w:id="993" w:name="_Toc506900595"/>
      <w:bookmarkStart w:id="994" w:name="_Toc506903895"/>
      <w:bookmarkStart w:id="995" w:name="_Toc506904995"/>
      <w:bookmarkStart w:id="996" w:name="_Toc506905270"/>
      <w:bookmarkStart w:id="997" w:name="_Toc506905820"/>
      <w:bookmarkStart w:id="998" w:name="_Toc506906095"/>
      <w:bookmarkStart w:id="999" w:name="_Toc506906645"/>
      <w:bookmarkStart w:id="1000" w:name="_Toc506906920"/>
      <w:bookmarkStart w:id="1001" w:name="_Toc506908020"/>
      <w:bookmarkStart w:id="1002" w:name="_Toc506908296"/>
      <w:bookmarkStart w:id="1003" w:name="_Toc506908572"/>
      <w:bookmarkStart w:id="1004" w:name="_Toc506964747"/>
      <w:bookmarkStart w:id="1005" w:name="_Toc506972988"/>
      <w:bookmarkStart w:id="1006" w:name="_Toc507365425"/>
      <w:bookmarkStart w:id="1007" w:name="_Toc507365709"/>
      <w:bookmarkStart w:id="1008" w:name="_Toc507365992"/>
      <w:bookmarkStart w:id="1009" w:name="_Toc507367057"/>
      <w:bookmarkStart w:id="1010" w:name="_Toc507367340"/>
      <w:bookmarkStart w:id="1011" w:name="_Toc507367916"/>
      <w:bookmarkStart w:id="1012" w:name="_Toc508352397"/>
      <w:bookmarkStart w:id="1013" w:name="_Toc508486514"/>
      <w:bookmarkStart w:id="1014" w:name="_Toc506816129"/>
      <w:bookmarkStart w:id="1015" w:name="_Toc506900321"/>
      <w:bookmarkStart w:id="1016" w:name="_Toc506900596"/>
      <w:bookmarkStart w:id="1017" w:name="_Toc506903896"/>
      <w:bookmarkStart w:id="1018" w:name="_Toc506904996"/>
      <w:bookmarkStart w:id="1019" w:name="_Toc506905271"/>
      <w:bookmarkStart w:id="1020" w:name="_Toc506905821"/>
      <w:bookmarkStart w:id="1021" w:name="_Toc506906096"/>
      <w:bookmarkStart w:id="1022" w:name="_Toc506906646"/>
      <w:bookmarkStart w:id="1023" w:name="_Toc506906921"/>
      <w:bookmarkStart w:id="1024" w:name="_Toc506908021"/>
      <w:bookmarkStart w:id="1025" w:name="_Toc506908297"/>
      <w:bookmarkStart w:id="1026" w:name="_Toc506908573"/>
      <w:bookmarkStart w:id="1027" w:name="_Toc506964748"/>
      <w:bookmarkStart w:id="1028" w:name="_Toc506972989"/>
      <w:bookmarkStart w:id="1029" w:name="_Toc507365426"/>
      <w:bookmarkStart w:id="1030" w:name="_Toc507365710"/>
      <w:bookmarkStart w:id="1031" w:name="_Toc507365993"/>
      <w:bookmarkStart w:id="1032" w:name="_Toc507367058"/>
      <w:bookmarkStart w:id="1033" w:name="_Toc507367341"/>
      <w:bookmarkStart w:id="1034" w:name="_Toc507367917"/>
      <w:bookmarkStart w:id="1035" w:name="_Toc508352398"/>
      <w:bookmarkStart w:id="1036" w:name="_Toc508486515"/>
      <w:bookmarkStart w:id="1037" w:name="_Toc506816130"/>
      <w:bookmarkStart w:id="1038" w:name="_Toc506900322"/>
      <w:bookmarkStart w:id="1039" w:name="_Toc506900597"/>
      <w:bookmarkStart w:id="1040" w:name="_Toc506903897"/>
      <w:bookmarkStart w:id="1041" w:name="_Toc506904997"/>
      <w:bookmarkStart w:id="1042" w:name="_Toc506905272"/>
      <w:bookmarkStart w:id="1043" w:name="_Toc506905822"/>
      <w:bookmarkStart w:id="1044" w:name="_Toc506906097"/>
      <w:bookmarkStart w:id="1045" w:name="_Toc506906647"/>
      <w:bookmarkStart w:id="1046" w:name="_Toc506906922"/>
      <w:bookmarkStart w:id="1047" w:name="_Toc506908022"/>
      <w:bookmarkStart w:id="1048" w:name="_Toc506908298"/>
      <w:bookmarkStart w:id="1049" w:name="_Toc506908574"/>
      <w:bookmarkStart w:id="1050" w:name="_Toc506964749"/>
      <w:bookmarkStart w:id="1051" w:name="_Toc506972990"/>
      <w:bookmarkStart w:id="1052" w:name="_Toc507365427"/>
      <w:bookmarkStart w:id="1053" w:name="_Toc507365711"/>
      <w:bookmarkStart w:id="1054" w:name="_Toc507365994"/>
      <w:bookmarkStart w:id="1055" w:name="_Toc507367059"/>
      <w:bookmarkStart w:id="1056" w:name="_Toc507367342"/>
      <w:bookmarkStart w:id="1057" w:name="_Toc507367918"/>
      <w:bookmarkStart w:id="1058" w:name="_Toc508352399"/>
      <w:bookmarkStart w:id="1059" w:name="_Toc508486516"/>
      <w:bookmarkStart w:id="1060" w:name="_Toc506816131"/>
      <w:bookmarkStart w:id="1061" w:name="_Toc506900323"/>
      <w:bookmarkStart w:id="1062" w:name="_Toc506900598"/>
      <w:bookmarkStart w:id="1063" w:name="_Toc506903898"/>
      <w:bookmarkStart w:id="1064" w:name="_Toc506904998"/>
      <w:bookmarkStart w:id="1065" w:name="_Toc506905273"/>
      <w:bookmarkStart w:id="1066" w:name="_Toc506905823"/>
      <w:bookmarkStart w:id="1067" w:name="_Toc506906098"/>
      <w:bookmarkStart w:id="1068" w:name="_Toc506906648"/>
      <w:bookmarkStart w:id="1069" w:name="_Toc506906923"/>
      <w:bookmarkStart w:id="1070" w:name="_Toc506908023"/>
      <w:bookmarkStart w:id="1071" w:name="_Toc506908299"/>
      <w:bookmarkStart w:id="1072" w:name="_Toc506908575"/>
      <w:bookmarkStart w:id="1073" w:name="_Toc506964750"/>
      <w:bookmarkStart w:id="1074" w:name="_Toc506972991"/>
      <w:bookmarkStart w:id="1075" w:name="_Toc507365428"/>
      <w:bookmarkStart w:id="1076" w:name="_Toc507365712"/>
      <w:bookmarkStart w:id="1077" w:name="_Toc507365995"/>
      <w:bookmarkStart w:id="1078" w:name="_Toc507367060"/>
      <w:bookmarkStart w:id="1079" w:name="_Toc507367343"/>
      <w:bookmarkStart w:id="1080" w:name="_Toc507367919"/>
      <w:bookmarkStart w:id="1081" w:name="_Toc508352400"/>
      <w:bookmarkStart w:id="1082" w:name="_Toc508486517"/>
      <w:bookmarkStart w:id="1083" w:name="_Toc506816132"/>
      <w:bookmarkStart w:id="1084" w:name="_Toc506900324"/>
      <w:bookmarkStart w:id="1085" w:name="_Toc506900599"/>
      <w:bookmarkStart w:id="1086" w:name="_Toc506903899"/>
      <w:bookmarkStart w:id="1087" w:name="_Toc506904999"/>
      <w:bookmarkStart w:id="1088" w:name="_Toc506905274"/>
      <w:bookmarkStart w:id="1089" w:name="_Toc506905824"/>
      <w:bookmarkStart w:id="1090" w:name="_Toc506906099"/>
      <w:bookmarkStart w:id="1091" w:name="_Toc506906649"/>
      <w:bookmarkStart w:id="1092" w:name="_Toc506906924"/>
      <w:bookmarkStart w:id="1093" w:name="_Toc506908024"/>
      <w:bookmarkStart w:id="1094" w:name="_Toc506908300"/>
      <w:bookmarkStart w:id="1095" w:name="_Toc506908576"/>
      <w:bookmarkStart w:id="1096" w:name="_Toc506964751"/>
      <w:bookmarkStart w:id="1097" w:name="_Toc506972992"/>
      <w:bookmarkStart w:id="1098" w:name="_Toc507365429"/>
      <w:bookmarkStart w:id="1099" w:name="_Toc507365713"/>
      <w:bookmarkStart w:id="1100" w:name="_Toc507365996"/>
      <w:bookmarkStart w:id="1101" w:name="_Toc507367061"/>
      <w:bookmarkStart w:id="1102" w:name="_Toc507367344"/>
      <w:bookmarkStart w:id="1103" w:name="_Toc507367920"/>
      <w:bookmarkStart w:id="1104" w:name="_Toc508352401"/>
      <w:bookmarkStart w:id="1105" w:name="_Toc508486518"/>
      <w:bookmarkStart w:id="1106" w:name="_Toc506816133"/>
      <w:bookmarkStart w:id="1107" w:name="_Toc506900325"/>
      <w:bookmarkStart w:id="1108" w:name="_Toc506900600"/>
      <w:bookmarkStart w:id="1109" w:name="_Toc506903900"/>
      <w:bookmarkStart w:id="1110" w:name="_Toc506905000"/>
      <w:bookmarkStart w:id="1111" w:name="_Toc506905275"/>
      <w:bookmarkStart w:id="1112" w:name="_Toc506905825"/>
      <w:bookmarkStart w:id="1113" w:name="_Toc506906100"/>
      <w:bookmarkStart w:id="1114" w:name="_Toc506906650"/>
      <w:bookmarkStart w:id="1115" w:name="_Toc506906925"/>
      <w:bookmarkStart w:id="1116" w:name="_Toc506908025"/>
      <w:bookmarkStart w:id="1117" w:name="_Toc506908301"/>
      <w:bookmarkStart w:id="1118" w:name="_Toc506908577"/>
      <w:bookmarkStart w:id="1119" w:name="_Toc506964752"/>
      <w:bookmarkStart w:id="1120" w:name="_Toc506972993"/>
      <w:bookmarkStart w:id="1121" w:name="_Toc507365430"/>
      <w:bookmarkStart w:id="1122" w:name="_Toc507365714"/>
      <w:bookmarkStart w:id="1123" w:name="_Toc507365997"/>
      <w:bookmarkStart w:id="1124" w:name="_Toc507367062"/>
      <w:bookmarkStart w:id="1125" w:name="_Toc507367345"/>
      <w:bookmarkStart w:id="1126" w:name="_Toc507367921"/>
      <w:bookmarkStart w:id="1127" w:name="_Toc508352402"/>
      <w:bookmarkStart w:id="1128" w:name="_Toc508486519"/>
      <w:bookmarkStart w:id="1129" w:name="_Toc506816134"/>
      <w:bookmarkStart w:id="1130" w:name="_Toc506900326"/>
      <w:bookmarkStart w:id="1131" w:name="_Toc506900601"/>
      <w:bookmarkStart w:id="1132" w:name="_Toc506903901"/>
      <w:bookmarkStart w:id="1133" w:name="_Toc506905001"/>
      <w:bookmarkStart w:id="1134" w:name="_Toc506905276"/>
      <w:bookmarkStart w:id="1135" w:name="_Toc506905826"/>
      <w:bookmarkStart w:id="1136" w:name="_Toc506906101"/>
      <w:bookmarkStart w:id="1137" w:name="_Toc506906651"/>
      <w:bookmarkStart w:id="1138" w:name="_Toc506906926"/>
      <w:bookmarkStart w:id="1139" w:name="_Toc506908026"/>
      <w:bookmarkStart w:id="1140" w:name="_Toc506908302"/>
      <w:bookmarkStart w:id="1141" w:name="_Toc506908578"/>
      <w:bookmarkStart w:id="1142" w:name="_Toc506964753"/>
      <w:bookmarkStart w:id="1143" w:name="_Toc506972994"/>
      <w:bookmarkStart w:id="1144" w:name="_Toc507365431"/>
      <w:bookmarkStart w:id="1145" w:name="_Toc507365715"/>
      <w:bookmarkStart w:id="1146" w:name="_Toc507365998"/>
      <w:bookmarkStart w:id="1147" w:name="_Toc507367063"/>
      <w:bookmarkStart w:id="1148" w:name="_Toc507367346"/>
      <w:bookmarkStart w:id="1149" w:name="_Toc507367922"/>
      <w:bookmarkStart w:id="1150" w:name="_Toc508352403"/>
      <w:bookmarkStart w:id="1151" w:name="_Toc508486520"/>
      <w:bookmarkStart w:id="1152" w:name="_Toc506816135"/>
      <w:bookmarkStart w:id="1153" w:name="_Toc506900327"/>
      <w:bookmarkStart w:id="1154" w:name="_Toc506900602"/>
      <w:bookmarkStart w:id="1155" w:name="_Toc506903902"/>
      <w:bookmarkStart w:id="1156" w:name="_Toc506905002"/>
      <w:bookmarkStart w:id="1157" w:name="_Toc506905277"/>
      <w:bookmarkStart w:id="1158" w:name="_Toc506905827"/>
      <w:bookmarkStart w:id="1159" w:name="_Toc506906102"/>
      <w:bookmarkStart w:id="1160" w:name="_Toc506906652"/>
      <w:bookmarkStart w:id="1161" w:name="_Toc506906927"/>
      <w:bookmarkStart w:id="1162" w:name="_Toc506908027"/>
      <w:bookmarkStart w:id="1163" w:name="_Toc506908303"/>
      <w:bookmarkStart w:id="1164" w:name="_Toc506908579"/>
      <w:bookmarkStart w:id="1165" w:name="_Toc506964754"/>
      <w:bookmarkStart w:id="1166" w:name="_Toc506972995"/>
      <w:bookmarkStart w:id="1167" w:name="_Toc507365432"/>
      <w:bookmarkStart w:id="1168" w:name="_Toc507365716"/>
      <w:bookmarkStart w:id="1169" w:name="_Toc507365999"/>
      <w:bookmarkStart w:id="1170" w:name="_Toc507367064"/>
      <w:bookmarkStart w:id="1171" w:name="_Toc507367347"/>
      <w:bookmarkStart w:id="1172" w:name="_Toc507367923"/>
      <w:bookmarkStart w:id="1173" w:name="_Toc508352404"/>
      <w:bookmarkStart w:id="1174" w:name="_Toc508486521"/>
      <w:bookmarkStart w:id="1175" w:name="_Toc506355002"/>
      <w:bookmarkStart w:id="1176" w:name="_Toc506900603"/>
      <w:bookmarkStart w:id="1177" w:name="_Toc506903903"/>
      <w:bookmarkStart w:id="1178" w:name="_Toc506905278"/>
      <w:bookmarkStart w:id="1179" w:name="_Toc506906103"/>
      <w:bookmarkStart w:id="1180" w:name="_Toc506906928"/>
      <w:bookmarkStart w:id="1181" w:name="_Toc510683098"/>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r w:rsidRPr="00B34388">
        <w:t>Úplný l</w:t>
      </w:r>
      <w:r w:rsidR="04D8313C" w:rsidRPr="00B34388">
        <w:t>ogický model</w:t>
      </w:r>
      <w:bookmarkEnd w:id="1175"/>
      <w:bookmarkEnd w:id="1176"/>
      <w:bookmarkEnd w:id="1177"/>
      <w:bookmarkEnd w:id="1178"/>
      <w:bookmarkEnd w:id="1179"/>
      <w:bookmarkEnd w:id="1180"/>
      <w:bookmarkEnd w:id="1181"/>
    </w:p>
    <w:p w14:paraId="624C4779" w14:textId="1491F563" w:rsidR="00352C44" w:rsidRPr="00B34388" w:rsidRDefault="00352C44" w:rsidP="00427649">
      <w:pPr>
        <w:pStyle w:val="Heading3"/>
      </w:pPr>
      <w:bookmarkStart w:id="1182" w:name="_Toc506355003"/>
      <w:bookmarkStart w:id="1183" w:name="_Toc506900604"/>
      <w:bookmarkStart w:id="1184" w:name="_Toc506903904"/>
      <w:bookmarkStart w:id="1185" w:name="_Toc506905279"/>
      <w:bookmarkStart w:id="1186" w:name="_Toc506906104"/>
      <w:bookmarkStart w:id="1187" w:name="_Toc506906929"/>
      <w:bookmarkStart w:id="1188" w:name="_Toc510683099"/>
      <w:r w:rsidRPr="00B34388">
        <w:t>Definície</w:t>
      </w:r>
      <w:bookmarkEnd w:id="1182"/>
      <w:bookmarkEnd w:id="1183"/>
      <w:bookmarkEnd w:id="1184"/>
      <w:bookmarkEnd w:id="1185"/>
      <w:bookmarkEnd w:id="1186"/>
      <w:bookmarkEnd w:id="1187"/>
      <w:bookmarkEnd w:id="1188"/>
    </w:p>
    <w:p w14:paraId="3FEBABD5" w14:textId="1338CB32" w:rsidR="00352C44" w:rsidRPr="00B34388" w:rsidRDefault="00352C44" w:rsidP="00352C44">
      <w:r w:rsidRPr="00B34388">
        <w:t xml:space="preserve">Logický dátový model je </w:t>
      </w:r>
      <w:r w:rsidR="000B3866" w:rsidRPr="00B34388">
        <w:t>v oblasti modelovania veľmi podobný zjednodušenému logickému dátovému modelu. Jeho hlavným rozdielom je nutná dôkladná znalosť Centrálneho modelu údajov verejnej správy. Jednotlivé modely musia pri modelovaní vo veľkej miere uvažovať spôsob ako</w:t>
      </w:r>
      <w:r w:rsidR="0048150A" w:rsidRPr="00B34388">
        <w:t xml:space="preserve"> sú modelované vzťahy </w:t>
      </w:r>
      <w:r w:rsidR="0048150A" w:rsidRPr="00B34388">
        <w:lastRenderedPageBreak/>
        <w:t>v</w:t>
      </w:r>
      <w:r w:rsidR="7F06816A" w:rsidRPr="512B546B">
        <w:t xml:space="preserve"> </w:t>
      </w:r>
      <w:r w:rsidR="0048150A" w:rsidRPr="00B34388">
        <w:t>rámci Centrálneho modelu údajov. Hlavným cieľom je poskytnutie čo najlepších vstupov pre Dátovú kanceláriu, ktorá nebude musieť výrazne zasahovať do premodelovania. Zároveň je pri úplnom logickom model</w:t>
      </w:r>
      <w:r w:rsidR="2B3CB6A7" w:rsidRPr="00B34388">
        <w:t>i</w:t>
      </w:r>
      <w:r w:rsidR="0048150A" w:rsidRPr="00B34388">
        <w:t xml:space="preserve"> kladený väčší dôraz aj na technickú stránku poskytovaných štruktúrovaných metadát. </w:t>
      </w:r>
      <w:r w:rsidR="003809F8" w:rsidRPr="00B34388">
        <w:t>V nich je potrebné odkazovať pre jednotlivé entity, vzťahy a atribúty časti Centrálneho modelu údajov. Takto predspracované vstupy výrazným spôsobom zrýchlia prácu Dátovej kancelárie pre vyhlasovaní nových referenčných údajov</w:t>
      </w:r>
      <w:r w:rsidR="0085539A" w:rsidRPr="512B546B">
        <w:t xml:space="preserve"> (</w:t>
      </w:r>
      <w:r w:rsidR="00C55BC6">
        <w:t>a zavádzaní jednotných</w:t>
      </w:r>
      <w:r w:rsidR="00C55BC6" w:rsidRPr="512B546B">
        <w:t xml:space="preserve"> </w:t>
      </w:r>
      <w:r w:rsidR="00C55BC6">
        <w:t>referencovateľných identifikátorov</w:t>
      </w:r>
      <w:r w:rsidR="0085539A" w:rsidRPr="512B546B">
        <w:t>)</w:t>
      </w:r>
      <w:r w:rsidR="003809F8" w:rsidRPr="00B34388">
        <w:t xml:space="preserve"> ako aj v prehľadových diagramoch, kde sa aké údaje nachádzajú</w:t>
      </w:r>
      <w:r w:rsidR="008E40EC" w:rsidRPr="512B546B">
        <w:t>.</w:t>
      </w:r>
      <w:r w:rsidRPr="00B34388">
        <w:t xml:space="preserve"> Tento typ modelu by mal byť použitý pre dátovú analýzu všetkých kľúčových procesov a dôležitých vlastníkov, kde je možné predpokladať ich vysoký potenciál znovu</w:t>
      </w:r>
      <w:r w:rsidR="00146461" w:rsidRPr="512B546B">
        <w:t>-</w:t>
      </w:r>
      <w:r w:rsidRPr="00B34388">
        <w:t>použitia.</w:t>
      </w:r>
    </w:p>
    <w:p w14:paraId="0B4ECE93" w14:textId="77777777" w:rsidR="00894027" w:rsidRPr="00B34388" w:rsidRDefault="00894027" w:rsidP="0060218E">
      <w:pPr>
        <w:pStyle w:val="Odsek2"/>
        <w:numPr>
          <w:ilvl w:val="0"/>
          <w:numId w:val="0"/>
        </w:numPr>
      </w:pPr>
    </w:p>
    <w:p w14:paraId="63A7BB5F" w14:textId="77777777" w:rsidR="00A168EC" w:rsidRPr="0060218E" w:rsidRDefault="00A168EC" w:rsidP="0060218E">
      <w:pPr>
        <w:pStyle w:val="Heading5"/>
      </w:pPr>
      <w:r w:rsidRPr="0060218E">
        <w:t>Vlastnosti textového popisu</w:t>
      </w:r>
    </w:p>
    <w:p w14:paraId="34CC20A0" w14:textId="77777777" w:rsidR="00A168EC" w:rsidRPr="00B34388" w:rsidRDefault="00A168EC" w:rsidP="0060218E">
      <w:pPr>
        <w:pStyle w:val="ListParagraph"/>
        <w:ind w:left="630" w:hanging="540"/>
      </w:pPr>
      <w:r w:rsidRPr="00B34388">
        <w:t>Popis hlavných entít a prepojení, ktoré sú súčasťou modelu</w:t>
      </w:r>
    </w:p>
    <w:p w14:paraId="160C704C" w14:textId="74FFCEC5" w:rsidR="00A168EC" w:rsidRPr="00B34388" w:rsidRDefault="00A168EC" w:rsidP="0060218E">
      <w:pPr>
        <w:pStyle w:val="ListParagraph"/>
        <w:ind w:left="630" w:hanging="540"/>
      </w:pPr>
      <w:r w:rsidRPr="00B34388">
        <w:t>musí byť štruktúrovaný</w:t>
      </w:r>
      <w:r w:rsidR="00933B14" w:rsidRPr="00B34388">
        <w:t xml:space="preserve"> pre definované metadáta </w:t>
      </w:r>
      <w:r w:rsidR="00933B14" w:rsidRPr="0060218E">
        <w:t>+ aj textov</w:t>
      </w:r>
      <w:r w:rsidR="00933B14" w:rsidRPr="00B34388">
        <w:t>ý popis pre ďalšie údaje</w:t>
      </w:r>
    </w:p>
    <w:p w14:paraId="3A2599BA" w14:textId="77777777" w:rsidR="008520ED" w:rsidRPr="00B34388" w:rsidRDefault="008520ED" w:rsidP="008520ED">
      <w:pPr>
        <w:pStyle w:val="ListParagraph"/>
        <w:ind w:left="630" w:hanging="540"/>
      </w:pPr>
      <w:r w:rsidRPr="00B34388">
        <w:t xml:space="preserve">štruktúrovaný </w:t>
      </w:r>
      <w:r>
        <w:t>popis</w:t>
      </w:r>
      <w:r w:rsidRPr="00B34388">
        <w:t xml:space="preserve"> musí byť </w:t>
      </w:r>
      <w:r>
        <w:t xml:space="preserve">zapísaný v BiZZdesign nástroji (na základe poskytnutého Metamodelu), z ktorého sa budú generovať štruktúrované informácie vo formáte </w:t>
      </w:r>
      <w:r w:rsidRPr="00B34388">
        <w:t>CSV</w:t>
      </w:r>
      <w:r>
        <w:t xml:space="preserve"> a JSON</w:t>
      </w:r>
      <w:r>
        <w:rPr>
          <w:lang w:val="en-US"/>
        </w:rPr>
        <w:t>-LD</w:t>
      </w:r>
    </w:p>
    <w:p w14:paraId="7B2F6252" w14:textId="77777777" w:rsidR="00933B14" w:rsidRPr="00B34388" w:rsidRDefault="00933B14" w:rsidP="0060218E">
      <w:pPr>
        <w:pStyle w:val="ListParagraph"/>
        <w:ind w:left="630" w:hanging="540"/>
      </w:pPr>
      <w:r w:rsidRPr="00B34388">
        <w:t>použité číselníky</w:t>
      </w:r>
    </w:p>
    <w:p w14:paraId="6C2E8915" w14:textId="002187B1" w:rsidR="00933B14" w:rsidRPr="00B34388" w:rsidRDefault="00933B14" w:rsidP="0060218E">
      <w:pPr>
        <w:pStyle w:val="ListParagraph"/>
        <w:ind w:left="630" w:hanging="540"/>
      </w:pPr>
      <w:r w:rsidRPr="00B34388">
        <w:t xml:space="preserve">popis z ktorých </w:t>
      </w:r>
      <w:r w:rsidR="00B2310C" w:rsidRPr="00B34388">
        <w:t>doménových a</w:t>
      </w:r>
      <w:r w:rsidRPr="00B34388">
        <w:t xml:space="preserve"> logických model vychádza</w:t>
      </w:r>
    </w:p>
    <w:p w14:paraId="504DDB3F" w14:textId="77777777" w:rsidR="00933B14" w:rsidRPr="00B34388" w:rsidRDefault="00933B14" w:rsidP="0060218E">
      <w:pPr>
        <w:pStyle w:val="ListParagraph"/>
        <w:ind w:left="630" w:hanging="540"/>
      </w:pPr>
      <w:r w:rsidRPr="00B34388">
        <w:t>musí obsahovať jednoznačnú referenciu na proces alebo legislatívu na ktorú sa viaže</w:t>
      </w:r>
    </w:p>
    <w:p w14:paraId="30C2A37D" w14:textId="61A1A969" w:rsidR="00933B14" w:rsidRPr="00B34388" w:rsidRDefault="00933B14" w:rsidP="0060218E">
      <w:pPr>
        <w:pStyle w:val="ListParagraph"/>
        <w:ind w:left="630" w:hanging="540"/>
      </w:pPr>
      <w:r w:rsidRPr="00B34388">
        <w:t>musí obsahovať identifikáciu typov objektov, ktoré by mohli byť čerpané z existujúcich referenčných registrov (vlastný dátový model adresy, firmy, osoby,...)</w:t>
      </w:r>
    </w:p>
    <w:p w14:paraId="1407B02B" w14:textId="77777777" w:rsidR="00A168EC" w:rsidRPr="00B34388" w:rsidRDefault="00A168EC" w:rsidP="00A168EC"/>
    <w:p w14:paraId="05FE1D7E" w14:textId="77777777" w:rsidR="00A168EC" w:rsidRPr="0051601D" w:rsidRDefault="00A168EC" w:rsidP="0060218E">
      <w:pPr>
        <w:pStyle w:val="Heading5"/>
      </w:pPr>
      <w:r w:rsidRPr="0051601D">
        <w:t>Metadáta modelu</w:t>
      </w:r>
    </w:p>
    <w:p w14:paraId="00BE2346" w14:textId="77777777" w:rsidR="00A168EC" w:rsidRPr="00B34388" w:rsidRDefault="00A168EC">
      <w:pPr>
        <w:pStyle w:val="ListParagraph"/>
        <w:numPr>
          <w:ilvl w:val="0"/>
          <w:numId w:val="15"/>
        </w:numPr>
      </w:pPr>
      <w:r w:rsidRPr="00B34388">
        <w:t>Interný unikátny identifikátor modelu</w:t>
      </w:r>
    </w:p>
    <w:p w14:paraId="195BE642" w14:textId="77777777" w:rsidR="00A168EC" w:rsidRPr="00B34388" w:rsidRDefault="00A168EC">
      <w:pPr>
        <w:pStyle w:val="ListParagraph"/>
        <w:numPr>
          <w:ilvl w:val="0"/>
          <w:numId w:val="15"/>
        </w:numPr>
      </w:pPr>
      <w:r w:rsidRPr="00B34388">
        <w:t>Názov modelu</w:t>
      </w:r>
    </w:p>
    <w:p w14:paraId="759D43CC" w14:textId="77777777" w:rsidR="00A168EC" w:rsidRPr="00B34388" w:rsidRDefault="00A168EC">
      <w:pPr>
        <w:pStyle w:val="ListParagraph"/>
        <w:numPr>
          <w:ilvl w:val="0"/>
          <w:numId w:val="15"/>
        </w:numPr>
      </w:pPr>
      <w:r w:rsidRPr="00B34388">
        <w:t>Názov procesu</w:t>
      </w:r>
    </w:p>
    <w:p w14:paraId="2D3EDBF0" w14:textId="728D3FE8" w:rsidR="00A168EC" w:rsidRPr="00B34388" w:rsidRDefault="00A168EC" w:rsidP="375EE686">
      <w:pPr>
        <w:pStyle w:val="ListParagraph"/>
        <w:numPr>
          <w:ilvl w:val="0"/>
          <w:numId w:val="15"/>
        </w:numPr>
      </w:pPr>
      <w:r w:rsidRPr="00B34388">
        <w:t>Identifikátor procesu z MetaIS</w:t>
      </w:r>
      <w:r w:rsidR="00B97F6C" w:rsidRPr="00B34388">
        <w:rPr>
          <w:rStyle w:val="FootnoteReference"/>
        </w:rPr>
        <w:footnoteReference w:id="12"/>
      </w:r>
    </w:p>
    <w:p w14:paraId="0D154703" w14:textId="50F2F81B" w:rsidR="00A168EC" w:rsidRPr="00B34388" w:rsidRDefault="00A168EC" w:rsidP="512B546B">
      <w:pPr>
        <w:pStyle w:val="ListParagraph"/>
        <w:numPr>
          <w:ilvl w:val="0"/>
          <w:numId w:val="15"/>
        </w:numPr>
      </w:pPr>
      <w:r w:rsidRPr="00B34388">
        <w:t>Ná</w:t>
      </w:r>
      <w:r w:rsidRPr="0060218E">
        <w:t>zov ISVS</w:t>
      </w:r>
      <w:r w:rsidR="00085007" w:rsidRPr="00B34388">
        <w:t xml:space="preserve"> z MetaIS</w:t>
      </w:r>
      <w:r w:rsidRPr="0060218E">
        <w:t xml:space="preserve"> (ak existuje, inak znak -)</w:t>
      </w:r>
    </w:p>
    <w:p w14:paraId="0451FCCF" w14:textId="745184CF" w:rsidR="00A168EC" w:rsidRPr="00B34388" w:rsidRDefault="00A168EC" w:rsidP="375EE686">
      <w:pPr>
        <w:pStyle w:val="ListParagraph"/>
        <w:numPr>
          <w:ilvl w:val="0"/>
          <w:numId w:val="15"/>
        </w:numPr>
      </w:pPr>
      <w:r w:rsidRPr="00B34388">
        <w:t>Identifikátor ISVS z MetaIS</w:t>
      </w:r>
      <w:r w:rsidRPr="375EE686">
        <w:t xml:space="preserve"> </w:t>
      </w:r>
      <w:r w:rsidR="001F0200" w:rsidRPr="00B34388">
        <w:rPr>
          <w:rStyle w:val="FootnoteReference"/>
        </w:rPr>
        <w:footnoteReference w:id="13"/>
      </w:r>
      <w:r w:rsidRPr="0060218E">
        <w:t>(ak existuje, inak znak -)</w:t>
      </w:r>
    </w:p>
    <w:p w14:paraId="585C45F3" w14:textId="77777777" w:rsidR="00A168EC" w:rsidRPr="00B34388" w:rsidRDefault="00A168EC">
      <w:pPr>
        <w:pStyle w:val="ListParagraph"/>
      </w:pPr>
    </w:p>
    <w:p w14:paraId="66F45052" w14:textId="77777777" w:rsidR="00A168EC" w:rsidRPr="0051601D" w:rsidRDefault="00A168EC" w:rsidP="0060218E">
      <w:pPr>
        <w:pStyle w:val="Heading5"/>
      </w:pPr>
      <w:r w:rsidRPr="0051601D">
        <w:t>Metadáta entít</w:t>
      </w:r>
    </w:p>
    <w:p w14:paraId="6FF0D65A" w14:textId="77777777" w:rsidR="007405A9" w:rsidRPr="00B34388" w:rsidRDefault="007405A9" w:rsidP="292E393E">
      <w:pPr>
        <w:pStyle w:val="ListParagraph"/>
      </w:pPr>
      <w:r w:rsidRPr="00B34388">
        <w:t>Názov entity</w:t>
      </w:r>
    </w:p>
    <w:p w14:paraId="055C2F70" w14:textId="096777AC" w:rsidR="007405A9" w:rsidRDefault="007405A9" w:rsidP="292E393E">
      <w:pPr>
        <w:pStyle w:val="ListParagraph"/>
      </w:pPr>
      <w:r w:rsidRPr="00B34388">
        <w:t>Interný unikátny identifikátor entity</w:t>
      </w:r>
    </w:p>
    <w:p w14:paraId="6166BD47" w14:textId="032B969A" w:rsidR="00FE5ADD" w:rsidRPr="00B34388" w:rsidRDefault="00FE5ADD" w:rsidP="292E393E">
      <w:pPr>
        <w:pStyle w:val="ListParagraph"/>
      </w:pPr>
      <w:r>
        <w:t>Má</w:t>
      </w:r>
      <w:r w:rsidRPr="512B546B">
        <w:t xml:space="preserve"> </w:t>
      </w:r>
      <w:r>
        <w:t>entita</w:t>
      </w:r>
      <w:r w:rsidRPr="512B546B">
        <w:t xml:space="preserve"> </w:t>
      </w:r>
      <w:r>
        <w:t>priradený jednotný referencovateľný identifikátor</w:t>
      </w:r>
      <w:r w:rsidRPr="512B546B">
        <w:t>?</w:t>
      </w:r>
      <w:r>
        <w:t xml:space="preserve"> (ak nemá tak -)</w:t>
      </w:r>
    </w:p>
    <w:p w14:paraId="3C948F2A" w14:textId="77777777" w:rsidR="007405A9" w:rsidRPr="00B34388" w:rsidRDefault="007405A9" w:rsidP="292E393E">
      <w:pPr>
        <w:pStyle w:val="ListParagraph"/>
      </w:pPr>
      <w:r w:rsidRPr="00B34388">
        <w:t>Identifikátor rodičovskej entity (pri použití dedičnosti)</w:t>
      </w:r>
    </w:p>
    <w:p w14:paraId="2A450FEE" w14:textId="77777777" w:rsidR="007405A9" w:rsidRPr="00B34388" w:rsidRDefault="007405A9" w:rsidP="292E393E">
      <w:pPr>
        <w:pStyle w:val="ListParagraph"/>
      </w:pPr>
      <w:r w:rsidRPr="00B34388">
        <w:t>Identifikátor modelu</w:t>
      </w:r>
    </w:p>
    <w:p w14:paraId="3680F6DA" w14:textId="77777777" w:rsidR="007405A9" w:rsidRPr="00B34388" w:rsidRDefault="007405A9" w:rsidP="292E393E">
      <w:pPr>
        <w:pStyle w:val="ListParagraph"/>
      </w:pPr>
      <w:r w:rsidRPr="00B34388">
        <w:t>Zdroj (možné hodnoty - Legislatíva/Modelovanie u prevádzkovateľa/Formulár)</w:t>
      </w:r>
    </w:p>
    <w:p w14:paraId="596FE7C2" w14:textId="49D13238" w:rsidR="002D5429" w:rsidRDefault="002D5429" w:rsidP="002D5429">
      <w:pPr>
        <w:pStyle w:val="ListParagraph"/>
        <w:ind w:left="630" w:hanging="540"/>
      </w:pPr>
      <w:r w:rsidRPr="00C117E4">
        <w:lastRenderedPageBreak/>
        <w:t xml:space="preserve">Legislatívna referencia ako </w:t>
      </w:r>
      <w:r>
        <w:t xml:space="preserve">URL odkaz zo Slovlexu (viď postup </w:t>
      </w:r>
      <w:r w:rsidR="005552CC" w:rsidRPr="005552CC">
        <w:t>kapitola </w:t>
      </w:r>
      <w:r w:rsidRPr="00FF5769">
        <w:t>2.1.4</w:t>
      </w:r>
      <w:r w:rsidRPr="005552CC">
        <w:t xml:space="preserve">). </w:t>
      </w:r>
      <w:r w:rsidRPr="00B34388">
        <w:t>V prípade, že je viacero legislatívnych referencií, je potrebné použiť oddeľovač bodkočiarka ;“</w:t>
      </w:r>
    </w:p>
    <w:p w14:paraId="351AEF72" w14:textId="77777777" w:rsidR="002D5429" w:rsidRDefault="002D5429" w:rsidP="002D5429">
      <w:pPr>
        <w:pStyle w:val="ListParagraph"/>
        <w:ind w:left="630" w:hanging="540"/>
      </w:pPr>
      <w:r>
        <w:t>Referencovateľný identifikátor legislatívnej referencie</w:t>
      </w:r>
    </w:p>
    <w:p w14:paraId="6560A674" w14:textId="5F667DCA" w:rsidR="002D5429" w:rsidRDefault="002D5429" w:rsidP="00406933">
      <w:pPr>
        <w:pStyle w:val="ListParagraph"/>
      </w:pPr>
      <w:r>
        <w:t xml:space="preserve">Číslo legislatívneho predpisu (nevypĺňať, tento údaj je automaticky dopočítaný zo stĺpca </w:t>
      </w:r>
      <w:r w:rsidR="00406933" w:rsidRPr="00406933">
        <w:t>URL legislatívna referencia do Slovlexu</w:t>
      </w:r>
      <w:r>
        <w:t>)</w:t>
      </w:r>
    </w:p>
    <w:p w14:paraId="47DE9944" w14:textId="6EE06C03" w:rsidR="002D5429" w:rsidRDefault="002D5429" w:rsidP="00571FFB">
      <w:pPr>
        <w:pStyle w:val="ListParagraph"/>
      </w:pPr>
      <w:r>
        <w:t xml:space="preserve">Číslo paragrafu (nevypĺňať, tento údaj je automaticky dopočítaný zo stĺpca </w:t>
      </w:r>
      <w:r w:rsidR="00571FFB" w:rsidRPr="00571FFB">
        <w:t>URL legislatívna referencia do Slovlexu</w:t>
      </w:r>
      <w:r>
        <w:t>)</w:t>
      </w:r>
    </w:p>
    <w:p w14:paraId="41AA9979" w14:textId="48CCC54D" w:rsidR="002D5429" w:rsidRDefault="002D5429" w:rsidP="00571FFB">
      <w:pPr>
        <w:pStyle w:val="ListParagraph"/>
      </w:pPr>
      <w:r>
        <w:t xml:space="preserve">Číslo odseku (nevypĺňať, tento údaj je automaticky dopočítaný zo stĺpca </w:t>
      </w:r>
      <w:r w:rsidR="00571FFB" w:rsidRPr="00571FFB">
        <w:t>URL legislatívna referencia do Slovlexu</w:t>
      </w:r>
      <w:r>
        <w:t>)</w:t>
      </w:r>
    </w:p>
    <w:p w14:paraId="48CE93A5" w14:textId="7E17884C" w:rsidR="002D5429" w:rsidRDefault="002D5429" w:rsidP="00571FFB">
      <w:pPr>
        <w:pStyle w:val="ListParagraph"/>
      </w:pPr>
      <w:r>
        <w:t xml:space="preserve">Číslo písmeno (nevypĺňať, tento údaj je automaticky dopočítaný zo stĺpca </w:t>
      </w:r>
      <w:r w:rsidR="00571FFB" w:rsidRPr="00571FFB">
        <w:t>URL legislatívna referencia do Slovlexu</w:t>
      </w:r>
      <w:r>
        <w:t>)</w:t>
      </w:r>
    </w:p>
    <w:p w14:paraId="56970693" w14:textId="77777777" w:rsidR="00A168EC" w:rsidRPr="00B34388" w:rsidRDefault="00A168EC" w:rsidP="0060218E">
      <w:pPr>
        <w:pStyle w:val="ListParagraph"/>
        <w:ind w:left="630" w:hanging="540"/>
      </w:pPr>
      <w:r w:rsidRPr="00B34388">
        <w:t>Krátky textový popis</w:t>
      </w:r>
    </w:p>
    <w:p w14:paraId="7AE40FD6" w14:textId="77777777" w:rsidR="00A168EC" w:rsidRPr="00B34388" w:rsidRDefault="00A168EC" w:rsidP="00A168EC"/>
    <w:p w14:paraId="1A408E2A" w14:textId="77777777" w:rsidR="00A168EC" w:rsidRPr="0051601D" w:rsidRDefault="00A168EC" w:rsidP="0060218E">
      <w:pPr>
        <w:pStyle w:val="Heading5"/>
      </w:pPr>
      <w:r w:rsidRPr="0051601D">
        <w:t>Metadáta vzťahov</w:t>
      </w:r>
    </w:p>
    <w:p w14:paraId="399A99D4" w14:textId="2C8399B7" w:rsidR="00A168EC" w:rsidRDefault="00A168EC" w:rsidP="292E393E">
      <w:pPr>
        <w:pStyle w:val="ListParagraph"/>
        <w:ind w:left="630" w:hanging="540"/>
      </w:pPr>
      <w:r w:rsidRPr="00B34388">
        <w:t>Názov vzťahu</w:t>
      </w:r>
    </w:p>
    <w:p w14:paraId="4FACC2F8" w14:textId="1CF8206F" w:rsidR="002913A4" w:rsidRDefault="002913A4" w:rsidP="292E393E">
      <w:pPr>
        <w:pStyle w:val="ListParagraph"/>
        <w:ind w:left="630" w:hanging="540"/>
      </w:pPr>
      <w:r>
        <w:t>Identifikátor vzťahu</w:t>
      </w:r>
    </w:p>
    <w:p w14:paraId="7600F56C" w14:textId="31F00F2C" w:rsidR="00FE5ADD" w:rsidRPr="00B34388" w:rsidRDefault="00FE5ADD" w:rsidP="0060218E">
      <w:pPr>
        <w:pStyle w:val="ListParagraph"/>
      </w:pPr>
      <w:r>
        <w:t>Má</w:t>
      </w:r>
      <w:r w:rsidRPr="512B546B">
        <w:t xml:space="preserve"> </w:t>
      </w:r>
      <w:r>
        <w:t>vzťah</w:t>
      </w:r>
      <w:r w:rsidRPr="512B546B">
        <w:t xml:space="preserve"> </w:t>
      </w:r>
      <w:r>
        <w:t>priradený jednotný referencovateľný identifikátor</w:t>
      </w:r>
      <w:r w:rsidRPr="512B546B">
        <w:t>?</w:t>
      </w:r>
      <w:r>
        <w:t xml:space="preserve"> (ak nemá tak -)</w:t>
      </w:r>
    </w:p>
    <w:p w14:paraId="7B0C392C" w14:textId="77777777" w:rsidR="00A168EC" w:rsidRPr="00B34388" w:rsidRDefault="00A168EC" w:rsidP="0060218E">
      <w:pPr>
        <w:pStyle w:val="ListParagraph"/>
        <w:ind w:left="630" w:hanging="540"/>
      </w:pPr>
      <w:r w:rsidRPr="00B34388">
        <w:t>Názov zdrojovej entity (z ktorej vychádza vzťah)</w:t>
      </w:r>
    </w:p>
    <w:p w14:paraId="1EFA410D" w14:textId="77777777" w:rsidR="00A168EC" w:rsidRPr="00B34388" w:rsidRDefault="00A168EC" w:rsidP="0060218E">
      <w:pPr>
        <w:pStyle w:val="ListParagraph"/>
        <w:ind w:left="630" w:hanging="540"/>
      </w:pPr>
      <w:r w:rsidRPr="00B34388">
        <w:t>Identifikátor zdrojovej entity  (z ktorej vychádza vzťah)</w:t>
      </w:r>
    </w:p>
    <w:p w14:paraId="019E5124" w14:textId="77777777" w:rsidR="00A168EC" w:rsidRPr="00B34388" w:rsidRDefault="00A168EC" w:rsidP="0060218E">
      <w:pPr>
        <w:pStyle w:val="ListParagraph"/>
        <w:ind w:left="630" w:hanging="540"/>
      </w:pPr>
      <w:r w:rsidRPr="00B34388">
        <w:t>Početnosť zdrojovej entity</w:t>
      </w:r>
    </w:p>
    <w:p w14:paraId="319B7525" w14:textId="77777777" w:rsidR="00A168EC" w:rsidRPr="00B34388" w:rsidRDefault="00A168EC" w:rsidP="0060218E">
      <w:pPr>
        <w:pStyle w:val="ListParagraph"/>
        <w:ind w:left="630" w:hanging="540"/>
      </w:pPr>
      <w:r w:rsidRPr="00B34388">
        <w:t>Názov cieľovej entity (do ktorej smeruje vzťah)</w:t>
      </w:r>
    </w:p>
    <w:p w14:paraId="33E9E695" w14:textId="77777777" w:rsidR="00A168EC" w:rsidRPr="00B34388" w:rsidRDefault="00A168EC" w:rsidP="0060218E">
      <w:pPr>
        <w:pStyle w:val="ListParagraph"/>
        <w:ind w:left="630" w:hanging="540"/>
      </w:pPr>
      <w:r w:rsidRPr="00B34388">
        <w:t>Identifikátor cieľovej entity (do ktorej smeruje vzťah)</w:t>
      </w:r>
    </w:p>
    <w:p w14:paraId="2F3FB4D0" w14:textId="47E4AD4B" w:rsidR="00A168EC" w:rsidRPr="00B34388" w:rsidRDefault="00A168EC" w:rsidP="0060218E">
      <w:pPr>
        <w:pStyle w:val="ListParagraph"/>
        <w:ind w:left="630" w:hanging="540"/>
      </w:pPr>
      <w:r w:rsidRPr="00B34388">
        <w:t>Početnosť cieľovej</w:t>
      </w:r>
      <w:r w:rsidR="002D5429">
        <w:t xml:space="preserve"> entity</w:t>
      </w:r>
    </w:p>
    <w:p w14:paraId="3A08671E" w14:textId="77777777" w:rsidR="00A168EC" w:rsidRPr="00B34388" w:rsidRDefault="00A168EC" w:rsidP="0060218E">
      <w:pPr>
        <w:pStyle w:val="ListParagraph"/>
        <w:ind w:left="630" w:hanging="540"/>
      </w:pPr>
      <w:r w:rsidRPr="00B34388">
        <w:t>Krátky textový popis</w:t>
      </w:r>
    </w:p>
    <w:p w14:paraId="6F68BA08" w14:textId="77777777" w:rsidR="00A168EC" w:rsidRPr="00B34388" w:rsidRDefault="00A168EC" w:rsidP="00A168EC"/>
    <w:p w14:paraId="1FB5BC0B" w14:textId="77777777" w:rsidR="00A168EC" w:rsidRPr="0051601D" w:rsidRDefault="00A168EC" w:rsidP="0060218E">
      <w:pPr>
        <w:pStyle w:val="Heading5"/>
      </w:pPr>
      <w:r w:rsidRPr="0051601D">
        <w:t>Metadáta dátových atribútov entít</w:t>
      </w:r>
    </w:p>
    <w:p w14:paraId="19FBC4A5" w14:textId="1A6F75A5" w:rsidR="00A168EC" w:rsidRDefault="00A168EC" w:rsidP="292E393E">
      <w:pPr>
        <w:pStyle w:val="ListParagraph"/>
        <w:ind w:left="630" w:hanging="540"/>
      </w:pPr>
      <w:r w:rsidRPr="00B34388">
        <w:t>Názov atribútu</w:t>
      </w:r>
    </w:p>
    <w:p w14:paraId="4100FA08" w14:textId="7D1DB351" w:rsidR="002913A4" w:rsidRPr="00B34388" w:rsidRDefault="002913A4" w:rsidP="0060218E">
      <w:pPr>
        <w:pStyle w:val="ListParagraph"/>
        <w:ind w:left="630" w:hanging="540"/>
      </w:pPr>
      <w:r>
        <w:t>Identifikátor atribútu</w:t>
      </w:r>
    </w:p>
    <w:p w14:paraId="6AB3AED4" w14:textId="77777777" w:rsidR="00A168EC" w:rsidRPr="00B34388" w:rsidRDefault="00A168EC" w:rsidP="0060218E">
      <w:pPr>
        <w:pStyle w:val="ListParagraph"/>
        <w:ind w:left="630" w:hanging="540"/>
      </w:pPr>
      <w:r w:rsidRPr="00B34388">
        <w:t>Názov entity</w:t>
      </w:r>
    </w:p>
    <w:p w14:paraId="0A46E066" w14:textId="4AB26BCB" w:rsidR="00A168EC" w:rsidRDefault="00A168EC">
      <w:pPr>
        <w:pStyle w:val="ListParagraph"/>
        <w:ind w:left="630" w:hanging="540"/>
      </w:pPr>
      <w:r w:rsidRPr="00B34388">
        <w:t>Identifikátor entity</w:t>
      </w:r>
    </w:p>
    <w:p w14:paraId="19AD05FD" w14:textId="798073DE" w:rsidR="00D83664" w:rsidRDefault="002B4231" w:rsidP="002B4231">
      <w:pPr>
        <w:pStyle w:val="ListParagraph"/>
      </w:pPr>
      <w:r w:rsidRPr="002B4231">
        <w:t xml:space="preserve">URL legislatívna referencia do Slovlexu </w:t>
      </w:r>
      <w:r w:rsidR="00D83664">
        <w:t xml:space="preserve">(viď postup </w:t>
      </w:r>
      <w:r w:rsidR="005552CC">
        <w:t>kapitola </w:t>
      </w:r>
      <w:r w:rsidR="00D83664" w:rsidRPr="00FF5769">
        <w:t>2.1.4</w:t>
      </w:r>
      <w:r w:rsidR="00D83664">
        <w:t xml:space="preserve">). </w:t>
      </w:r>
      <w:r w:rsidR="00D83664" w:rsidRPr="00B34388">
        <w:t>V prípade, že je viacero legislatívnych referencií, je potrebné použiť oddeľovač bodkočiarka ;“</w:t>
      </w:r>
    </w:p>
    <w:p w14:paraId="1DCB6792" w14:textId="5E4CA916" w:rsidR="00D83664" w:rsidRDefault="00D83664" w:rsidP="00D83664">
      <w:pPr>
        <w:pStyle w:val="ListParagraph"/>
        <w:ind w:left="630" w:hanging="540"/>
      </w:pPr>
      <w:r>
        <w:t>Referencovateľný identifikátor legislatívnej referencie</w:t>
      </w:r>
      <w:r w:rsidR="002B4231">
        <w:t xml:space="preserve"> (nevypĺňať, tento údaj je automaticky dopočítaný zo stĺpca </w:t>
      </w:r>
      <w:r w:rsidR="002B4231" w:rsidRPr="002B4231">
        <w:t>URL legislatívna referencia do Slovlexu</w:t>
      </w:r>
      <w:r w:rsidR="002B4231">
        <w:t>)</w:t>
      </w:r>
    </w:p>
    <w:p w14:paraId="1F510968" w14:textId="42346B64" w:rsidR="00D83664" w:rsidRDefault="00D83664" w:rsidP="002B4231">
      <w:pPr>
        <w:pStyle w:val="ListParagraph"/>
      </w:pPr>
      <w:r>
        <w:t xml:space="preserve">Číslo legislatívneho predpisu (nevypĺňať, tento údaj je automaticky dopočítaný zo stĺpca </w:t>
      </w:r>
      <w:r w:rsidR="002B4231" w:rsidRPr="002B4231">
        <w:t>URL legislatívna referencia do Slovlexu</w:t>
      </w:r>
      <w:r>
        <w:t>)</w:t>
      </w:r>
    </w:p>
    <w:p w14:paraId="02E2AB8F" w14:textId="521F43AE" w:rsidR="00D83664" w:rsidRDefault="00D83664" w:rsidP="002B4231">
      <w:pPr>
        <w:pStyle w:val="ListParagraph"/>
      </w:pPr>
      <w:r>
        <w:t xml:space="preserve">Číslo paragrafu (nevypĺňať, tento údaj je automaticky dopočítaný zo stĺpca </w:t>
      </w:r>
      <w:r w:rsidR="002B4231" w:rsidRPr="002B4231">
        <w:t>URL legislatívna referencia do Slovlexu</w:t>
      </w:r>
      <w:r>
        <w:t>)</w:t>
      </w:r>
    </w:p>
    <w:p w14:paraId="4CDC3915" w14:textId="08F7D233" w:rsidR="00D83664" w:rsidRDefault="00D83664" w:rsidP="002B4231">
      <w:pPr>
        <w:pStyle w:val="ListParagraph"/>
      </w:pPr>
      <w:r>
        <w:lastRenderedPageBreak/>
        <w:t xml:space="preserve">Číslo odseku (nevypĺňať, tento údaj je automaticky dopočítaný zo stĺpca </w:t>
      </w:r>
      <w:r w:rsidR="002B4231" w:rsidRPr="002B4231">
        <w:t>URL legislatívna referencia do Slovlexu</w:t>
      </w:r>
      <w:r>
        <w:t>)</w:t>
      </w:r>
    </w:p>
    <w:p w14:paraId="39DE2137" w14:textId="2CAE533E" w:rsidR="00D83664" w:rsidRPr="00B34388" w:rsidRDefault="00D83664" w:rsidP="0060218E">
      <w:pPr>
        <w:pStyle w:val="ListParagraph"/>
      </w:pPr>
      <w:r>
        <w:t xml:space="preserve">Číslo písmeno (nevypĺňať, tento údaj je automaticky dopočítaný zo stĺpca </w:t>
      </w:r>
      <w:r w:rsidR="002B4231" w:rsidRPr="002B4231">
        <w:t>URL legislatívna referencia do Slovlexu</w:t>
      </w:r>
      <w:r>
        <w:t>)</w:t>
      </w:r>
    </w:p>
    <w:p w14:paraId="5C1B5350" w14:textId="18556D6B" w:rsidR="00A168EC" w:rsidRPr="00B34388" w:rsidRDefault="00A168EC" w:rsidP="0060218E">
      <w:pPr>
        <w:pStyle w:val="ListParagraph"/>
        <w:ind w:left="630" w:hanging="540"/>
      </w:pPr>
      <w:r w:rsidRPr="00B34388">
        <w:t>Krátky textový popis</w:t>
      </w:r>
    </w:p>
    <w:p w14:paraId="5A604295" w14:textId="77777777" w:rsidR="00FE5ADD" w:rsidRPr="008919E8" w:rsidRDefault="00FE5ADD" w:rsidP="292E393E">
      <w:pPr>
        <w:pStyle w:val="ListParagraph"/>
      </w:pPr>
      <w:r>
        <w:t>Má</w:t>
      </w:r>
      <w:r w:rsidRPr="008919E8">
        <w:t xml:space="preserve"> atribút </w:t>
      </w:r>
      <w:r>
        <w:t>priradený jednotný referencovateľný identifikátor</w:t>
      </w:r>
      <w:r w:rsidRPr="512B546B">
        <w:t>?</w:t>
      </w:r>
      <w:r>
        <w:t xml:space="preserve"> (ak nemá tak -)</w:t>
      </w:r>
    </w:p>
    <w:p w14:paraId="10B53447" w14:textId="77777777" w:rsidR="00F23C05" w:rsidRPr="00B34388" w:rsidRDefault="00F23C05" w:rsidP="00F23C05">
      <w:pPr>
        <w:rPr>
          <w:b/>
        </w:rPr>
      </w:pPr>
    </w:p>
    <w:p w14:paraId="12A3405E" w14:textId="77777777" w:rsidR="00F23C05" w:rsidRPr="00B34388" w:rsidRDefault="00F23C05" w:rsidP="00F23C05">
      <w:r w:rsidRPr="0051601D">
        <w:rPr>
          <w:b/>
          <w:bCs/>
        </w:rPr>
        <w:t>Dôležité</w:t>
      </w:r>
      <w:r w:rsidRPr="00B34388">
        <w:t>:</w:t>
      </w:r>
    </w:p>
    <w:p w14:paraId="5A87E156" w14:textId="624C4C5A" w:rsidR="00067BB3" w:rsidRPr="00B34388" w:rsidRDefault="00FA2811" w:rsidP="0060218E">
      <w:pPr>
        <w:pStyle w:val="ListParagraph"/>
        <w:numPr>
          <w:ilvl w:val="0"/>
          <w:numId w:val="15"/>
        </w:numPr>
      </w:pPr>
      <w:r w:rsidRPr="00B34388">
        <w:t xml:space="preserve">dôležité procesy, ktoré obsahujú dáta s potenciálom byť referenčné (kataster, sociálna poisťovňa, ...), musia mať okrem </w:t>
      </w:r>
      <w:r w:rsidR="00C46B24" w:rsidRPr="00B34388">
        <w:t xml:space="preserve">doménového </w:t>
      </w:r>
      <w:r w:rsidRPr="00B34388">
        <w:t>modelu aj logický model, ktorý je poskytovaný Centrálnej dátovej kancelárii na UPVII.</w:t>
      </w:r>
      <w:r w:rsidR="00F23C05" w:rsidRPr="375EE686">
        <w:t xml:space="preserve"> </w:t>
      </w:r>
    </w:p>
    <w:p w14:paraId="0B389E50" w14:textId="77777777" w:rsidR="00067BB3" w:rsidRPr="00B34388" w:rsidRDefault="00067BB3" w:rsidP="00F4781D"/>
    <w:p w14:paraId="1F0647E2" w14:textId="714014B3" w:rsidR="00F4781D" w:rsidRPr="00B34388" w:rsidRDefault="00F4781D" w:rsidP="00427649">
      <w:pPr>
        <w:pStyle w:val="Heading3"/>
      </w:pPr>
      <w:bookmarkStart w:id="1189" w:name="_Toc506355004"/>
      <w:bookmarkStart w:id="1190" w:name="_Toc506900605"/>
      <w:bookmarkStart w:id="1191" w:name="_Toc506903905"/>
      <w:bookmarkStart w:id="1192" w:name="_Toc506905280"/>
      <w:bookmarkStart w:id="1193" w:name="_Toc506906105"/>
      <w:bookmarkStart w:id="1194" w:name="_Toc506906930"/>
      <w:bookmarkStart w:id="1195" w:name="_Toc510683100"/>
      <w:r w:rsidRPr="00B34388">
        <w:t xml:space="preserve">Príklad </w:t>
      </w:r>
      <w:r w:rsidR="00E270CA" w:rsidRPr="00B34388">
        <w:t xml:space="preserve">úplného </w:t>
      </w:r>
      <w:r w:rsidRPr="00B34388">
        <w:t>logického modelu neziskových organizácií</w:t>
      </w:r>
      <w:bookmarkEnd w:id="1189"/>
      <w:bookmarkEnd w:id="1190"/>
      <w:bookmarkEnd w:id="1191"/>
      <w:bookmarkEnd w:id="1192"/>
      <w:bookmarkEnd w:id="1193"/>
      <w:bookmarkEnd w:id="1194"/>
      <w:bookmarkEnd w:id="1195"/>
    </w:p>
    <w:p w14:paraId="2956E1EE" w14:textId="08A57EE1" w:rsidR="0031209F" w:rsidRPr="0060218E" w:rsidRDefault="00403D22">
      <w:pPr>
        <w:rPr>
          <w:b/>
          <w:bCs/>
        </w:rPr>
      </w:pPr>
      <w:r w:rsidRPr="0051601D">
        <w:rPr>
          <w:b/>
          <w:bCs/>
        </w:rPr>
        <w:t>Časť diagram</w:t>
      </w:r>
    </w:p>
    <w:p w14:paraId="267AB22A" w14:textId="5A160B40" w:rsidR="0039354C" w:rsidRPr="00B34388" w:rsidRDefault="009403AF" w:rsidP="0039354C">
      <w:r w:rsidRPr="5FE6C9F2">
        <w:t xml:space="preserve"> </w:t>
      </w:r>
      <w:r w:rsidR="00C044C1">
        <w:rPr>
          <w:noProof/>
        </w:rPr>
        <w:drawing>
          <wp:inline distT="0" distB="0" distL="0" distR="0" wp14:anchorId="104F7C10" wp14:editId="74EA8062">
            <wp:extent cx="5760720" cy="4981575"/>
            <wp:effectExtent l="0" t="0" r="0" b="9525"/>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oménový dátový model.svg"/>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5760720" cy="4981575"/>
                    </a:xfrm>
                    <a:prstGeom prst="rect">
                      <a:avLst/>
                    </a:prstGeom>
                  </pic:spPr>
                </pic:pic>
              </a:graphicData>
            </a:graphic>
          </wp:inline>
        </w:drawing>
      </w:r>
    </w:p>
    <w:p w14:paraId="3E745711" w14:textId="2A59B7B7" w:rsidR="005C3A86" w:rsidRPr="00B34388" w:rsidRDefault="005C3A86" w:rsidP="292E393E">
      <w:pPr>
        <w:pStyle w:val="Caption"/>
        <w:jc w:val="center"/>
      </w:pPr>
      <w:bookmarkStart w:id="1196" w:name="_Toc506900540"/>
      <w:bookmarkStart w:id="1197" w:name="_Toc506903826"/>
      <w:bookmarkStart w:id="1198" w:name="_Toc506905201"/>
      <w:bookmarkStart w:id="1199" w:name="_Toc506906026"/>
      <w:bookmarkStart w:id="1200" w:name="_Toc506906851"/>
      <w:bookmarkStart w:id="1201" w:name="_Toc508486674"/>
      <w:r w:rsidRPr="00B34388">
        <w:t xml:space="preserve">Diagram </w:t>
      </w:r>
      <w:r w:rsidRPr="0051601D">
        <w:fldChar w:fldCharType="begin"/>
      </w:r>
      <w:r w:rsidRPr="00B34388">
        <w:instrText xml:space="preserve"> SEQ Diagram \* ARABIC </w:instrText>
      </w:r>
      <w:r w:rsidRPr="0051601D">
        <w:fldChar w:fldCharType="separate"/>
      </w:r>
      <w:r w:rsidR="00154E9B">
        <w:rPr>
          <w:noProof/>
        </w:rPr>
        <w:t>22</w:t>
      </w:r>
      <w:r w:rsidRPr="0051601D">
        <w:fldChar w:fldCharType="end"/>
      </w:r>
      <w:r w:rsidR="00360915" w:rsidRPr="292E393E">
        <w:t>:</w:t>
      </w:r>
      <w:r w:rsidRPr="00B34388">
        <w:t xml:space="preserve"> Príklad logického modelu neziskových organizácií</w:t>
      </w:r>
      <w:bookmarkEnd w:id="1196"/>
      <w:bookmarkEnd w:id="1197"/>
      <w:bookmarkEnd w:id="1198"/>
      <w:bookmarkEnd w:id="1199"/>
      <w:bookmarkEnd w:id="1200"/>
      <w:bookmarkEnd w:id="1201"/>
    </w:p>
    <w:p w14:paraId="38B3F9F2" w14:textId="6B889A65" w:rsidR="005C2825" w:rsidRPr="00B34388" w:rsidRDefault="005C2825" w:rsidP="0039354C"/>
    <w:p w14:paraId="7297FA97" w14:textId="3A37FAB5" w:rsidR="005C2825" w:rsidRPr="0060218E" w:rsidRDefault="00403D22">
      <w:pPr>
        <w:rPr>
          <w:b/>
          <w:bCs/>
        </w:rPr>
      </w:pPr>
      <w:r w:rsidRPr="0051601D">
        <w:rPr>
          <w:b/>
          <w:bCs/>
        </w:rPr>
        <w:lastRenderedPageBreak/>
        <w:t>Časť textový popis</w:t>
      </w:r>
    </w:p>
    <w:p w14:paraId="1ED4609C" w14:textId="79000FC8" w:rsidR="001D389B" w:rsidRPr="00B34388" w:rsidRDefault="001D389B" w:rsidP="001D389B"/>
    <w:tbl>
      <w:tblPr>
        <w:tblStyle w:val="TableGrid"/>
        <w:tblW w:w="0" w:type="auto"/>
        <w:tblLook w:val="04A0" w:firstRow="1" w:lastRow="0" w:firstColumn="1" w:lastColumn="0" w:noHBand="0" w:noVBand="1"/>
      </w:tblPr>
      <w:tblGrid>
        <w:gridCol w:w="1229"/>
        <w:gridCol w:w="1463"/>
        <w:gridCol w:w="1316"/>
        <w:gridCol w:w="1129"/>
        <w:gridCol w:w="1549"/>
        <w:gridCol w:w="1243"/>
        <w:gridCol w:w="1125"/>
        <w:gridCol w:w="8"/>
      </w:tblGrid>
      <w:tr w:rsidR="004340E8" w:rsidRPr="00B34388" w14:paraId="6A6ABA39" w14:textId="77777777" w:rsidTr="375EE686">
        <w:trPr>
          <w:gridAfter w:val="1"/>
          <w:wAfter w:w="8" w:type="dxa"/>
        </w:trPr>
        <w:tc>
          <w:tcPr>
            <w:tcW w:w="1306" w:type="dxa"/>
          </w:tcPr>
          <w:p w14:paraId="548B0EBF" w14:textId="77777777" w:rsidR="001D389B" w:rsidRPr="0060218E" w:rsidRDefault="001D389B">
            <w:pPr>
              <w:rPr>
                <w:b/>
                <w:bCs/>
              </w:rPr>
            </w:pPr>
            <w:r w:rsidRPr="0051601D">
              <w:rPr>
                <w:b/>
                <w:bCs/>
              </w:rPr>
              <w:t>Model ID</w:t>
            </w:r>
          </w:p>
        </w:tc>
        <w:tc>
          <w:tcPr>
            <w:tcW w:w="1386" w:type="dxa"/>
          </w:tcPr>
          <w:p w14:paraId="75C19990" w14:textId="77777777" w:rsidR="001D389B" w:rsidRPr="0060218E" w:rsidRDefault="001D389B">
            <w:pPr>
              <w:rPr>
                <w:b/>
                <w:bCs/>
              </w:rPr>
            </w:pPr>
            <w:r w:rsidRPr="0051601D">
              <w:rPr>
                <w:b/>
                <w:bCs/>
              </w:rPr>
              <w:t>Názov modelu</w:t>
            </w:r>
          </w:p>
        </w:tc>
        <w:tc>
          <w:tcPr>
            <w:tcW w:w="1248" w:type="dxa"/>
          </w:tcPr>
          <w:p w14:paraId="1F2D23E6" w14:textId="77777777" w:rsidR="001D389B" w:rsidRPr="0060218E" w:rsidRDefault="001D389B">
            <w:pPr>
              <w:rPr>
                <w:b/>
                <w:bCs/>
              </w:rPr>
            </w:pPr>
            <w:r w:rsidRPr="0051601D">
              <w:rPr>
                <w:b/>
                <w:bCs/>
              </w:rPr>
              <w:t>Názov procesu</w:t>
            </w:r>
          </w:p>
        </w:tc>
        <w:tc>
          <w:tcPr>
            <w:tcW w:w="1203" w:type="dxa"/>
          </w:tcPr>
          <w:p w14:paraId="21C6E854" w14:textId="77777777" w:rsidR="001D389B" w:rsidRPr="0060218E" w:rsidRDefault="001D389B">
            <w:pPr>
              <w:rPr>
                <w:b/>
                <w:bCs/>
              </w:rPr>
            </w:pPr>
            <w:r w:rsidRPr="0051601D">
              <w:rPr>
                <w:b/>
                <w:bCs/>
              </w:rPr>
              <w:t>Proces ID</w:t>
            </w:r>
          </w:p>
        </w:tc>
        <w:tc>
          <w:tcPr>
            <w:tcW w:w="1661" w:type="dxa"/>
          </w:tcPr>
          <w:p w14:paraId="66CB93B6" w14:textId="77777777" w:rsidR="001D389B" w:rsidRPr="0060218E" w:rsidRDefault="001D389B">
            <w:pPr>
              <w:rPr>
                <w:b/>
                <w:bCs/>
              </w:rPr>
            </w:pPr>
            <w:r w:rsidRPr="0051601D">
              <w:rPr>
                <w:b/>
                <w:bCs/>
              </w:rPr>
              <w:t>Zdroj</w:t>
            </w:r>
          </w:p>
        </w:tc>
        <w:tc>
          <w:tcPr>
            <w:tcW w:w="1180" w:type="dxa"/>
          </w:tcPr>
          <w:p w14:paraId="2AEEABF9" w14:textId="77777777" w:rsidR="001D389B" w:rsidRPr="0060218E" w:rsidRDefault="001D389B">
            <w:pPr>
              <w:rPr>
                <w:b/>
                <w:bCs/>
              </w:rPr>
            </w:pPr>
            <w:r w:rsidRPr="0051601D">
              <w:rPr>
                <w:b/>
                <w:bCs/>
              </w:rPr>
              <w:t>Názov ISVS</w:t>
            </w:r>
          </w:p>
        </w:tc>
        <w:tc>
          <w:tcPr>
            <w:tcW w:w="1070" w:type="dxa"/>
          </w:tcPr>
          <w:p w14:paraId="214836CA" w14:textId="77777777" w:rsidR="001D389B" w:rsidRPr="0060218E" w:rsidRDefault="001D389B">
            <w:pPr>
              <w:rPr>
                <w:b/>
                <w:bCs/>
              </w:rPr>
            </w:pPr>
            <w:r w:rsidRPr="0051601D">
              <w:rPr>
                <w:b/>
                <w:bCs/>
              </w:rPr>
              <w:t>ISVS ID</w:t>
            </w:r>
          </w:p>
        </w:tc>
      </w:tr>
      <w:tr w:rsidR="00D74211" w:rsidRPr="00B34388" w14:paraId="2E1275DD" w14:textId="77777777" w:rsidTr="0060218E">
        <w:tc>
          <w:tcPr>
            <w:tcW w:w="1306" w:type="dxa"/>
          </w:tcPr>
          <w:p w14:paraId="1B770A8E" w14:textId="126A5755" w:rsidR="00D74211" w:rsidRPr="0060218E" w:rsidRDefault="00D74211" w:rsidP="00D74211">
            <w:pPr>
              <w:rPr>
                <w:b/>
                <w:bCs/>
              </w:rPr>
            </w:pPr>
            <w:r w:rsidRPr="00B34388">
              <w:t>ULM_1</w:t>
            </w:r>
          </w:p>
        </w:tc>
        <w:tc>
          <w:tcPr>
            <w:tcW w:w="1386" w:type="dxa"/>
          </w:tcPr>
          <w:p w14:paraId="40DCA800" w14:textId="77777777" w:rsidR="00D74211" w:rsidRPr="0060218E" w:rsidRDefault="00D74211" w:rsidP="00D74211">
            <w:pPr>
              <w:rPr>
                <w:b/>
                <w:bCs/>
              </w:rPr>
            </w:pPr>
            <w:r w:rsidRPr="00B34388">
              <w:t>Zjednodušený logický model neziskových organizácií</w:t>
            </w:r>
          </w:p>
        </w:tc>
        <w:tc>
          <w:tcPr>
            <w:tcW w:w="1248" w:type="dxa"/>
          </w:tcPr>
          <w:p w14:paraId="7E29A6D8" w14:textId="2338EFC0" w:rsidR="00D74211" w:rsidRPr="00B34388" w:rsidRDefault="00D74211" w:rsidP="292E393E">
            <w:r w:rsidRPr="00B34388">
              <w:t>Zápis do registra neziskových organizácií</w:t>
            </w:r>
          </w:p>
          <w:p w14:paraId="6C25ED9A" w14:textId="14A50C1B" w:rsidR="00D74211" w:rsidRPr="00B34388" w:rsidRDefault="00D74211" w:rsidP="00D74211"/>
        </w:tc>
        <w:tc>
          <w:tcPr>
            <w:tcW w:w="1203" w:type="dxa"/>
          </w:tcPr>
          <w:p w14:paraId="7434CACC" w14:textId="04C26BC7" w:rsidR="00D74211" w:rsidRPr="00B34388" w:rsidDel="746F271F" w:rsidRDefault="00D74211" w:rsidP="375EE686">
            <w:r w:rsidRPr="00B34388">
              <w:t>P0506</w:t>
            </w:r>
          </w:p>
        </w:tc>
        <w:tc>
          <w:tcPr>
            <w:tcW w:w="1661" w:type="dxa"/>
          </w:tcPr>
          <w:p w14:paraId="4D223CE1" w14:textId="1DF6FC66" w:rsidR="00D74211" w:rsidRPr="0060218E" w:rsidDel="746F271F" w:rsidRDefault="00D74211">
            <w:pPr>
              <w:rPr>
                <w:b/>
                <w:bCs/>
              </w:rPr>
            </w:pPr>
            <w:r w:rsidRPr="00B34388">
              <w:rPr>
                <w:sz w:val="20"/>
                <w:szCs w:val="20"/>
              </w:rPr>
              <w:t>Legislatíva</w:t>
            </w:r>
          </w:p>
        </w:tc>
        <w:tc>
          <w:tcPr>
            <w:tcW w:w="1180" w:type="dxa"/>
          </w:tcPr>
          <w:p w14:paraId="79B27F5E" w14:textId="69221B98" w:rsidR="00D74211" w:rsidRPr="0060218E" w:rsidDel="746F271F" w:rsidRDefault="00D74211">
            <w:pPr>
              <w:rPr>
                <w:b/>
                <w:bCs/>
              </w:rPr>
            </w:pPr>
            <w:r w:rsidRPr="00B34388">
              <w:rPr>
                <w:shd w:val="clear" w:color="auto" w:fill="FFFFFF"/>
              </w:rPr>
              <w:t>Informačný systém registra spolkov REZ</w:t>
            </w:r>
          </w:p>
        </w:tc>
        <w:tc>
          <w:tcPr>
            <w:tcW w:w="1078" w:type="dxa"/>
            <w:gridSpan w:val="2"/>
          </w:tcPr>
          <w:p w14:paraId="63649F5D" w14:textId="77777777" w:rsidR="00D74211" w:rsidRPr="00B34388" w:rsidRDefault="00D74211" w:rsidP="375EE686">
            <w:r w:rsidRPr="00B34388">
              <w:t>ISVS_203</w:t>
            </w:r>
          </w:p>
          <w:p w14:paraId="7FE740E7" w14:textId="7BE76DBF" w:rsidR="00D74211" w:rsidRPr="0060218E" w:rsidDel="746F271F" w:rsidRDefault="00D74211" w:rsidP="00D74211">
            <w:pPr>
              <w:rPr>
                <w:b/>
              </w:rPr>
            </w:pPr>
          </w:p>
        </w:tc>
      </w:tr>
      <w:tr w:rsidR="00D74211" w:rsidRPr="00B34388" w14:paraId="4D1B87C4" w14:textId="77777777" w:rsidTr="375EE686">
        <w:trPr>
          <w:gridAfter w:val="1"/>
          <w:wAfter w:w="8" w:type="dxa"/>
        </w:trPr>
        <w:tc>
          <w:tcPr>
            <w:tcW w:w="1306" w:type="dxa"/>
          </w:tcPr>
          <w:p w14:paraId="15405CE1" w14:textId="77777777" w:rsidR="00D74211" w:rsidRPr="00B34388" w:rsidRDefault="00D74211" w:rsidP="00D74211">
            <w:r w:rsidRPr="512B546B">
              <w:t>...</w:t>
            </w:r>
          </w:p>
        </w:tc>
        <w:tc>
          <w:tcPr>
            <w:tcW w:w="1386" w:type="dxa"/>
          </w:tcPr>
          <w:p w14:paraId="6137E30D" w14:textId="77777777" w:rsidR="00D74211" w:rsidRPr="00B34388" w:rsidRDefault="00D74211" w:rsidP="00D74211">
            <w:r w:rsidRPr="512B546B">
              <w:t>...</w:t>
            </w:r>
          </w:p>
        </w:tc>
        <w:tc>
          <w:tcPr>
            <w:tcW w:w="1248" w:type="dxa"/>
          </w:tcPr>
          <w:p w14:paraId="380E5638" w14:textId="77777777" w:rsidR="00D74211" w:rsidRPr="00B34388" w:rsidRDefault="00D74211" w:rsidP="00D74211">
            <w:r w:rsidRPr="512B546B">
              <w:t>...</w:t>
            </w:r>
          </w:p>
        </w:tc>
        <w:tc>
          <w:tcPr>
            <w:tcW w:w="1203" w:type="dxa"/>
          </w:tcPr>
          <w:p w14:paraId="190E7CC9" w14:textId="77777777" w:rsidR="00D74211" w:rsidRPr="00B34388" w:rsidRDefault="00D74211" w:rsidP="00D74211">
            <w:r w:rsidRPr="512B546B">
              <w:t>...</w:t>
            </w:r>
          </w:p>
        </w:tc>
        <w:tc>
          <w:tcPr>
            <w:tcW w:w="1661" w:type="dxa"/>
          </w:tcPr>
          <w:p w14:paraId="5BD5E7B6" w14:textId="77777777" w:rsidR="00D74211" w:rsidRPr="00B34388" w:rsidRDefault="00D74211" w:rsidP="00D74211">
            <w:r w:rsidRPr="512B546B">
              <w:t>...</w:t>
            </w:r>
          </w:p>
        </w:tc>
        <w:tc>
          <w:tcPr>
            <w:tcW w:w="1180" w:type="dxa"/>
          </w:tcPr>
          <w:p w14:paraId="38270FE7" w14:textId="77777777" w:rsidR="00D74211" w:rsidRPr="00B34388" w:rsidRDefault="00D74211" w:rsidP="00D74211">
            <w:r w:rsidRPr="512B546B">
              <w:t>...</w:t>
            </w:r>
          </w:p>
        </w:tc>
        <w:tc>
          <w:tcPr>
            <w:tcW w:w="1070" w:type="dxa"/>
          </w:tcPr>
          <w:p w14:paraId="4D99E224" w14:textId="77777777" w:rsidR="00D74211" w:rsidRPr="00B34388" w:rsidRDefault="00D74211" w:rsidP="00D74211">
            <w:r w:rsidRPr="512B546B">
              <w:t>...</w:t>
            </w:r>
          </w:p>
          <w:p w14:paraId="23855506" w14:textId="77777777" w:rsidR="00D74211" w:rsidRPr="00B34388" w:rsidRDefault="00D74211" w:rsidP="00D74211"/>
        </w:tc>
      </w:tr>
    </w:tbl>
    <w:p w14:paraId="34345A12" w14:textId="371F0283" w:rsidR="001D389B" w:rsidRPr="00B34388" w:rsidRDefault="000A6936" w:rsidP="292E393E">
      <w:pPr>
        <w:pStyle w:val="Caption"/>
        <w:jc w:val="center"/>
      </w:pPr>
      <w:bookmarkStart w:id="1202" w:name="_Toc506900510"/>
      <w:bookmarkStart w:id="1203" w:name="_Toc506903838"/>
      <w:bookmarkStart w:id="1204" w:name="_Toc506905213"/>
      <w:bookmarkStart w:id="1205" w:name="_Toc506906038"/>
      <w:bookmarkStart w:id="1206" w:name="_Toc506906863"/>
      <w:bookmarkStart w:id="1207" w:name="_Toc508486638"/>
      <w:r w:rsidRPr="00B34388">
        <w:t xml:space="preserve">Tabuľka </w:t>
      </w:r>
      <w:r w:rsidRPr="0051601D">
        <w:fldChar w:fldCharType="begin"/>
      </w:r>
      <w:r w:rsidRPr="00B34388">
        <w:instrText xml:space="preserve"> SEQ Tabuľka \* ARABIC </w:instrText>
      </w:r>
      <w:r w:rsidRPr="0051601D">
        <w:fldChar w:fldCharType="separate"/>
      </w:r>
      <w:r w:rsidR="00154E9B">
        <w:rPr>
          <w:noProof/>
        </w:rPr>
        <w:t>6</w:t>
      </w:r>
      <w:r w:rsidRPr="0051601D">
        <w:fldChar w:fldCharType="end"/>
      </w:r>
      <w:r w:rsidRPr="00B34388">
        <w:t>: Príklad neziskové organizácie ULM - Metadáta modelu</w:t>
      </w:r>
      <w:bookmarkEnd w:id="1202"/>
      <w:bookmarkEnd w:id="1203"/>
      <w:bookmarkEnd w:id="1204"/>
      <w:bookmarkEnd w:id="1205"/>
      <w:bookmarkEnd w:id="1206"/>
      <w:bookmarkEnd w:id="1207"/>
    </w:p>
    <w:p w14:paraId="7D6274E3" w14:textId="77777777" w:rsidR="00133D80" w:rsidRPr="00B34388" w:rsidRDefault="00133D80"/>
    <w:tbl>
      <w:tblPr>
        <w:tblStyle w:val="TableGrid"/>
        <w:tblW w:w="9600" w:type="dxa"/>
        <w:tblInd w:w="-5" w:type="dxa"/>
        <w:tblLayout w:type="fixed"/>
        <w:tblLook w:val="04A0" w:firstRow="1" w:lastRow="0" w:firstColumn="1" w:lastColumn="0" w:noHBand="0" w:noVBand="1"/>
      </w:tblPr>
      <w:tblGrid>
        <w:gridCol w:w="1465"/>
        <w:gridCol w:w="815"/>
        <w:gridCol w:w="1770"/>
        <w:gridCol w:w="990"/>
        <w:gridCol w:w="900"/>
        <w:gridCol w:w="1440"/>
        <w:gridCol w:w="895"/>
        <w:gridCol w:w="1325"/>
      </w:tblGrid>
      <w:tr w:rsidR="00FE5ADD" w:rsidRPr="00B34388" w14:paraId="13ED02E1" w14:textId="77777777" w:rsidTr="0060218E">
        <w:trPr>
          <w:trHeight w:val="660"/>
        </w:trPr>
        <w:tc>
          <w:tcPr>
            <w:tcW w:w="1465" w:type="dxa"/>
          </w:tcPr>
          <w:p w14:paraId="631DD992" w14:textId="77777777" w:rsidR="00FE5ADD" w:rsidRPr="00B34388" w:rsidRDefault="00FE5ADD" w:rsidP="0098296B">
            <w:pPr>
              <w:rPr>
                <w:b/>
                <w:bCs/>
              </w:rPr>
            </w:pPr>
            <w:r w:rsidRPr="00B34388">
              <w:rPr>
                <w:b/>
                <w:bCs/>
              </w:rPr>
              <w:t>Entity ID</w:t>
            </w:r>
          </w:p>
        </w:tc>
        <w:tc>
          <w:tcPr>
            <w:tcW w:w="815" w:type="dxa"/>
          </w:tcPr>
          <w:p w14:paraId="0B309E45" w14:textId="77777777" w:rsidR="00FE5ADD" w:rsidRPr="00B34388" w:rsidRDefault="00FE5ADD" w:rsidP="0098296B">
            <w:pPr>
              <w:rPr>
                <w:b/>
                <w:bCs/>
              </w:rPr>
            </w:pPr>
            <w:r w:rsidRPr="00B34388">
              <w:rPr>
                <w:b/>
                <w:bCs/>
              </w:rPr>
              <w:t>Názov entity</w:t>
            </w:r>
          </w:p>
        </w:tc>
        <w:tc>
          <w:tcPr>
            <w:tcW w:w="1770" w:type="dxa"/>
          </w:tcPr>
          <w:p w14:paraId="63346394" w14:textId="77777777" w:rsidR="00FE5ADD" w:rsidRPr="00B34388" w:rsidRDefault="00FE5ADD" w:rsidP="0098296B">
            <w:pPr>
              <w:rPr>
                <w:b/>
                <w:bCs/>
              </w:rPr>
            </w:pPr>
            <w:r w:rsidRPr="00B34388">
              <w:rPr>
                <w:b/>
                <w:bCs/>
              </w:rPr>
              <w:t>Parent Entity ID</w:t>
            </w:r>
          </w:p>
        </w:tc>
        <w:tc>
          <w:tcPr>
            <w:tcW w:w="990" w:type="dxa"/>
          </w:tcPr>
          <w:p w14:paraId="6BDD0C8A" w14:textId="77777777" w:rsidR="00FE5ADD" w:rsidRPr="00B34388" w:rsidRDefault="00FE5ADD" w:rsidP="0098296B">
            <w:pPr>
              <w:rPr>
                <w:b/>
                <w:bCs/>
              </w:rPr>
            </w:pPr>
            <w:r w:rsidRPr="00B34388">
              <w:rPr>
                <w:b/>
                <w:bCs/>
              </w:rPr>
              <w:t>ID modelu</w:t>
            </w:r>
          </w:p>
        </w:tc>
        <w:tc>
          <w:tcPr>
            <w:tcW w:w="900" w:type="dxa"/>
          </w:tcPr>
          <w:p w14:paraId="1A36F9EE" w14:textId="77777777" w:rsidR="00FE5ADD" w:rsidRPr="00B34388" w:rsidRDefault="00FE5ADD" w:rsidP="0098296B">
            <w:pPr>
              <w:rPr>
                <w:b/>
                <w:bCs/>
              </w:rPr>
            </w:pPr>
            <w:r w:rsidRPr="00B34388">
              <w:rPr>
                <w:b/>
                <w:bCs/>
              </w:rPr>
              <w:t>Zdroj</w:t>
            </w:r>
          </w:p>
        </w:tc>
        <w:tc>
          <w:tcPr>
            <w:tcW w:w="1440" w:type="dxa"/>
          </w:tcPr>
          <w:p w14:paraId="4A1ED33C" w14:textId="2B3459BF" w:rsidR="00FE5ADD" w:rsidRPr="0051601D" w:rsidRDefault="00043F20" w:rsidP="0098296B">
            <w:pPr>
              <w:rPr>
                <w:b/>
                <w:bCs/>
              </w:rPr>
            </w:pPr>
            <w:r w:rsidRPr="0060218E">
              <w:rPr>
                <w:b/>
              </w:rPr>
              <w:t>URL legislatívna referencia do Slovlexu</w:t>
            </w:r>
          </w:p>
        </w:tc>
        <w:tc>
          <w:tcPr>
            <w:tcW w:w="895" w:type="dxa"/>
          </w:tcPr>
          <w:p w14:paraId="7728FE2E" w14:textId="420E8879" w:rsidR="00FE5ADD" w:rsidRPr="00B34388" w:rsidRDefault="00FE5ADD" w:rsidP="0098296B">
            <w:pPr>
              <w:rPr>
                <w:b/>
                <w:bCs/>
              </w:rPr>
            </w:pPr>
            <w:r>
              <w:rPr>
                <w:b/>
                <w:bCs/>
              </w:rPr>
              <w:t>Jednotný referencovateľný identifikátor</w:t>
            </w:r>
          </w:p>
        </w:tc>
        <w:tc>
          <w:tcPr>
            <w:tcW w:w="1325" w:type="dxa"/>
          </w:tcPr>
          <w:p w14:paraId="1B9A9258" w14:textId="60715725" w:rsidR="00FE5ADD" w:rsidRPr="00B34388" w:rsidRDefault="00FE5ADD" w:rsidP="0098296B">
            <w:pPr>
              <w:rPr>
                <w:b/>
                <w:bCs/>
              </w:rPr>
            </w:pPr>
            <w:r w:rsidRPr="00B34388">
              <w:rPr>
                <w:b/>
                <w:bCs/>
              </w:rPr>
              <w:t>Krátky popis</w:t>
            </w:r>
          </w:p>
        </w:tc>
      </w:tr>
      <w:tr w:rsidR="00FE5ADD" w:rsidRPr="00B34388" w14:paraId="7E10B208" w14:textId="77777777" w:rsidTr="0060218E">
        <w:trPr>
          <w:trHeight w:val="1660"/>
        </w:trPr>
        <w:tc>
          <w:tcPr>
            <w:tcW w:w="1465" w:type="dxa"/>
          </w:tcPr>
          <w:p w14:paraId="06941B1A" w14:textId="05B6721F" w:rsidR="00FE5ADD" w:rsidRPr="00B34388" w:rsidRDefault="00FE5ADD" w:rsidP="0098296B">
            <w:pPr>
              <w:rPr>
                <w:b/>
                <w:bCs/>
                <w:sz w:val="20"/>
                <w:szCs w:val="20"/>
              </w:rPr>
            </w:pPr>
            <w:r w:rsidRPr="00B34388">
              <w:rPr>
                <w:sz w:val="20"/>
                <w:szCs w:val="20"/>
              </w:rPr>
              <w:t>ULM_1_Nadacia</w:t>
            </w:r>
          </w:p>
        </w:tc>
        <w:tc>
          <w:tcPr>
            <w:tcW w:w="815" w:type="dxa"/>
          </w:tcPr>
          <w:p w14:paraId="7AE0721C" w14:textId="77777777" w:rsidR="00FE5ADD" w:rsidRPr="00B34388" w:rsidRDefault="00FE5ADD" w:rsidP="0098296B">
            <w:pPr>
              <w:rPr>
                <w:b/>
                <w:bCs/>
                <w:sz w:val="20"/>
                <w:szCs w:val="20"/>
              </w:rPr>
            </w:pPr>
            <w:r w:rsidRPr="00B34388">
              <w:rPr>
                <w:sz w:val="20"/>
                <w:szCs w:val="20"/>
              </w:rPr>
              <w:t>Nadácia</w:t>
            </w:r>
          </w:p>
        </w:tc>
        <w:tc>
          <w:tcPr>
            <w:tcW w:w="1770" w:type="dxa"/>
          </w:tcPr>
          <w:p w14:paraId="0F8688D2" w14:textId="3B78284C" w:rsidR="00FE5ADD" w:rsidRPr="00B34388" w:rsidRDefault="00FE5ADD" w:rsidP="0098296B">
            <w:pPr>
              <w:rPr>
                <w:b/>
                <w:bCs/>
                <w:sz w:val="20"/>
                <w:szCs w:val="20"/>
              </w:rPr>
            </w:pPr>
            <w:r w:rsidRPr="00B34388">
              <w:rPr>
                <w:sz w:val="20"/>
                <w:szCs w:val="20"/>
              </w:rPr>
              <w:t>ULM_1_PravnySubjekt</w:t>
            </w:r>
          </w:p>
        </w:tc>
        <w:tc>
          <w:tcPr>
            <w:tcW w:w="990" w:type="dxa"/>
          </w:tcPr>
          <w:p w14:paraId="373BA274" w14:textId="5A08C9B4" w:rsidR="00FE5ADD" w:rsidRPr="00B34388" w:rsidRDefault="00FE5ADD" w:rsidP="292E393E">
            <w:r w:rsidRPr="00B34388">
              <w:t>ULM_1</w:t>
            </w:r>
          </w:p>
        </w:tc>
        <w:tc>
          <w:tcPr>
            <w:tcW w:w="900" w:type="dxa"/>
          </w:tcPr>
          <w:p w14:paraId="05D3FE88" w14:textId="77777777" w:rsidR="00FE5ADD" w:rsidRPr="00B34388" w:rsidRDefault="00FE5ADD" w:rsidP="0098296B">
            <w:pPr>
              <w:rPr>
                <w:sz w:val="20"/>
                <w:szCs w:val="20"/>
              </w:rPr>
            </w:pPr>
            <w:r w:rsidRPr="00B34388">
              <w:rPr>
                <w:sz w:val="20"/>
                <w:szCs w:val="20"/>
              </w:rPr>
              <w:t>Legislatíva</w:t>
            </w:r>
          </w:p>
        </w:tc>
        <w:tc>
          <w:tcPr>
            <w:tcW w:w="1440" w:type="dxa"/>
          </w:tcPr>
          <w:p w14:paraId="2CB8E05F" w14:textId="50478F9D" w:rsidR="00FE5ADD" w:rsidRDefault="00573256" w:rsidP="0098296B">
            <w:pPr>
              <w:rPr>
                <w:sz w:val="20"/>
                <w:szCs w:val="20"/>
              </w:rPr>
            </w:pPr>
            <w:hyperlink r:id="rId45" w:history="1">
              <w:r w:rsidRPr="00C1086A">
                <w:rPr>
                  <w:rStyle w:val="Hyperlink"/>
                  <w:sz w:val="20"/>
                  <w:szCs w:val="20"/>
                </w:rPr>
                <w:t>https://www.slov-lex.sk/pravne-predpisy/SK/ZZ/2018/{predpisID}#predpis.clanok-2.bod-2</w:t>
              </w:r>
            </w:hyperlink>
          </w:p>
          <w:p w14:paraId="6BC945A6" w14:textId="77777777" w:rsidR="00573256" w:rsidRDefault="00573256" w:rsidP="0098296B">
            <w:pPr>
              <w:rPr>
                <w:sz w:val="20"/>
              </w:rPr>
            </w:pPr>
          </w:p>
          <w:p w14:paraId="30D85856" w14:textId="2381D809" w:rsidR="00573256" w:rsidRPr="00B34388" w:rsidRDefault="00573256" w:rsidP="0098296B">
            <w:pPr>
              <w:rPr>
                <w:sz w:val="20"/>
              </w:rPr>
            </w:pPr>
            <w:r>
              <w:rPr>
                <w:sz w:val="20"/>
                <w:lang w:val="en-US"/>
              </w:rPr>
              <w:t>(link uvedený len ako príklad a je nefunk</w:t>
            </w:r>
            <w:r>
              <w:rPr>
                <w:sz w:val="20"/>
              </w:rPr>
              <w:t>čný nakoľko zákon v čase písania metodiky nebol oficiálne schválený</w:t>
            </w:r>
            <w:r>
              <w:rPr>
                <w:sz w:val="20"/>
                <w:lang w:val="en-US"/>
              </w:rPr>
              <w:t>)</w:t>
            </w:r>
          </w:p>
        </w:tc>
        <w:tc>
          <w:tcPr>
            <w:tcW w:w="895" w:type="dxa"/>
          </w:tcPr>
          <w:p w14:paraId="77E2A6CC" w14:textId="4BB643A0" w:rsidR="00FE5ADD" w:rsidRPr="00B34388" w:rsidRDefault="00FE5ADD" w:rsidP="0098296B">
            <w:pPr>
              <w:rPr>
                <w:sz w:val="20"/>
                <w:szCs w:val="20"/>
              </w:rPr>
            </w:pPr>
            <w:r>
              <w:rPr>
                <w:sz w:val="20"/>
                <w:szCs w:val="20"/>
              </w:rPr>
              <w:t>-</w:t>
            </w:r>
          </w:p>
        </w:tc>
        <w:tc>
          <w:tcPr>
            <w:tcW w:w="1325" w:type="dxa"/>
          </w:tcPr>
          <w:p w14:paraId="76C1A62B" w14:textId="71377724" w:rsidR="00FE5ADD" w:rsidRPr="00B34388" w:rsidRDefault="00FE5ADD" w:rsidP="0098296B">
            <w:pPr>
              <w:rPr>
                <w:sz w:val="20"/>
                <w:szCs w:val="20"/>
              </w:rPr>
            </w:pPr>
            <w:r w:rsidRPr="00B34388">
              <w:rPr>
                <w:sz w:val="20"/>
                <w:szCs w:val="20"/>
              </w:rPr>
              <w:t>Entita definujúca Nadáciu</w:t>
            </w:r>
          </w:p>
        </w:tc>
      </w:tr>
      <w:tr w:rsidR="00FE5ADD" w:rsidRPr="00B34388" w14:paraId="5C74029A" w14:textId="77777777" w:rsidTr="0060218E">
        <w:trPr>
          <w:trHeight w:val="330"/>
        </w:trPr>
        <w:tc>
          <w:tcPr>
            <w:tcW w:w="1465" w:type="dxa"/>
          </w:tcPr>
          <w:p w14:paraId="618AEB31" w14:textId="77777777" w:rsidR="00FE5ADD" w:rsidRPr="00B34388" w:rsidRDefault="00FE5ADD" w:rsidP="292E393E">
            <w:r w:rsidRPr="512B546B">
              <w:t>...</w:t>
            </w:r>
          </w:p>
        </w:tc>
        <w:tc>
          <w:tcPr>
            <w:tcW w:w="815" w:type="dxa"/>
          </w:tcPr>
          <w:p w14:paraId="296DB49B" w14:textId="77777777" w:rsidR="00FE5ADD" w:rsidRPr="00B34388" w:rsidRDefault="00FE5ADD" w:rsidP="292E393E">
            <w:r w:rsidRPr="512B546B">
              <w:t>...</w:t>
            </w:r>
          </w:p>
        </w:tc>
        <w:tc>
          <w:tcPr>
            <w:tcW w:w="1770" w:type="dxa"/>
          </w:tcPr>
          <w:p w14:paraId="70B6772C" w14:textId="77777777" w:rsidR="00FE5ADD" w:rsidRPr="00B34388" w:rsidRDefault="00FE5ADD" w:rsidP="292E393E">
            <w:r w:rsidRPr="512B546B">
              <w:t>...</w:t>
            </w:r>
          </w:p>
        </w:tc>
        <w:tc>
          <w:tcPr>
            <w:tcW w:w="990" w:type="dxa"/>
          </w:tcPr>
          <w:p w14:paraId="2306BD29" w14:textId="77777777" w:rsidR="00FE5ADD" w:rsidRPr="00B34388" w:rsidRDefault="00FE5ADD" w:rsidP="292E393E">
            <w:r w:rsidRPr="512B546B">
              <w:t>...</w:t>
            </w:r>
          </w:p>
        </w:tc>
        <w:tc>
          <w:tcPr>
            <w:tcW w:w="900" w:type="dxa"/>
          </w:tcPr>
          <w:p w14:paraId="54939035" w14:textId="77777777" w:rsidR="00FE5ADD" w:rsidRPr="00B34388" w:rsidRDefault="00FE5ADD" w:rsidP="292E393E">
            <w:r w:rsidRPr="512B546B">
              <w:t>...</w:t>
            </w:r>
          </w:p>
        </w:tc>
        <w:tc>
          <w:tcPr>
            <w:tcW w:w="1440" w:type="dxa"/>
          </w:tcPr>
          <w:p w14:paraId="3C101194" w14:textId="77777777" w:rsidR="00FE5ADD" w:rsidRPr="00B34388" w:rsidRDefault="00FE5ADD" w:rsidP="292E393E">
            <w:r w:rsidRPr="512B546B">
              <w:t>...</w:t>
            </w:r>
          </w:p>
        </w:tc>
        <w:tc>
          <w:tcPr>
            <w:tcW w:w="895" w:type="dxa"/>
          </w:tcPr>
          <w:p w14:paraId="515E5CE1" w14:textId="3141F320" w:rsidR="00FE5ADD" w:rsidRPr="00B34388" w:rsidRDefault="00FE5ADD" w:rsidP="292E393E">
            <w:r w:rsidRPr="512B546B">
              <w:t>...</w:t>
            </w:r>
          </w:p>
        </w:tc>
        <w:tc>
          <w:tcPr>
            <w:tcW w:w="1325" w:type="dxa"/>
          </w:tcPr>
          <w:p w14:paraId="4F7F29D0" w14:textId="31A9924D" w:rsidR="00FE5ADD" w:rsidRPr="00B34388" w:rsidRDefault="00FE5ADD" w:rsidP="292E393E">
            <w:r w:rsidRPr="512B546B">
              <w:t>...</w:t>
            </w:r>
          </w:p>
        </w:tc>
      </w:tr>
    </w:tbl>
    <w:p w14:paraId="29BD2D09" w14:textId="20AC40B5" w:rsidR="001D389B" w:rsidRPr="0060218E" w:rsidRDefault="000A6936" w:rsidP="0060218E">
      <w:pPr>
        <w:pStyle w:val="Caption"/>
        <w:jc w:val="center"/>
        <w:rPr>
          <w:b/>
          <w:bCs/>
        </w:rPr>
      </w:pPr>
      <w:bookmarkStart w:id="1208" w:name="_Toc506900511"/>
      <w:bookmarkStart w:id="1209" w:name="_Toc506903839"/>
      <w:bookmarkStart w:id="1210" w:name="_Toc506905214"/>
      <w:bookmarkStart w:id="1211" w:name="_Toc506906039"/>
      <w:bookmarkStart w:id="1212" w:name="_Toc506906864"/>
      <w:bookmarkStart w:id="1213" w:name="_Toc508486639"/>
      <w:r w:rsidRPr="0051601D">
        <w:t xml:space="preserve">Tabuľka </w:t>
      </w:r>
      <w:fldSimple w:instr=" SEQ Tabuľka \* ARABIC ">
        <w:r w:rsidR="00154E9B">
          <w:rPr>
            <w:noProof/>
          </w:rPr>
          <w:t>7</w:t>
        </w:r>
      </w:fldSimple>
      <w:r w:rsidRPr="0051601D">
        <w:t>: Príklad neziskové organizácie ULM - Metadáta entít</w:t>
      </w:r>
      <w:bookmarkEnd w:id="1208"/>
      <w:bookmarkEnd w:id="1209"/>
      <w:bookmarkEnd w:id="1210"/>
      <w:bookmarkEnd w:id="1211"/>
      <w:bookmarkEnd w:id="1212"/>
      <w:bookmarkEnd w:id="1213"/>
    </w:p>
    <w:p w14:paraId="59758DC1" w14:textId="7DCE7240" w:rsidR="001D389B" w:rsidRPr="00B34388" w:rsidRDefault="001D389B" w:rsidP="001D389B"/>
    <w:p w14:paraId="51417AF0" w14:textId="77777777" w:rsidR="000A6936" w:rsidRPr="00B34388" w:rsidRDefault="000A6936" w:rsidP="001D389B"/>
    <w:tbl>
      <w:tblPr>
        <w:tblStyle w:val="TableGrid"/>
        <w:tblW w:w="0" w:type="auto"/>
        <w:tblLook w:val="04A0" w:firstRow="1" w:lastRow="0" w:firstColumn="1" w:lastColumn="0" w:noHBand="0" w:noVBand="1"/>
      </w:tblPr>
      <w:tblGrid>
        <w:gridCol w:w="489"/>
        <w:gridCol w:w="2176"/>
        <w:gridCol w:w="575"/>
        <w:gridCol w:w="1068"/>
        <w:gridCol w:w="597"/>
        <w:gridCol w:w="519"/>
        <w:gridCol w:w="979"/>
        <w:gridCol w:w="597"/>
        <w:gridCol w:w="1570"/>
        <w:gridCol w:w="492"/>
      </w:tblGrid>
      <w:tr w:rsidR="00FE5ADD" w:rsidRPr="00B34388" w14:paraId="196CC82E" w14:textId="77777777" w:rsidTr="292E393E">
        <w:trPr>
          <w:trHeight w:val="1016"/>
        </w:trPr>
        <w:tc>
          <w:tcPr>
            <w:tcW w:w="497" w:type="dxa"/>
          </w:tcPr>
          <w:p w14:paraId="0DCC1D00" w14:textId="77777777" w:rsidR="00FE5ADD" w:rsidRPr="0060218E" w:rsidRDefault="00FE5ADD">
            <w:pPr>
              <w:rPr>
                <w:b/>
                <w:bCs/>
              </w:rPr>
            </w:pPr>
            <w:r w:rsidRPr="0051601D">
              <w:rPr>
                <w:b/>
                <w:bCs/>
              </w:rPr>
              <w:t>Názov vzťahu</w:t>
            </w:r>
          </w:p>
        </w:tc>
        <w:tc>
          <w:tcPr>
            <w:tcW w:w="2228" w:type="dxa"/>
          </w:tcPr>
          <w:p w14:paraId="13CA952F" w14:textId="2C0A35B6" w:rsidR="00FE5ADD" w:rsidRPr="0060218E" w:rsidRDefault="00FE5ADD">
            <w:pPr>
              <w:rPr>
                <w:b/>
                <w:bCs/>
              </w:rPr>
            </w:pPr>
            <w:r w:rsidRPr="0060218E">
              <w:rPr>
                <w:b/>
                <w:bCs/>
              </w:rPr>
              <w:t>Identifikátor vzťahu</w:t>
            </w:r>
          </w:p>
        </w:tc>
        <w:tc>
          <w:tcPr>
            <w:tcW w:w="585" w:type="dxa"/>
          </w:tcPr>
          <w:p w14:paraId="6A815473" w14:textId="6FCC8300" w:rsidR="00FE5ADD" w:rsidRPr="0060218E" w:rsidRDefault="00FE5ADD">
            <w:pPr>
              <w:rPr>
                <w:b/>
                <w:bCs/>
              </w:rPr>
            </w:pPr>
            <w:r w:rsidRPr="0051601D">
              <w:rPr>
                <w:b/>
                <w:bCs/>
              </w:rPr>
              <w:t>Názov zdrojovej entity</w:t>
            </w:r>
          </w:p>
        </w:tc>
        <w:tc>
          <w:tcPr>
            <w:tcW w:w="1359" w:type="dxa"/>
          </w:tcPr>
          <w:p w14:paraId="7E91BC9B" w14:textId="77777777" w:rsidR="00FE5ADD" w:rsidRPr="0060218E" w:rsidRDefault="00FE5ADD">
            <w:pPr>
              <w:rPr>
                <w:b/>
                <w:bCs/>
              </w:rPr>
            </w:pPr>
            <w:r w:rsidRPr="0051601D">
              <w:rPr>
                <w:b/>
                <w:bCs/>
              </w:rPr>
              <w:t>Source Entity ID</w:t>
            </w:r>
          </w:p>
        </w:tc>
        <w:tc>
          <w:tcPr>
            <w:tcW w:w="607" w:type="dxa"/>
          </w:tcPr>
          <w:p w14:paraId="37FD77AD" w14:textId="77777777" w:rsidR="00FE5ADD" w:rsidRPr="0060218E" w:rsidRDefault="00FE5ADD">
            <w:pPr>
              <w:rPr>
                <w:b/>
                <w:bCs/>
              </w:rPr>
            </w:pPr>
            <w:r w:rsidRPr="0051601D">
              <w:rPr>
                <w:b/>
                <w:bCs/>
              </w:rPr>
              <w:t xml:space="preserve">Početnosť zdrojovej </w:t>
            </w:r>
            <w:r w:rsidRPr="0051601D">
              <w:rPr>
                <w:b/>
                <w:bCs/>
              </w:rPr>
              <w:lastRenderedPageBreak/>
              <w:t>entity</w:t>
            </w:r>
          </w:p>
        </w:tc>
        <w:tc>
          <w:tcPr>
            <w:tcW w:w="527" w:type="dxa"/>
          </w:tcPr>
          <w:p w14:paraId="11E4FAF2" w14:textId="77777777" w:rsidR="00FE5ADD" w:rsidRPr="0060218E" w:rsidRDefault="00FE5ADD">
            <w:pPr>
              <w:rPr>
                <w:b/>
                <w:bCs/>
              </w:rPr>
            </w:pPr>
            <w:r w:rsidRPr="0051601D">
              <w:rPr>
                <w:b/>
                <w:bCs/>
              </w:rPr>
              <w:lastRenderedPageBreak/>
              <w:t xml:space="preserve">Názov cieľovej </w:t>
            </w:r>
            <w:r w:rsidRPr="0051601D">
              <w:rPr>
                <w:b/>
                <w:bCs/>
              </w:rPr>
              <w:lastRenderedPageBreak/>
              <w:t>entity</w:t>
            </w:r>
          </w:p>
        </w:tc>
        <w:tc>
          <w:tcPr>
            <w:tcW w:w="1268" w:type="dxa"/>
          </w:tcPr>
          <w:p w14:paraId="187BDA40" w14:textId="77777777" w:rsidR="00FE5ADD" w:rsidRPr="0060218E" w:rsidRDefault="00FE5ADD">
            <w:pPr>
              <w:rPr>
                <w:b/>
                <w:bCs/>
              </w:rPr>
            </w:pPr>
            <w:r w:rsidRPr="0051601D">
              <w:rPr>
                <w:b/>
                <w:bCs/>
              </w:rPr>
              <w:lastRenderedPageBreak/>
              <w:t>End Entity ID</w:t>
            </w:r>
          </w:p>
        </w:tc>
        <w:tc>
          <w:tcPr>
            <w:tcW w:w="607" w:type="dxa"/>
          </w:tcPr>
          <w:p w14:paraId="627095E6" w14:textId="77777777" w:rsidR="00FE5ADD" w:rsidRPr="0060218E" w:rsidRDefault="00FE5ADD">
            <w:pPr>
              <w:rPr>
                <w:b/>
                <w:bCs/>
              </w:rPr>
            </w:pPr>
            <w:r w:rsidRPr="0051601D">
              <w:rPr>
                <w:b/>
                <w:bCs/>
              </w:rPr>
              <w:t xml:space="preserve">Početnosť cieľovej </w:t>
            </w:r>
            <w:r w:rsidRPr="0051601D">
              <w:rPr>
                <w:b/>
                <w:bCs/>
              </w:rPr>
              <w:lastRenderedPageBreak/>
              <w:t>entity</w:t>
            </w:r>
          </w:p>
        </w:tc>
        <w:tc>
          <w:tcPr>
            <w:tcW w:w="885" w:type="dxa"/>
          </w:tcPr>
          <w:p w14:paraId="2560F8C0" w14:textId="11D8940C" w:rsidR="00FE5ADD" w:rsidRPr="0060218E" w:rsidRDefault="00FE5ADD">
            <w:pPr>
              <w:rPr>
                <w:b/>
                <w:bCs/>
              </w:rPr>
            </w:pPr>
            <w:r w:rsidRPr="0051601D">
              <w:rPr>
                <w:b/>
                <w:bCs/>
              </w:rPr>
              <w:lastRenderedPageBreak/>
              <w:t>Jednotný referencovateľný identifikátor</w:t>
            </w:r>
          </w:p>
        </w:tc>
        <w:tc>
          <w:tcPr>
            <w:tcW w:w="499" w:type="dxa"/>
          </w:tcPr>
          <w:p w14:paraId="143391CB" w14:textId="27E20831" w:rsidR="00FE5ADD" w:rsidRPr="0060218E" w:rsidRDefault="00FE5ADD">
            <w:pPr>
              <w:rPr>
                <w:b/>
                <w:bCs/>
              </w:rPr>
            </w:pPr>
            <w:r w:rsidRPr="0051601D">
              <w:rPr>
                <w:b/>
                <w:bCs/>
              </w:rPr>
              <w:t xml:space="preserve">Krátky textový </w:t>
            </w:r>
            <w:r w:rsidRPr="0051601D">
              <w:rPr>
                <w:b/>
                <w:bCs/>
              </w:rPr>
              <w:lastRenderedPageBreak/>
              <w:t>popis</w:t>
            </w:r>
          </w:p>
        </w:tc>
      </w:tr>
      <w:tr w:rsidR="00FE5ADD" w:rsidRPr="00B34388" w14:paraId="3E6A8324" w14:textId="77777777" w:rsidTr="292E393E">
        <w:trPr>
          <w:trHeight w:val="1704"/>
        </w:trPr>
        <w:tc>
          <w:tcPr>
            <w:tcW w:w="497" w:type="dxa"/>
          </w:tcPr>
          <w:p w14:paraId="7D483F5C" w14:textId="77777777" w:rsidR="00FE5ADD" w:rsidRPr="0060218E" w:rsidRDefault="00FE5ADD" w:rsidP="00FE5ADD">
            <w:pPr>
              <w:rPr>
                <w:b/>
                <w:bCs/>
              </w:rPr>
            </w:pPr>
            <w:r w:rsidRPr="00B34388">
              <w:lastRenderedPageBreak/>
              <w:t>Sídli na</w:t>
            </w:r>
          </w:p>
        </w:tc>
        <w:tc>
          <w:tcPr>
            <w:tcW w:w="2228" w:type="dxa"/>
          </w:tcPr>
          <w:p w14:paraId="7918F52F" w14:textId="4FA1EC7F" w:rsidR="00FE5ADD" w:rsidRPr="00B34388" w:rsidRDefault="00FE5ADD" w:rsidP="292E393E">
            <w:r w:rsidRPr="008919E8">
              <w:t>ULM_1_PravnySubjekt</w:t>
            </w:r>
            <w:r>
              <w:t>_sidliNa_</w:t>
            </w:r>
            <w:r w:rsidRPr="008919E8">
              <w:t>ULM_1_AdresaSidla</w:t>
            </w:r>
          </w:p>
        </w:tc>
        <w:tc>
          <w:tcPr>
            <w:tcW w:w="585" w:type="dxa"/>
          </w:tcPr>
          <w:p w14:paraId="57B3A488" w14:textId="36125A24" w:rsidR="00FE5ADD" w:rsidRPr="0060218E" w:rsidRDefault="00FE5ADD" w:rsidP="00FE5ADD">
            <w:pPr>
              <w:rPr>
                <w:b/>
                <w:bCs/>
              </w:rPr>
            </w:pPr>
            <w:r w:rsidRPr="00B34388">
              <w:t>Právny subjekt</w:t>
            </w:r>
          </w:p>
        </w:tc>
        <w:tc>
          <w:tcPr>
            <w:tcW w:w="1359" w:type="dxa"/>
          </w:tcPr>
          <w:p w14:paraId="21BBD5D7" w14:textId="0D0CC4BC" w:rsidR="00FE5ADD" w:rsidRPr="0060218E" w:rsidRDefault="00FE5ADD" w:rsidP="00FE5ADD">
            <w:pPr>
              <w:rPr>
                <w:b/>
                <w:bCs/>
              </w:rPr>
            </w:pPr>
            <w:r w:rsidRPr="00B34388">
              <w:t>ULM_1_PravnySubjekt</w:t>
            </w:r>
          </w:p>
        </w:tc>
        <w:tc>
          <w:tcPr>
            <w:tcW w:w="607" w:type="dxa"/>
          </w:tcPr>
          <w:p w14:paraId="3E076A2E" w14:textId="77777777" w:rsidR="00FE5ADD" w:rsidRPr="00B34388" w:rsidRDefault="00FE5ADD" w:rsidP="00FE5ADD">
            <w:r w:rsidRPr="00B34388">
              <w:t>1</w:t>
            </w:r>
          </w:p>
        </w:tc>
        <w:tc>
          <w:tcPr>
            <w:tcW w:w="527" w:type="dxa"/>
          </w:tcPr>
          <w:p w14:paraId="3D812EB8" w14:textId="77777777" w:rsidR="00FE5ADD" w:rsidRPr="00B34388" w:rsidRDefault="00FE5ADD" w:rsidP="00FE5ADD">
            <w:r w:rsidRPr="00B34388">
              <w:t>Adresa sídla</w:t>
            </w:r>
          </w:p>
        </w:tc>
        <w:tc>
          <w:tcPr>
            <w:tcW w:w="1268" w:type="dxa"/>
          </w:tcPr>
          <w:p w14:paraId="1FEA11AD" w14:textId="72449FAF" w:rsidR="00FE5ADD" w:rsidRPr="0060218E" w:rsidRDefault="00FE5ADD" w:rsidP="00FE5ADD">
            <w:pPr>
              <w:rPr>
                <w:b/>
                <w:bCs/>
              </w:rPr>
            </w:pPr>
            <w:r w:rsidRPr="00B34388">
              <w:t>ULM_1_AdresaSidla</w:t>
            </w:r>
          </w:p>
        </w:tc>
        <w:tc>
          <w:tcPr>
            <w:tcW w:w="607" w:type="dxa"/>
          </w:tcPr>
          <w:p w14:paraId="71B4E29A" w14:textId="77777777" w:rsidR="00FE5ADD" w:rsidRPr="00B34388" w:rsidRDefault="00FE5ADD" w:rsidP="00FE5ADD">
            <w:r w:rsidRPr="00B34388">
              <w:t>1</w:t>
            </w:r>
          </w:p>
        </w:tc>
        <w:tc>
          <w:tcPr>
            <w:tcW w:w="885" w:type="dxa"/>
          </w:tcPr>
          <w:p w14:paraId="3E99E69A" w14:textId="6DDEE847" w:rsidR="00FE5ADD" w:rsidRPr="00B34388" w:rsidRDefault="00FE5ADD" w:rsidP="00FE5ADD">
            <w:pPr>
              <w:rPr>
                <w:b/>
              </w:rPr>
            </w:pPr>
            <w:r>
              <w:t>https</w:t>
            </w:r>
            <w:r>
              <w:rPr>
                <w:lang w:val="en-US"/>
              </w:rPr>
              <w:t>://data.gov.sk/def/ontology/legal-subject/headquaters</w:t>
            </w:r>
          </w:p>
        </w:tc>
        <w:tc>
          <w:tcPr>
            <w:tcW w:w="499" w:type="dxa"/>
          </w:tcPr>
          <w:p w14:paraId="43661619" w14:textId="176952CB" w:rsidR="00FE5ADD" w:rsidRPr="00B34388" w:rsidRDefault="00FE5ADD" w:rsidP="00FE5ADD">
            <w:pPr>
              <w:rPr>
                <w:b/>
              </w:rPr>
            </w:pPr>
          </w:p>
        </w:tc>
      </w:tr>
      <w:tr w:rsidR="00FE5ADD" w:rsidRPr="00B34388" w14:paraId="303F4867" w14:textId="77777777" w:rsidTr="292E393E">
        <w:trPr>
          <w:trHeight w:val="338"/>
        </w:trPr>
        <w:tc>
          <w:tcPr>
            <w:tcW w:w="497" w:type="dxa"/>
          </w:tcPr>
          <w:p w14:paraId="1735CF8D" w14:textId="77777777" w:rsidR="00FE5ADD" w:rsidRPr="00B34388" w:rsidRDefault="00FE5ADD" w:rsidP="00FE5ADD">
            <w:r w:rsidRPr="512B546B">
              <w:t>...</w:t>
            </w:r>
          </w:p>
        </w:tc>
        <w:tc>
          <w:tcPr>
            <w:tcW w:w="2228" w:type="dxa"/>
          </w:tcPr>
          <w:p w14:paraId="0995E97B" w14:textId="4E771B5A" w:rsidR="00FE5ADD" w:rsidRPr="00B34388" w:rsidRDefault="00FE5ADD" w:rsidP="292E393E">
            <w:r w:rsidRPr="512B546B">
              <w:t>...</w:t>
            </w:r>
          </w:p>
        </w:tc>
        <w:tc>
          <w:tcPr>
            <w:tcW w:w="585" w:type="dxa"/>
          </w:tcPr>
          <w:p w14:paraId="0668150A" w14:textId="0193439F" w:rsidR="00FE5ADD" w:rsidRPr="00B34388" w:rsidRDefault="00FE5ADD" w:rsidP="00FE5ADD">
            <w:r w:rsidRPr="512B546B">
              <w:t>...</w:t>
            </w:r>
          </w:p>
        </w:tc>
        <w:tc>
          <w:tcPr>
            <w:tcW w:w="1359" w:type="dxa"/>
          </w:tcPr>
          <w:p w14:paraId="61FBD8AD" w14:textId="77777777" w:rsidR="00FE5ADD" w:rsidRPr="00B34388" w:rsidRDefault="00FE5ADD" w:rsidP="00FE5ADD">
            <w:r w:rsidRPr="512B546B">
              <w:t>...</w:t>
            </w:r>
          </w:p>
        </w:tc>
        <w:tc>
          <w:tcPr>
            <w:tcW w:w="607" w:type="dxa"/>
          </w:tcPr>
          <w:p w14:paraId="15B45FF5" w14:textId="10821D9C" w:rsidR="00FE5ADD" w:rsidRPr="00B34388" w:rsidRDefault="00FE5ADD" w:rsidP="00FE5ADD">
            <w:r w:rsidRPr="512B546B">
              <w:t>...</w:t>
            </w:r>
          </w:p>
        </w:tc>
        <w:tc>
          <w:tcPr>
            <w:tcW w:w="527" w:type="dxa"/>
          </w:tcPr>
          <w:p w14:paraId="43D1FE30" w14:textId="77777777" w:rsidR="00FE5ADD" w:rsidRPr="00B34388" w:rsidRDefault="00FE5ADD" w:rsidP="00FE5ADD">
            <w:r w:rsidRPr="512B546B">
              <w:t>...</w:t>
            </w:r>
          </w:p>
        </w:tc>
        <w:tc>
          <w:tcPr>
            <w:tcW w:w="1268" w:type="dxa"/>
          </w:tcPr>
          <w:p w14:paraId="6A115C83" w14:textId="77777777" w:rsidR="00FE5ADD" w:rsidRPr="00B34388" w:rsidRDefault="00FE5ADD" w:rsidP="00FE5ADD">
            <w:r w:rsidRPr="512B546B">
              <w:t>...</w:t>
            </w:r>
          </w:p>
        </w:tc>
        <w:tc>
          <w:tcPr>
            <w:tcW w:w="607" w:type="dxa"/>
          </w:tcPr>
          <w:p w14:paraId="37170F11" w14:textId="3EAF311D" w:rsidR="00FE5ADD" w:rsidRPr="00B34388" w:rsidRDefault="00FE5ADD" w:rsidP="00FE5ADD">
            <w:r w:rsidRPr="512B546B">
              <w:t>...</w:t>
            </w:r>
          </w:p>
        </w:tc>
        <w:tc>
          <w:tcPr>
            <w:tcW w:w="885" w:type="dxa"/>
          </w:tcPr>
          <w:p w14:paraId="5C743351" w14:textId="2EF6F26A" w:rsidR="00FE5ADD" w:rsidRPr="00B34388" w:rsidRDefault="00FE5ADD" w:rsidP="292E393E">
            <w:r w:rsidRPr="512B546B">
              <w:t>...</w:t>
            </w:r>
          </w:p>
        </w:tc>
        <w:tc>
          <w:tcPr>
            <w:tcW w:w="499" w:type="dxa"/>
          </w:tcPr>
          <w:p w14:paraId="0AA9D439" w14:textId="3FEF5A9E" w:rsidR="00FE5ADD" w:rsidRPr="00B34388" w:rsidRDefault="00FE5ADD" w:rsidP="00FE5ADD">
            <w:r w:rsidRPr="512B546B">
              <w:t>...</w:t>
            </w:r>
          </w:p>
        </w:tc>
      </w:tr>
    </w:tbl>
    <w:p w14:paraId="06C96C04" w14:textId="2202EAD2" w:rsidR="001D389B" w:rsidRPr="0051601D" w:rsidRDefault="000A6936" w:rsidP="0060218E">
      <w:pPr>
        <w:pStyle w:val="Caption"/>
        <w:jc w:val="center"/>
      </w:pPr>
      <w:bookmarkStart w:id="1214" w:name="_Toc506900512"/>
      <w:bookmarkStart w:id="1215" w:name="_Toc506903840"/>
      <w:bookmarkStart w:id="1216" w:name="_Toc506905215"/>
      <w:bookmarkStart w:id="1217" w:name="_Toc506906040"/>
      <w:bookmarkStart w:id="1218" w:name="_Toc506906865"/>
      <w:bookmarkStart w:id="1219" w:name="_Toc508486640"/>
      <w:r w:rsidRPr="0051601D">
        <w:t xml:space="preserve">Tabuľka </w:t>
      </w:r>
      <w:fldSimple w:instr=" SEQ Tabuľka \* ARABIC ">
        <w:r w:rsidR="00154E9B">
          <w:rPr>
            <w:noProof/>
          </w:rPr>
          <w:t>8</w:t>
        </w:r>
      </w:fldSimple>
      <w:r w:rsidRPr="0051601D">
        <w:t>: Príklad neziskové organizácie ULM - Metadáta vzťahov</w:t>
      </w:r>
      <w:bookmarkEnd w:id="1214"/>
      <w:bookmarkEnd w:id="1215"/>
      <w:bookmarkEnd w:id="1216"/>
      <w:bookmarkEnd w:id="1217"/>
      <w:bookmarkEnd w:id="1218"/>
      <w:bookmarkEnd w:id="1219"/>
    </w:p>
    <w:p w14:paraId="78418BB3" w14:textId="77777777" w:rsidR="001D389B" w:rsidRPr="00B34388" w:rsidRDefault="001D389B" w:rsidP="001D389B">
      <w:pPr>
        <w:rPr>
          <w:b/>
        </w:rPr>
      </w:pPr>
    </w:p>
    <w:tbl>
      <w:tblPr>
        <w:tblStyle w:val="TableGrid"/>
        <w:tblpPr w:leftFromText="180" w:rightFromText="180" w:vertAnchor="text" w:horzAnchor="margin" w:tblpY="451"/>
        <w:tblW w:w="8995" w:type="dxa"/>
        <w:tblLayout w:type="fixed"/>
        <w:tblLook w:val="04A0" w:firstRow="1" w:lastRow="0" w:firstColumn="1" w:lastColumn="0" w:noHBand="0" w:noVBand="1"/>
      </w:tblPr>
      <w:tblGrid>
        <w:gridCol w:w="895"/>
        <w:gridCol w:w="1440"/>
        <w:gridCol w:w="1080"/>
        <w:gridCol w:w="1080"/>
        <w:gridCol w:w="1620"/>
        <w:gridCol w:w="1890"/>
        <w:gridCol w:w="990"/>
      </w:tblGrid>
      <w:tr w:rsidR="0060218E" w:rsidRPr="00B34388" w14:paraId="3091CAE8" w14:textId="77777777" w:rsidTr="0060218E">
        <w:trPr>
          <w:trHeight w:val="1385"/>
        </w:trPr>
        <w:tc>
          <w:tcPr>
            <w:tcW w:w="895" w:type="dxa"/>
          </w:tcPr>
          <w:p w14:paraId="4BD6157B" w14:textId="77777777" w:rsidR="00C3381F" w:rsidRPr="002E0562" w:rsidRDefault="00C3381F" w:rsidP="00C3381F">
            <w:pPr>
              <w:rPr>
                <w:b/>
                <w:bCs/>
              </w:rPr>
            </w:pPr>
            <w:r w:rsidRPr="002E0562">
              <w:rPr>
                <w:b/>
                <w:bCs/>
              </w:rPr>
              <w:t>Názov atribútu</w:t>
            </w:r>
          </w:p>
        </w:tc>
        <w:tc>
          <w:tcPr>
            <w:tcW w:w="1440" w:type="dxa"/>
          </w:tcPr>
          <w:p w14:paraId="6F02FB0E" w14:textId="77777777" w:rsidR="00C3381F" w:rsidRPr="002E0562" w:rsidRDefault="00C3381F" w:rsidP="00C3381F">
            <w:pPr>
              <w:rPr>
                <w:b/>
                <w:bCs/>
                <w:color w:val="FF0000"/>
              </w:rPr>
            </w:pPr>
            <w:r w:rsidRPr="002E0562">
              <w:rPr>
                <w:b/>
                <w:bCs/>
              </w:rPr>
              <w:t>Identifikátor atribútu</w:t>
            </w:r>
          </w:p>
        </w:tc>
        <w:tc>
          <w:tcPr>
            <w:tcW w:w="1080" w:type="dxa"/>
          </w:tcPr>
          <w:p w14:paraId="60662D16" w14:textId="77777777" w:rsidR="00C3381F" w:rsidRPr="002E0562" w:rsidRDefault="00C3381F" w:rsidP="00C3381F">
            <w:pPr>
              <w:rPr>
                <w:b/>
                <w:bCs/>
              </w:rPr>
            </w:pPr>
            <w:r w:rsidRPr="002E0562">
              <w:rPr>
                <w:b/>
                <w:bCs/>
              </w:rPr>
              <w:t>Názov entity</w:t>
            </w:r>
          </w:p>
        </w:tc>
        <w:tc>
          <w:tcPr>
            <w:tcW w:w="1080" w:type="dxa"/>
          </w:tcPr>
          <w:p w14:paraId="4ADC9F80" w14:textId="77777777" w:rsidR="00C3381F" w:rsidRPr="002E0562" w:rsidRDefault="00C3381F" w:rsidP="00C3381F">
            <w:pPr>
              <w:rPr>
                <w:b/>
                <w:bCs/>
              </w:rPr>
            </w:pPr>
            <w:r w:rsidRPr="002E0562">
              <w:rPr>
                <w:b/>
                <w:bCs/>
              </w:rPr>
              <w:t>Entity ID</w:t>
            </w:r>
          </w:p>
        </w:tc>
        <w:tc>
          <w:tcPr>
            <w:tcW w:w="1620" w:type="dxa"/>
          </w:tcPr>
          <w:p w14:paraId="0CDFCAAB" w14:textId="77777777" w:rsidR="00C3381F" w:rsidRPr="002E0562" w:rsidRDefault="00C3381F" w:rsidP="00C3381F">
            <w:pPr>
              <w:rPr>
                <w:b/>
                <w:bCs/>
              </w:rPr>
            </w:pPr>
            <w:r w:rsidRPr="00C117E4">
              <w:rPr>
                <w:b/>
              </w:rPr>
              <w:t xml:space="preserve">URL </w:t>
            </w:r>
            <w:r>
              <w:rPr>
                <w:b/>
              </w:rPr>
              <w:t>l</w:t>
            </w:r>
            <w:r w:rsidRPr="00C117E4">
              <w:rPr>
                <w:b/>
              </w:rPr>
              <w:t xml:space="preserve">egislatívna referencia </w:t>
            </w:r>
            <w:r>
              <w:rPr>
                <w:b/>
              </w:rPr>
              <w:t>d</w:t>
            </w:r>
            <w:r w:rsidRPr="00C117E4">
              <w:rPr>
                <w:b/>
              </w:rPr>
              <w:t>o Slovlexu</w:t>
            </w:r>
          </w:p>
        </w:tc>
        <w:tc>
          <w:tcPr>
            <w:tcW w:w="1890" w:type="dxa"/>
          </w:tcPr>
          <w:p w14:paraId="3319B62B" w14:textId="77777777" w:rsidR="00C3381F" w:rsidRPr="002E0562" w:rsidRDefault="00C3381F" w:rsidP="00C3381F">
            <w:pPr>
              <w:rPr>
                <w:b/>
                <w:bCs/>
              </w:rPr>
            </w:pPr>
            <w:r w:rsidRPr="002E0562">
              <w:rPr>
                <w:b/>
                <w:bCs/>
              </w:rPr>
              <w:t>Jednotný referencovateľný identifikátor</w:t>
            </w:r>
          </w:p>
        </w:tc>
        <w:tc>
          <w:tcPr>
            <w:tcW w:w="990" w:type="dxa"/>
          </w:tcPr>
          <w:p w14:paraId="7C6E5A79" w14:textId="77777777" w:rsidR="00C3381F" w:rsidRPr="002E0562" w:rsidRDefault="00C3381F" w:rsidP="00C3381F">
            <w:pPr>
              <w:rPr>
                <w:b/>
                <w:bCs/>
              </w:rPr>
            </w:pPr>
            <w:r w:rsidRPr="002E0562">
              <w:rPr>
                <w:b/>
                <w:bCs/>
              </w:rPr>
              <w:t>Krátky popis</w:t>
            </w:r>
          </w:p>
        </w:tc>
      </w:tr>
      <w:tr w:rsidR="0060218E" w:rsidRPr="00B34388" w14:paraId="5BBFE315" w14:textId="77777777" w:rsidTr="0060218E">
        <w:trPr>
          <w:trHeight w:val="1385"/>
        </w:trPr>
        <w:tc>
          <w:tcPr>
            <w:tcW w:w="895" w:type="dxa"/>
          </w:tcPr>
          <w:p w14:paraId="6421FA93" w14:textId="77777777" w:rsidR="00C3381F" w:rsidRPr="00B34388" w:rsidRDefault="00C3381F" w:rsidP="00C3381F">
            <w:r w:rsidRPr="00B34388">
              <w:t>názov</w:t>
            </w:r>
          </w:p>
        </w:tc>
        <w:tc>
          <w:tcPr>
            <w:tcW w:w="1440" w:type="dxa"/>
          </w:tcPr>
          <w:p w14:paraId="0696C082" w14:textId="77777777" w:rsidR="00C3381F" w:rsidRPr="00B34388" w:rsidRDefault="00C3381F" w:rsidP="00C3381F">
            <w:r w:rsidRPr="008919E8">
              <w:t>ULM_1_PravnySubjekt</w:t>
            </w:r>
            <w:r>
              <w:t>_nazov</w:t>
            </w:r>
          </w:p>
        </w:tc>
        <w:tc>
          <w:tcPr>
            <w:tcW w:w="1080" w:type="dxa"/>
          </w:tcPr>
          <w:p w14:paraId="6063EC4E" w14:textId="77777777" w:rsidR="00C3381F" w:rsidRPr="002E0562" w:rsidRDefault="00C3381F" w:rsidP="00C3381F">
            <w:pPr>
              <w:rPr>
                <w:b/>
                <w:bCs/>
              </w:rPr>
            </w:pPr>
            <w:r w:rsidRPr="00B34388">
              <w:t>Právny subjekt</w:t>
            </w:r>
          </w:p>
        </w:tc>
        <w:tc>
          <w:tcPr>
            <w:tcW w:w="1080" w:type="dxa"/>
          </w:tcPr>
          <w:p w14:paraId="746D4533" w14:textId="77777777" w:rsidR="00C3381F" w:rsidRPr="002E0562" w:rsidRDefault="00C3381F" w:rsidP="00C3381F">
            <w:pPr>
              <w:rPr>
                <w:b/>
                <w:bCs/>
              </w:rPr>
            </w:pPr>
            <w:r w:rsidRPr="00B34388">
              <w:t>ULM_1_PravnySubjekt</w:t>
            </w:r>
          </w:p>
        </w:tc>
        <w:tc>
          <w:tcPr>
            <w:tcW w:w="1620" w:type="dxa"/>
          </w:tcPr>
          <w:p w14:paraId="288060C7" w14:textId="2FBBE711" w:rsidR="00C3381F" w:rsidRDefault="00A15FFB" w:rsidP="00C3381F">
            <w:pPr>
              <w:rPr>
                <w:sz w:val="20"/>
                <w:szCs w:val="20"/>
              </w:rPr>
            </w:pPr>
            <w:hyperlink r:id="rId46" w:history="1">
              <w:r w:rsidRPr="00C1086A">
                <w:rPr>
                  <w:rStyle w:val="Hyperlink"/>
                  <w:sz w:val="20"/>
                  <w:szCs w:val="20"/>
                </w:rPr>
                <w:t>https://www.slov-lex.sk/pravne-predpisy/SK/ZZ/2018/{predpisID}#predpis.clanok-2.bod-2</w:t>
              </w:r>
            </w:hyperlink>
          </w:p>
          <w:p w14:paraId="1F049FB4" w14:textId="569C3CEF" w:rsidR="00A15FFB" w:rsidRDefault="00A15FFB" w:rsidP="00C3381F">
            <w:r>
              <w:rPr>
                <w:sz w:val="20"/>
                <w:lang w:val="en-US"/>
              </w:rPr>
              <w:t>(link uvedený len ako príklad a je nefunk</w:t>
            </w:r>
            <w:r>
              <w:rPr>
                <w:sz w:val="20"/>
              </w:rPr>
              <w:t>čný nakoľko zákon v čase písania metodiky nebol oficiálne schválený</w:t>
            </w:r>
            <w:r>
              <w:rPr>
                <w:sz w:val="20"/>
                <w:lang w:val="en-US"/>
              </w:rPr>
              <w:t>)</w:t>
            </w:r>
          </w:p>
        </w:tc>
        <w:tc>
          <w:tcPr>
            <w:tcW w:w="1890" w:type="dxa"/>
          </w:tcPr>
          <w:p w14:paraId="435C8FB7" w14:textId="77777777" w:rsidR="00C3381F" w:rsidRPr="00B34388" w:rsidRDefault="00C3381F" w:rsidP="00C3381F">
            <w:r>
              <w:t>https</w:t>
            </w:r>
            <w:r>
              <w:rPr>
                <w:lang w:val="en-US"/>
              </w:rPr>
              <w:t>://data.gov.sk/def/ontology/legal-subject/name</w:t>
            </w:r>
          </w:p>
        </w:tc>
        <w:tc>
          <w:tcPr>
            <w:tcW w:w="990" w:type="dxa"/>
          </w:tcPr>
          <w:p w14:paraId="51022E87" w14:textId="77777777" w:rsidR="00C3381F" w:rsidRPr="00B34388" w:rsidRDefault="00C3381F" w:rsidP="00C3381F">
            <w:r w:rsidRPr="00B34388">
              <w:t>Atribút, ktorý hovorí o názve spoločnosti</w:t>
            </w:r>
          </w:p>
        </w:tc>
      </w:tr>
      <w:tr w:rsidR="0060218E" w:rsidRPr="00B34388" w14:paraId="5A054152" w14:textId="77777777" w:rsidTr="0060218E">
        <w:trPr>
          <w:trHeight w:val="1385"/>
        </w:trPr>
        <w:tc>
          <w:tcPr>
            <w:tcW w:w="895" w:type="dxa"/>
          </w:tcPr>
          <w:p w14:paraId="6B778800" w14:textId="77777777" w:rsidR="00C3381F" w:rsidRPr="00B34388" w:rsidRDefault="00C3381F" w:rsidP="00C3381F">
            <w:r w:rsidRPr="512B546B">
              <w:t>...</w:t>
            </w:r>
          </w:p>
        </w:tc>
        <w:tc>
          <w:tcPr>
            <w:tcW w:w="1440" w:type="dxa"/>
          </w:tcPr>
          <w:p w14:paraId="63A94D00" w14:textId="77777777" w:rsidR="00C3381F" w:rsidRPr="00B34388" w:rsidRDefault="00C3381F" w:rsidP="00C3381F">
            <w:r w:rsidRPr="512B546B">
              <w:t>...</w:t>
            </w:r>
          </w:p>
        </w:tc>
        <w:tc>
          <w:tcPr>
            <w:tcW w:w="1080" w:type="dxa"/>
          </w:tcPr>
          <w:p w14:paraId="70FBF381" w14:textId="77777777" w:rsidR="00C3381F" w:rsidRPr="00B34388" w:rsidRDefault="00C3381F" w:rsidP="00C3381F">
            <w:r w:rsidRPr="512B546B">
              <w:t>...</w:t>
            </w:r>
          </w:p>
        </w:tc>
        <w:tc>
          <w:tcPr>
            <w:tcW w:w="1080" w:type="dxa"/>
          </w:tcPr>
          <w:p w14:paraId="0CB99B65" w14:textId="77777777" w:rsidR="00C3381F" w:rsidRPr="00B34388" w:rsidRDefault="00C3381F" w:rsidP="00C3381F">
            <w:r w:rsidRPr="512B546B">
              <w:t>...</w:t>
            </w:r>
          </w:p>
        </w:tc>
        <w:tc>
          <w:tcPr>
            <w:tcW w:w="1620" w:type="dxa"/>
          </w:tcPr>
          <w:p w14:paraId="478B2B29" w14:textId="77777777" w:rsidR="00C3381F" w:rsidRPr="512B546B" w:rsidRDefault="00C3381F" w:rsidP="00C3381F">
            <w:r w:rsidRPr="512B546B">
              <w:t>...</w:t>
            </w:r>
          </w:p>
        </w:tc>
        <w:tc>
          <w:tcPr>
            <w:tcW w:w="1890" w:type="dxa"/>
          </w:tcPr>
          <w:p w14:paraId="449B91E3" w14:textId="77777777" w:rsidR="00C3381F" w:rsidRPr="00B34388" w:rsidRDefault="00C3381F" w:rsidP="00C3381F">
            <w:r w:rsidRPr="512B546B">
              <w:t>...</w:t>
            </w:r>
          </w:p>
        </w:tc>
        <w:tc>
          <w:tcPr>
            <w:tcW w:w="990" w:type="dxa"/>
          </w:tcPr>
          <w:p w14:paraId="1F389DAA" w14:textId="77777777" w:rsidR="00C3381F" w:rsidRPr="00B34388" w:rsidRDefault="00C3381F" w:rsidP="00C3381F">
            <w:r w:rsidRPr="512B546B">
              <w:t>...</w:t>
            </w:r>
          </w:p>
        </w:tc>
      </w:tr>
    </w:tbl>
    <w:p w14:paraId="05993F5A" w14:textId="7D21CFC7" w:rsidR="001D389B" w:rsidRPr="00B34388" w:rsidRDefault="001D389B" w:rsidP="001D389B"/>
    <w:p w14:paraId="5D5D3A16" w14:textId="5AE160CF" w:rsidR="001D389B" w:rsidRPr="0060218E" w:rsidRDefault="00331EAA" w:rsidP="0060218E">
      <w:pPr>
        <w:pStyle w:val="Caption"/>
        <w:jc w:val="center"/>
        <w:rPr>
          <w:b/>
          <w:bCs/>
        </w:rPr>
      </w:pPr>
      <w:bookmarkStart w:id="1220" w:name="_Toc506900513"/>
      <w:bookmarkStart w:id="1221" w:name="_Toc506903841"/>
      <w:bookmarkStart w:id="1222" w:name="_Toc506905216"/>
      <w:bookmarkStart w:id="1223" w:name="_Toc506906041"/>
      <w:bookmarkStart w:id="1224" w:name="_Toc506906866"/>
      <w:bookmarkStart w:id="1225" w:name="_Toc508486641"/>
      <w:r w:rsidRPr="0051601D">
        <w:t xml:space="preserve">Tabuľka </w:t>
      </w:r>
      <w:fldSimple w:instr=" SEQ Tabuľka \* ARABIC ">
        <w:r w:rsidR="00154E9B">
          <w:rPr>
            <w:noProof/>
          </w:rPr>
          <w:t>9</w:t>
        </w:r>
      </w:fldSimple>
      <w:r w:rsidRPr="0051601D">
        <w:t>: Príklad neziskové organizácie ULM - Metadáta atribútov</w:t>
      </w:r>
      <w:bookmarkEnd w:id="1220"/>
      <w:bookmarkEnd w:id="1221"/>
      <w:bookmarkEnd w:id="1222"/>
      <w:bookmarkEnd w:id="1223"/>
      <w:bookmarkEnd w:id="1224"/>
      <w:bookmarkEnd w:id="1225"/>
    </w:p>
    <w:p w14:paraId="711E37D1" w14:textId="77777777" w:rsidR="005C2825" w:rsidRPr="00B34388" w:rsidRDefault="005C2825" w:rsidP="001D389B"/>
    <w:p w14:paraId="575B2BE8" w14:textId="06668E1A" w:rsidR="00E3566A" w:rsidRPr="00B34388" w:rsidRDefault="00D743F6" w:rsidP="00831EB7">
      <w:pPr>
        <w:pStyle w:val="Heading2"/>
      </w:pPr>
      <w:bookmarkStart w:id="1226" w:name="_Toc507367927"/>
      <w:bookmarkStart w:id="1227" w:name="_Toc508352408"/>
      <w:bookmarkStart w:id="1228" w:name="_Toc508486525"/>
      <w:bookmarkStart w:id="1229" w:name="_Toc507367928"/>
      <w:bookmarkStart w:id="1230" w:name="_Toc508352409"/>
      <w:bookmarkStart w:id="1231" w:name="_Toc508486526"/>
      <w:bookmarkStart w:id="1232" w:name="_Toc507367929"/>
      <w:bookmarkStart w:id="1233" w:name="_Toc508352410"/>
      <w:bookmarkStart w:id="1234" w:name="_Toc508486527"/>
      <w:bookmarkStart w:id="1235" w:name="_Toc507367930"/>
      <w:bookmarkStart w:id="1236" w:name="_Toc508352411"/>
      <w:bookmarkStart w:id="1237" w:name="_Toc508486528"/>
      <w:bookmarkStart w:id="1238" w:name="_Toc507367931"/>
      <w:bookmarkStart w:id="1239" w:name="_Toc508352412"/>
      <w:bookmarkStart w:id="1240" w:name="_Toc508486529"/>
      <w:bookmarkStart w:id="1241" w:name="_Toc506355006"/>
      <w:bookmarkStart w:id="1242" w:name="_Toc506900607"/>
      <w:bookmarkStart w:id="1243" w:name="_Toc506903907"/>
      <w:bookmarkStart w:id="1244" w:name="_Toc506905282"/>
      <w:bookmarkStart w:id="1245" w:name="_Toc506906107"/>
      <w:bookmarkStart w:id="1246" w:name="_Toc506906932"/>
      <w:bookmarkStart w:id="1247" w:name="_Toc510683101"/>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r w:rsidRPr="00B34388">
        <w:t>Fyzický model vychádzajúcich</w:t>
      </w:r>
      <w:r w:rsidR="00177ECA" w:rsidRPr="00B34388">
        <w:t xml:space="preserve"> z</w:t>
      </w:r>
      <w:r w:rsidR="00177ECA" w:rsidRPr="375EE686">
        <w:t> </w:t>
      </w:r>
      <w:r w:rsidR="04D8313C" w:rsidRPr="00B34388">
        <w:t>Centráln</w:t>
      </w:r>
      <w:r w:rsidRPr="00B34388">
        <w:t>eho</w:t>
      </w:r>
      <w:r w:rsidR="04D8313C" w:rsidRPr="00B34388">
        <w:t xml:space="preserve"> model</w:t>
      </w:r>
      <w:r w:rsidRPr="00B34388">
        <w:t>u</w:t>
      </w:r>
      <w:r w:rsidR="04D8313C" w:rsidRPr="00B34388">
        <w:t xml:space="preserve"> údajov</w:t>
      </w:r>
      <w:bookmarkEnd w:id="1241"/>
      <w:bookmarkEnd w:id="1242"/>
      <w:bookmarkEnd w:id="1243"/>
      <w:bookmarkEnd w:id="1244"/>
      <w:bookmarkEnd w:id="1245"/>
      <w:bookmarkEnd w:id="1246"/>
      <w:bookmarkEnd w:id="1247"/>
    </w:p>
    <w:p w14:paraId="3A15B5C7" w14:textId="77777777" w:rsidR="00177ECA" w:rsidRPr="0060218E" w:rsidRDefault="00177ECA">
      <w:pPr>
        <w:rPr>
          <w:b/>
          <w:bCs/>
        </w:rPr>
      </w:pPr>
      <w:r w:rsidRPr="0060218E">
        <w:rPr>
          <w:b/>
          <w:bCs/>
        </w:rPr>
        <w:t>Upozornenie</w:t>
      </w:r>
    </w:p>
    <w:p w14:paraId="037E91EE" w14:textId="0136FBF6" w:rsidR="00177ECA" w:rsidRPr="0051601D" w:rsidRDefault="00177ECA" w:rsidP="0060218E">
      <w:r w:rsidRPr="0051601D">
        <w:t>Kapitola o Centrálnom model</w:t>
      </w:r>
      <w:r w:rsidR="2B3CB6A7" w:rsidRPr="0051601D">
        <w:t>i</w:t>
      </w:r>
      <w:r w:rsidRPr="0051601D">
        <w:t xml:space="preserve"> údajov a modelovaní údajov v tejto forme je len rámcová pre </w:t>
      </w:r>
      <w:r w:rsidR="50B8AE7D" w:rsidRPr="0051601D">
        <w:t>uve</w:t>
      </w:r>
      <w:r w:rsidRPr="0051601D">
        <w:t xml:space="preserve">denie </w:t>
      </w:r>
      <w:r w:rsidR="00AF0096" w:rsidRPr="0051601D">
        <w:t>čitateľa do kontextu dátového modelovania</w:t>
      </w:r>
      <w:r w:rsidR="00095023" w:rsidRPr="0051601D">
        <w:t xml:space="preserve">. Komplexne bude táto </w:t>
      </w:r>
      <w:r w:rsidR="7A96A82C" w:rsidRPr="0051601D">
        <w:t xml:space="preserve">téma </w:t>
      </w:r>
      <w:r w:rsidR="00095023" w:rsidRPr="0051601D">
        <w:t>pokrytá v</w:t>
      </w:r>
      <w:r w:rsidR="1FAE6F3E" w:rsidRPr="0051601D">
        <w:t xml:space="preserve"> </w:t>
      </w:r>
      <w:r w:rsidR="00095023" w:rsidRPr="0051601D">
        <w:t>rámci Centrálnej dátovej kancelárie na UPVII.</w:t>
      </w:r>
    </w:p>
    <w:p w14:paraId="7AA2AD08" w14:textId="77777777" w:rsidR="00CF52D3" w:rsidRPr="00B34388" w:rsidRDefault="00CF52D3" w:rsidP="00427649">
      <w:pPr>
        <w:pStyle w:val="Heading3"/>
      </w:pPr>
      <w:bookmarkStart w:id="1248" w:name="_Toc506355007"/>
      <w:bookmarkStart w:id="1249" w:name="_Toc506900608"/>
      <w:bookmarkStart w:id="1250" w:name="_Toc506903908"/>
      <w:bookmarkStart w:id="1251" w:name="_Toc506905283"/>
      <w:bookmarkStart w:id="1252" w:name="_Toc506906108"/>
      <w:bookmarkStart w:id="1253" w:name="_Toc506906933"/>
      <w:bookmarkStart w:id="1254" w:name="_Toc510683102"/>
      <w:r w:rsidRPr="00B34388">
        <w:t>Definície</w:t>
      </w:r>
      <w:bookmarkEnd w:id="1248"/>
      <w:bookmarkEnd w:id="1249"/>
      <w:bookmarkEnd w:id="1250"/>
      <w:bookmarkEnd w:id="1251"/>
      <w:bookmarkEnd w:id="1252"/>
      <w:bookmarkEnd w:id="1253"/>
      <w:bookmarkEnd w:id="1254"/>
    </w:p>
    <w:p w14:paraId="12AE77B0" w14:textId="77777777" w:rsidR="006E6A20" w:rsidRPr="00B34388" w:rsidRDefault="006E6A20" w:rsidP="006E6A20"/>
    <w:p w14:paraId="7E5021BF" w14:textId="6E74D223" w:rsidR="00CF52D3" w:rsidRPr="00B34388" w:rsidRDefault="00CF52D3" w:rsidP="0060218E">
      <w:r w:rsidRPr="00B34388">
        <w:lastRenderedPageBreak/>
        <w:t>Dôraz sa kladie na zrozumiteľnosť, nie na fyzickú reprezentáciu</w:t>
      </w:r>
    </w:p>
    <w:p w14:paraId="632B8522" w14:textId="54A2402E" w:rsidR="00CF52D3" w:rsidRPr="00B34388" w:rsidRDefault="00CF52D3" w:rsidP="292E393E">
      <w:pPr>
        <w:pStyle w:val="ListParagraph"/>
      </w:pPr>
      <w:r w:rsidRPr="00B34388">
        <w:t xml:space="preserve">Logický model môže spájať aj viacero </w:t>
      </w:r>
      <w:r w:rsidR="00D77428" w:rsidRPr="00B34388">
        <w:t>doménových</w:t>
      </w:r>
      <w:r w:rsidRPr="00B34388">
        <w:t xml:space="preserve"> modelov do jedného celku – musí do byť v textovej časti dokumentácie jednoznačne uvedené</w:t>
      </w:r>
    </w:p>
    <w:p w14:paraId="179F6729" w14:textId="77777777" w:rsidR="00CF52D3" w:rsidRPr="00B34388" w:rsidRDefault="00CF52D3" w:rsidP="292E393E">
      <w:pPr>
        <w:pStyle w:val="ListParagraph"/>
      </w:pPr>
      <w:r w:rsidRPr="00B34388">
        <w:t>Modelovanie entít s ohľadom na abstrakciu pri zakresľovaní</w:t>
      </w:r>
    </w:p>
    <w:p w14:paraId="59454265" w14:textId="77777777" w:rsidR="00CF52D3" w:rsidRPr="00B34388" w:rsidRDefault="00CF52D3" w:rsidP="292E393E">
      <w:pPr>
        <w:pStyle w:val="ListParagraph"/>
      </w:pPr>
      <w:r w:rsidRPr="00B34388">
        <w:t xml:space="preserve">Pri vzťahoch medzi entitami je vždy nutné definovať početnosti </w:t>
      </w:r>
    </w:p>
    <w:p w14:paraId="511106DD" w14:textId="77777777" w:rsidR="00CF52D3" w:rsidRPr="00B34388" w:rsidRDefault="00CF52D3" w:rsidP="292E393E">
      <w:pPr>
        <w:pStyle w:val="ListParagraph"/>
      </w:pPr>
      <w:r w:rsidRPr="00B34388">
        <w:t>Početnosť je zaznačená na oboch stranách vzťahu numerickým rozsahom tj. nie sú nároky na čítanie rôznych grafických piktogramov, ktoré označujú početnosti</w:t>
      </w:r>
    </w:p>
    <w:p w14:paraId="0196B1D3" w14:textId="77777777" w:rsidR="00CF52D3" w:rsidRPr="00B34388" w:rsidRDefault="00CF52D3" w:rsidP="292E393E">
      <w:pPr>
        <w:pStyle w:val="ListParagraph"/>
      </w:pPr>
      <w:r w:rsidRPr="00B34388">
        <w:t>Dedenie medzi entitami je povolené ale malo by byť používané účelne tj. len ak to situáciu sprehľadní</w:t>
      </w:r>
    </w:p>
    <w:p w14:paraId="0D309877" w14:textId="36457936" w:rsidR="00CF52D3" w:rsidRPr="00B34388" w:rsidRDefault="00CF52D3" w:rsidP="292E393E">
      <w:pPr>
        <w:pStyle w:val="ListParagraph"/>
      </w:pPr>
      <w:r w:rsidRPr="00B34388">
        <w:t>Model musí byť vytvorený pre každý variant procesu/zákona, ak sa v ňom nachádzajú obmeny v dátovom model</w:t>
      </w:r>
      <w:r w:rsidR="512B546B" w:rsidRPr="00B34388">
        <w:t>i</w:t>
      </w:r>
    </w:p>
    <w:p w14:paraId="1EA11605" w14:textId="245030E9" w:rsidR="00CF52D3" w:rsidRPr="00B34388" w:rsidRDefault="00CF52D3" w:rsidP="375EE686">
      <w:pPr>
        <w:pStyle w:val="ListParagraph"/>
      </w:pPr>
      <w:r w:rsidRPr="00B34388">
        <w:t>Entity v model</w:t>
      </w:r>
      <w:r w:rsidR="512B546B" w:rsidRPr="00B34388">
        <w:t>i</w:t>
      </w:r>
      <w:r w:rsidRPr="00B34388">
        <w:t xml:space="preserve"> nemusia/môžu mať naznačené identifikátory (privátne </w:t>
      </w:r>
      <w:r w:rsidR="00052E66" w:rsidRPr="00B34388">
        <w:t>kľúče</w:t>
      </w:r>
      <w:r w:rsidRPr="00B34388">
        <w:t xml:space="preserve"> - ID_OSOBY, ID_FIRMY alebo cudzie kľúče)  </w:t>
      </w:r>
    </w:p>
    <w:p w14:paraId="24D67959" w14:textId="77777777" w:rsidR="00CF52D3" w:rsidRPr="00B34388" w:rsidRDefault="00CF52D3" w:rsidP="292E393E">
      <w:pPr>
        <w:pStyle w:val="ListParagraph"/>
      </w:pPr>
      <w:r w:rsidRPr="00B34388">
        <w:t>Model musí byť jednoducho pochopiteľný a rôzne skratky a predpony znižujú jeho prehľadnosť a čitateľnosť pre človeka bez IT zamerania</w:t>
      </w:r>
    </w:p>
    <w:p w14:paraId="52FA1E04" w14:textId="77777777" w:rsidR="00CF52D3" w:rsidRPr="00B34388" w:rsidRDefault="00CF52D3" w:rsidP="292E393E">
      <w:pPr>
        <w:pStyle w:val="ListParagraph"/>
      </w:pPr>
      <w:r w:rsidRPr="00B34388">
        <w:t>Každý vytvorený model musí mať jednoznačný identifikátor – ideálne referencovateľný, ktorý je nutné uvádzať v metadátach modelu priamo v nástroji BiZZdesign</w:t>
      </w:r>
    </w:p>
    <w:p w14:paraId="605E5701" w14:textId="77777777" w:rsidR="00CF52D3" w:rsidRPr="00B34388" w:rsidRDefault="00CF52D3" w:rsidP="292E393E">
      <w:pPr>
        <w:pStyle w:val="ListParagraph"/>
      </w:pPr>
      <w:r w:rsidRPr="00B34388">
        <w:t>tvorca modelu musí poznať Centrálny model údajov verejnej správy a zohľadňovať ho pri modelovaní entít a vzťahov</w:t>
      </w:r>
    </w:p>
    <w:p w14:paraId="1E3CB7E7" w14:textId="77777777" w:rsidR="00CF52D3" w:rsidRPr="00B34388" w:rsidRDefault="00CF52D3" w:rsidP="292E393E">
      <w:pPr>
        <w:pStyle w:val="ListParagraph"/>
      </w:pPr>
      <w:r w:rsidRPr="00B34388">
        <w:t>pri entitách z Centrálneho modelu údajov pre každú entitu toto referencovať</w:t>
      </w:r>
    </w:p>
    <w:p w14:paraId="1A67DA09" w14:textId="77777777" w:rsidR="00CF52D3" w:rsidRPr="00B34388" w:rsidRDefault="00CF52D3" w:rsidP="292E393E">
      <w:pPr>
        <w:pStyle w:val="ListParagraph"/>
      </w:pPr>
      <w:r w:rsidRPr="00B34388">
        <w:t>musí obsahovať jednoznačnú referenciu na proces alebo legislatívu na ktorú sa viaže</w:t>
      </w:r>
    </w:p>
    <w:p w14:paraId="1D2438D4" w14:textId="77777777" w:rsidR="00CF52D3" w:rsidRPr="00B34388" w:rsidRDefault="00CF52D3" w:rsidP="292E393E">
      <w:pPr>
        <w:pStyle w:val="ListParagraph"/>
      </w:pPr>
      <w:r w:rsidRPr="00B34388">
        <w:t>musí obsahovať identifikáciu typov objektov, ktoré by mohli byť čerpané z existujúcich referenčných registrov (vlastný dátový model adresy, firmy, osoby,...)</w:t>
      </w:r>
    </w:p>
    <w:p w14:paraId="11A4E147" w14:textId="77777777" w:rsidR="00CF52D3" w:rsidRPr="00B34388" w:rsidRDefault="00CF52D3" w:rsidP="292E393E">
      <w:pPr>
        <w:pStyle w:val="ListParagraph"/>
      </w:pPr>
      <w:r w:rsidRPr="00B34388">
        <w:t>Farebné rozlíšenie externých systémov a ich zdokumentovanie o ktoré ide na úrovni entít</w:t>
      </w:r>
    </w:p>
    <w:p w14:paraId="3D3C375A" w14:textId="31B359FF" w:rsidR="00CF52D3" w:rsidRPr="00B34388" w:rsidRDefault="00CF52D3" w:rsidP="0060218E">
      <w:pPr>
        <w:pStyle w:val="Odsek2"/>
        <w:numPr>
          <w:ilvl w:val="1"/>
          <w:numId w:val="0"/>
        </w:numPr>
      </w:pPr>
    </w:p>
    <w:p w14:paraId="4A244FE3" w14:textId="77777777" w:rsidR="00CF52D3" w:rsidRPr="00B34388" w:rsidRDefault="00CF52D3" w:rsidP="292E393E">
      <w:pPr>
        <w:pStyle w:val="Heading5"/>
      </w:pPr>
      <w:r w:rsidRPr="00B34388">
        <w:t>Vlastnosti textového popisu</w:t>
      </w:r>
    </w:p>
    <w:p w14:paraId="6E198949" w14:textId="77777777" w:rsidR="00CF52D3" w:rsidRPr="00B34388" w:rsidRDefault="00CF52D3" w:rsidP="292E393E">
      <w:pPr>
        <w:pStyle w:val="ListParagraph"/>
      </w:pPr>
      <w:r w:rsidRPr="00B34388">
        <w:t>Popis hlavných entít a prepojení, ktoré sú súčasťou modelu</w:t>
      </w:r>
    </w:p>
    <w:p w14:paraId="64B49CD8" w14:textId="77777777" w:rsidR="00CF52D3" w:rsidRPr="00B34388" w:rsidRDefault="00CF52D3" w:rsidP="292E393E">
      <w:pPr>
        <w:pStyle w:val="ListParagraph"/>
      </w:pPr>
      <w:r w:rsidRPr="00B34388">
        <w:t>musí byť štruktúrovaný pre definované metadáta + aj textový popis pre ďalšie údaje</w:t>
      </w:r>
    </w:p>
    <w:p w14:paraId="5BCF775F" w14:textId="77777777" w:rsidR="008520ED" w:rsidRPr="00B34388" w:rsidRDefault="008520ED" w:rsidP="008520ED">
      <w:pPr>
        <w:pStyle w:val="ListParagraph"/>
        <w:ind w:left="630" w:hanging="540"/>
      </w:pPr>
      <w:r w:rsidRPr="00B34388">
        <w:t xml:space="preserve">štruktúrovaný </w:t>
      </w:r>
      <w:r>
        <w:t>popis</w:t>
      </w:r>
      <w:r w:rsidRPr="00B34388">
        <w:t xml:space="preserve"> musí byť </w:t>
      </w:r>
      <w:r>
        <w:t xml:space="preserve">zapísaný v BiZZdesign nástroji (na základe poskytnutého Metamodelu), z ktorého sa budú generovať štruktúrované informácie vo formáte </w:t>
      </w:r>
      <w:r w:rsidRPr="00B34388">
        <w:t>CSV</w:t>
      </w:r>
      <w:r>
        <w:t xml:space="preserve"> a JSON</w:t>
      </w:r>
      <w:r>
        <w:rPr>
          <w:lang w:val="en-US"/>
        </w:rPr>
        <w:t>-LD</w:t>
      </w:r>
    </w:p>
    <w:p w14:paraId="00995C4D" w14:textId="77777777" w:rsidR="00CF52D3" w:rsidRPr="00B34388" w:rsidRDefault="00CF52D3" w:rsidP="292E393E">
      <w:pPr>
        <w:pStyle w:val="ListParagraph"/>
      </w:pPr>
      <w:r w:rsidRPr="00B34388">
        <w:t>použité číselníky</w:t>
      </w:r>
    </w:p>
    <w:p w14:paraId="1676B6F0" w14:textId="2996CDA3" w:rsidR="00CF52D3" w:rsidRPr="00B34388" w:rsidRDefault="00CF52D3" w:rsidP="292E393E">
      <w:pPr>
        <w:pStyle w:val="ListParagraph"/>
      </w:pPr>
      <w:r w:rsidRPr="00B34388">
        <w:t xml:space="preserve">popis z ktorých </w:t>
      </w:r>
      <w:r w:rsidR="00B6172C" w:rsidRPr="00B34388">
        <w:t>doménových</w:t>
      </w:r>
      <w:r w:rsidRPr="292E393E">
        <w:t xml:space="preserve"> </w:t>
      </w:r>
      <w:r w:rsidR="00B6172C" w:rsidRPr="00B34388">
        <w:t>a</w:t>
      </w:r>
      <w:r w:rsidRPr="00B34388">
        <w:t xml:space="preserve"> logických model</w:t>
      </w:r>
      <w:r w:rsidR="00B6172C" w:rsidRPr="00B34388">
        <w:t>ov</w:t>
      </w:r>
      <w:r w:rsidRPr="00B34388">
        <w:t xml:space="preserve"> vychádza</w:t>
      </w:r>
    </w:p>
    <w:p w14:paraId="6354DB2B" w14:textId="77777777" w:rsidR="00CF52D3" w:rsidRPr="00B34388" w:rsidRDefault="00CF52D3" w:rsidP="292E393E">
      <w:pPr>
        <w:pStyle w:val="ListParagraph"/>
      </w:pPr>
      <w:r w:rsidRPr="00B34388">
        <w:t>musí obsahovať jednoznačnú referenciu na proces alebo legislatívu na ktorú sa viaže</w:t>
      </w:r>
    </w:p>
    <w:p w14:paraId="5C0B0387" w14:textId="1821D6B7" w:rsidR="00CF52D3" w:rsidRPr="00B34388" w:rsidRDefault="00CF52D3" w:rsidP="292E393E">
      <w:pPr>
        <w:pStyle w:val="ListParagraph"/>
      </w:pPr>
      <w:r w:rsidRPr="00B34388">
        <w:t>musí obsahovať identifikáciu typov objektov, ktoré by mohli byť čerpané z existujúcich referenčných registrov (vlastný dátový model adresy, firmy, osoby,...)</w:t>
      </w:r>
    </w:p>
    <w:p w14:paraId="2D934728" w14:textId="77777777" w:rsidR="00CF52D3" w:rsidRPr="00B34388" w:rsidRDefault="00CF52D3" w:rsidP="00CF52D3"/>
    <w:p w14:paraId="061D9FB4" w14:textId="77777777" w:rsidR="00CF52D3" w:rsidRPr="00B34388" w:rsidRDefault="00CF52D3" w:rsidP="292E393E">
      <w:pPr>
        <w:pStyle w:val="Heading5"/>
      </w:pPr>
      <w:r w:rsidRPr="00B34388">
        <w:t>Metadáta modelu</w:t>
      </w:r>
    </w:p>
    <w:p w14:paraId="39846B85" w14:textId="77777777" w:rsidR="00CF52D3" w:rsidRPr="00B34388" w:rsidRDefault="00CF52D3" w:rsidP="292E393E">
      <w:pPr>
        <w:pStyle w:val="ListParagraph"/>
        <w:numPr>
          <w:ilvl w:val="0"/>
          <w:numId w:val="15"/>
        </w:numPr>
      </w:pPr>
      <w:r w:rsidRPr="00B34388">
        <w:t>Interný unikátny identifikátor modelu</w:t>
      </w:r>
    </w:p>
    <w:p w14:paraId="281DB0D3" w14:textId="77777777" w:rsidR="00CF52D3" w:rsidRPr="00B34388" w:rsidRDefault="00CF52D3" w:rsidP="292E393E">
      <w:pPr>
        <w:pStyle w:val="ListParagraph"/>
        <w:numPr>
          <w:ilvl w:val="0"/>
          <w:numId w:val="15"/>
        </w:numPr>
      </w:pPr>
      <w:r w:rsidRPr="00B34388">
        <w:t>Názov modelu</w:t>
      </w:r>
    </w:p>
    <w:p w14:paraId="16154A86" w14:textId="77777777" w:rsidR="00CF52D3" w:rsidRPr="00B34388" w:rsidRDefault="00CF52D3" w:rsidP="292E393E">
      <w:pPr>
        <w:pStyle w:val="ListParagraph"/>
        <w:numPr>
          <w:ilvl w:val="0"/>
          <w:numId w:val="15"/>
        </w:numPr>
      </w:pPr>
      <w:r w:rsidRPr="00B34388">
        <w:lastRenderedPageBreak/>
        <w:t>Názov procesu</w:t>
      </w:r>
    </w:p>
    <w:p w14:paraId="49D8AF2D" w14:textId="00FF6D21" w:rsidR="00CF52D3" w:rsidRPr="00B34388" w:rsidRDefault="00CF52D3" w:rsidP="375EE686">
      <w:pPr>
        <w:pStyle w:val="ListParagraph"/>
        <w:numPr>
          <w:ilvl w:val="0"/>
          <w:numId w:val="15"/>
        </w:numPr>
      </w:pPr>
      <w:r w:rsidRPr="00B34388">
        <w:t>Identifikátor procesu z MetaIS</w:t>
      </w:r>
      <w:r w:rsidR="00DE731C" w:rsidRPr="00B34388">
        <w:rPr>
          <w:rStyle w:val="FootnoteReference"/>
        </w:rPr>
        <w:footnoteReference w:id="14"/>
      </w:r>
    </w:p>
    <w:p w14:paraId="18C5298A" w14:textId="289143DD" w:rsidR="00CF52D3" w:rsidRPr="00B34388" w:rsidRDefault="00CF52D3" w:rsidP="292E393E">
      <w:pPr>
        <w:pStyle w:val="ListParagraph"/>
        <w:numPr>
          <w:ilvl w:val="0"/>
          <w:numId w:val="15"/>
        </w:numPr>
      </w:pPr>
      <w:r w:rsidRPr="00B34388">
        <w:t>Názov ISVS</w:t>
      </w:r>
      <w:r w:rsidR="00177887" w:rsidRPr="00B34388">
        <w:t xml:space="preserve"> z MetaIS</w:t>
      </w:r>
      <w:r w:rsidRPr="00B34388">
        <w:t xml:space="preserve"> (ak existuje, inak znak -)</w:t>
      </w:r>
    </w:p>
    <w:p w14:paraId="5ED764F4" w14:textId="69A27384" w:rsidR="00CF52D3" w:rsidRPr="00B34388" w:rsidRDefault="00CF52D3" w:rsidP="375EE686">
      <w:pPr>
        <w:pStyle w:val="ListParagraph"/>
        <w:numPr>
          <w:ilvl w:val="0"/>
          <w:numId w:val="15"/>
        </w:numPr>
      </w:pPr>
      <w:r w:rsidRPr="00B34388">
        <w:t>Identi</w:t>
      </w:r>
      <w:r w:rsidR="00165C40" w:rsidRPr="00B34388">
        <w:t>f</w:t>
      </w:r>
      <w:r w:rsidRPr="00B34388">
        <w:t>ikátor ISVS z MetaIS</w:t>
      </w:r>
      <w:r w:rsidRPr="375EE686">
        <w:t xml:space="preserve"> </w:t>
      </w:r>
      <w:r w:rsidR="00165C40" w:rsidRPr="00B34388">
        <w:rPr>
          <w:rStyle w:val="FootnoteReference"/>
        </w:rPr>
        <w:footnoteReference w:id="15"/>
      </w:r>
      <w:r w:rsidRPr="00B34388">
        <w:t>(ak existuje, inak znak -)</w:t>
      </w:r>
    </w:p>
    <w:p w14:paraId="0848CBF8" w14:textId="77777777" w:rsidR="00CF52D3" w:rsidRPr="00B34388" w:rsidRDefault="00CF52D3" w:rsidP="0060218E">
      <w:pPr>
        <w:pStyle w:val="ListParagraph"/>
        <w:numPr>
          <w:ilvl w:val="0"/>
          <w:numId w:val="0"/>
        </w:numPr>
        <w:ind w:left="633"/>
      </w:pPr>
    </w:p>
    <w:p w14:paraId="6BC5AF13" w14:textId="77777777" w:rsidR="00CF52D3" w:rsidRPr="00B34388" w:rsidRDefault="00CF52D3" w:rsidP="292E393E">
      <w:pPr>
        <w:pStyle w:val="Heading5"/>
      </w:pPr>
      <w:r w:rsidRPr="00B34388">
        <w:t>Metadáta entít</w:t>
      </w:r>
    </w:p>
    <w:p w14:paraId="19DA5EC5" w14:textId="77777777" w:rsidR="00CF52D3" w:rsidRPr="00B34388" w:rsidRDefault="00CF52D3" w:rsidP="292E393E">
      <w:pPr>
        <w:pStyle w:val="ListParagraph"/>
      </w:pPr>
      <w:r w:rsidRPr="00B34388">
        <w:t>Názov entity</w:t>
      </w:r>
    </w:p>
    <w:p w14:paraId="69727093" w14:textId="7623E6CD" w:rsidR="00CF52D3" w:rsidRDefault="00CF52D3" w:rsidP="292E393E">
      <w:pPr>
        <w:pStyle w:val="ListParagraph"/>
      </w:pPr>
      <w:r w:rsidRPr="00B34388">
        <w:t>Interný unikátny identifikátor entity</w:t>
      </w:r>
    </w:p>
    <w:p w14:paraId="5A5A415B" w14:textId="670BD894" w:rsidR="0010225A" w:rsidRPr="00B34388" w:rsidRDefault="0010225A" w:rsidP="292E393E">
      <w:pPr>
        <w:pStyle w:val="ListParagraph"/>
      </w:pPr>
      <w:r>
        <w:t>Identifikátor modelu</w:t>
      </w:r>
    </w:p>
    <w:p w14:paraId="66559C67" w14:textId="3BD02491" w:rsidR="00CF52D3" w:rsidRDefault="00CF52D3" w:rsidP="292E393E">
      <w:pPr>
        <w:pStyle w:val="ListParagraph"/>
      </w:pPr>
      <w:r w:rsidRPr="00B34388">
        <w:t>Identifikátor rodičovskej entity (pri použití dedičnosti)</w:t>
      </w:r>
    </w:p>
    <w:p w14:paraId="3B179449" w14:textId="7ACAD6D2" w:rsidR="00C07807" w:rsidRDefault="00C07807" w:rsidP="292E393E">
      <w:pPr>
        <w:pStyle w:val="ListParagraph"/>
      </w:pPr>
      <w:r>
        <w:t>Má</w:t>
      </w:r>
      <w:r w:rsidRPr="512B546B">
        <w:t xml:space="preserve"> </w:t>
      </w:r>
      <w:r>
        <w:t>entita</w:t>
      </w:r>
      <w:r w:rsidRPr="512B546B">
        <w:t xml:space="preserve"> </w:t>
      </w:r>
      <w:r>
        <w:t>priradený jednotný referencovateľný identifikátor</w:t>
      </w:r>
      <w:r w:rsidRPr="512B546B">
        <w:t>?</w:t>
      </w:r>
      <w:r>
        <w:t xml:space="preserve"> (ak nemá tak -)</w:t>
      </w:r>
    </w:p>
    <w:p w14:paraId="5074C2A9" w14:textId="71F9BC2C" w:rsidR="004F733B" w:rsidRDefault="004F733B" w:rsidP="004F733B">
      <w:pPr>
        <w:pStyle w:val="ListParagraph"/>
      </w:pPr>
      <w:r w:rsidRPr="002B4231">
        <w:t xml:space="preserve">URL legislatívna referencia do Slovlexu </w:t>
      </w:r>
      <w:r>
        <w:t xml:space="preserve">(viď postup </w:t>
      </w:r>
      <w:r w:rsidR="00AB0AAA">
        <w:t>kapitola</w:t>
      </w:r>
      <w:r w:rsidR="00AB0AAA" w:rsidRPr="00AB0AAA">
        <w:t> </w:t>
      </w:r>
      <w:r w:rsidRPr="00FF5769">
        <w:t>2.1.4</w:t>
      </w:r>
      <w:r>
        <w:t xml:space="preserve">). </w:t>
      </w:r>
      <w:r w:rsidRPr="00B34388">
        <w:t>V prípade, že je viacero legislatívnych referencií, je potrebné použiť oddeľovač bodkočiarka ;“</w:t>
      </w:r>
    </w:p>
    <w:p w14:paraId="2A5C9F5E" w14:textId="77777777" w:rsidR="004F733B" w:rsidRDefault="004F733B" w:rsidP="004F733B">
      <w:pPr>
        <w:pStyle w:val="ListParagraph"/>
        <w:ind w:left="630" w:hanging="540"/>
      </w:pPr>
      <w:r>
        <w:t xml:space="preserve">Referencovateľný identifikátor legislatívnej referencie (nevypĺňať, tento údaj je automaticky dopočítaný zo stĺpca </w:t>
      </w:r>
      <w:r w:rsidRPr="002B4231">
        <w:t>URL legislatívna referencia do Slovlexu</w:t>
      </w:r>
      <w:r>
        <w:t>)</w:t>
      </w:r>
    </w:p>
    <w:p w14:paraId="3E5AA80C" w14:textId="77777777" w:rsidR="004F733B" w:rsidRDefault="004F733B" w:rsidP="004F733B">
      <w:pPr>
        <w:pStyle w:val="ListParagraph"/>
      </w:pPr>
      <w:r>
        <w:t xml:space="preserve">Číslo legislatívneho predpisu (nevypĺňať, tento údaj je automaticky dopočítaný zo stĺpca </w:t>
      </w:r>
      <w:r w:rsidRPr="002B4231">
        <w:t>URL legislatívna referencia do Slovlexu</w:t>
      </w:r>
      <w:r>
        <w:t>)</w:t>
      </w:r>
    </w:p>
    <w:p w14:paraId="36EDB877" w14:textId="77777777" w:rsidR="004F733B" w:rsidRDefault="004F733B" w:rsidP="004F733B">
      <w:pPr>
        <w:pStyle w:val="ListParagraph"/>
      </w:pPr>
      <w:r>
        <w:t xml:space="preserve">Číslo paragrafu (nevypĺňať, tento údaj je automaticky dopočítaný zo stĺpca </w:t>
      </w:r>
      <w:r w:rsidRPr="002B4231">
        <w:t>URL legislatívna referencia do Slovlexu</w:t>
      </w:r>
      <w:r>
        <w:t>)</w:t>
      </w:r>
    </w:p>
    <w:p w14:paraId="58CA7A7B" w14:textId="77777777" w:rsidR="004F733B" w:rsidRDefault="004F733B" w:rsidP="004F733B">
      <w:pPr>
        <w:pStyle w:val="ListParagraph"/>
      </w:pPr>
      <w:r>
        <w:t xml:space="preserve">Číslo odseku (nevypĺňať, tento údaj je automaticky dopočítaný zo stĺpca </w:t>
      </w:r>
      <w:r w:rsidRPr="002B4231">
        <w:t>URL legislatívna referencia do Slovlexu</w:t>
      </w:r>
      <w:r>
        <w:t>)</w:t>
      </w:r>
    </w:p>
    <w:p w14:paraId="6AC9A4EF" w14:textId="77777777" w:rsidR="004F733B" w:rsidRPr="00B34388" w:rsidRDefault="004F733B" w:rsidP="004F733B">
      <w:pPr>
        <w:pStyle w:val="ListParagraph"/>
      </w:pPr>
      <w:r>
        <w:t xml:space="preserve">Číslo písmeno (nevypĺňať, tento údaj je automaticky dopočítaný zo stĺpca </w:t>
      </w:r>
      <w:r w:rsidRPr="002B4231">
        <w:t>URL legislatívna referencia do Slovlexu</w:t>
      </w:r>
      <w:r>
        <w:t>)</w:t>
      </w:r>
    </w:p>
    <w:p w14:paraId="7D5E15EC" w14:textId="77777777" w:rsidR="00CF52D3" w:rsidRPr="00B34388" w:rsidRDefault="00CF52D3" w:rsidP="292E393E">
      <w:pPr>
        <w:pStyle w:val="ListParagraph"/>
      </w:pPr>
      <w:r w:rsidRPr="00B34388">
        <w:t>Krátky textový popis</w:t>
      </w:r>
    </w:p>
    <w:p w14:paraId="1D7BFE44" w14:textId="77777777" w:rsidR="00CF52D3" w:rsidRPr="00B34388" w:rsidRDefault="00CF52D3" w:rsidP="00CF52D3"/>
    <w:p w14:paraId="38D6302D" w14:textId="77777777" w:rsidR="00CF52D3" w:rsidRPr="00B34388" w:rsidRDefault="00CF52D3" w:rsidP="292E393E">
      <w:pPr>
        <w:pStyle w:val="Heading5"/>
      </w:pPr>
      <w:r w:rsidRPr="00B34388">
        <w:t>Metadáta vzťahov</w:t>
      </w:r>
    </w:p>
    <w:p w14:paraId="0C02EE0A" w14:textId="354FC181" w:rsidR="00CF52D3" w:rsidRDefault="00CF52D3" w:rsidP="292E393E">
      <w:pPr>
        <w:pStyle w:val="ListParagraph"/>
      </w:pPr>
      <w:r w:rsidRPr="00B34388">
        <w:t>Názov vzťahu</w:t>
      </w:r>
    </w:p>
    <w:p w14:paraId="4FBF3C31" w14:textId="3934C340" w:rsidR="00FE746E" w:rsidRDefault="00FE746E" w:rsidP="292E393E">
      <w:pPr>
        <w:pStyle w:val="ListParagraph"/>
      </w:pPr>
      <w:r>
        <w:t>Identifikátor vzťahu</w:t>
      </w:r>
    </w:p>
    <w:p w14:paraId="38334398" w14:textId="056DF0BD" w:rsidR="00CB5702" w:rsidRPr="00B34388" w:rsidRDefault="00CB5702" w:rsidP="292E393E">
      <w:pPr>
        <w:pStyle w:val="ListParagraph"/>
      </w:pPr>
      <w:r>
        <w:t>Má</w:t>
      </w:r>
      <w:r w:rsidRPr="512B546B">
        <w:t xml:space="preserve"> </w:t>
      </w:r>
      <w:r>
        <w:t>vzťah</w:t>
      </w:r>
      <w:r w:rsidRPr="512B546B">
        <w:t xml:space="preserve"> </w:t>
      </w:r>
      <w:r>
        <w:t>priradený jednotný referencovateľný identifikátor</w:t>
      </w:r>
      <w:r w:rsidRPr="512B546B">
        <w:t>?</w:t>
      </w:r>
      <w:r>
        <w:t xml:space="preserve"> (ak nemá tak -)</w:t>
      </w:r>
    </w:p>
    <w:p w14:paraId="6772B83E" w14:textId="77777777" w:rsidR="00CF52D3" w:rsidRPr="00B34388" w:rsidRDefault="00CF52D3" w:rsidP="292E393E">
      <w:pPr>
        <w:pStyle w:val="ListParagraph"/>
      </w:pPr>
      <w:r w:rsidRPr="00B34388">
        <w:t>Názov zdrojovej entity (z ktorej vychádza vzťah)</w:t>
      </w:r>
    </w:p>
    <w:p w14:paraId="37130EB9" w14:textId="77777777" w:rsidR="00CF52D3" w:rsidRPr="00B34388" w:rsidRDefault="00CF52D3" w:rsidP="292E393E">
      <w:pPr>
        <w:pStyle w:val="ListParagraph"/>
      </w:pPr>
      <w:r w:rsidRPr="00B34388">
        <w:t>Identifikátor zdrojovej entity  (z ktorej vychádza vzťah)</w:t>
      </w:r>
    </w:p>
    <w:p w14:paraId="71288DC5" w14:textId="77777777" w:rsidR="00CF52D3" w:rsidRPr="00B34388" w:rsidRDefault="00CF52D3" w:rsidP="292E393E">
      <w:pPr>
        <w:pStyle w:val="ListParagraph"/>
      </w:pPr>
      <w:r w:rsidRPr="00B34388">
        <w:t>Početnosť zdrojovej entity</w:t>
      </w:r>
    </w:p>
    <w:p w14:paraId="3BD3B21B" w14:textId="77777777" w:rsidR="00CF52D3" w:rsidRPr="00B34388" w:rsidRDefault="00CF52D3" w:rsidP="292E393E">
      <w:pPr>
        <w:pStyle w:val="ListParagraph"/>
      </w:pPr>
      <w:r w:rsidRPr="00B34388">
        <w:t>Názov cieľovej entity (do ktorej smeruje vzťah)</w:t>
      </w:r>
    </w:p>
    <w:p w14:paraId="4364933F" w14:textId="77777777" w:rsidR="00CF52D3" w:rsidRPr="00B34388" w:rsidRDefault="00CF52D3" w:rsidP="292E393E">
      <w:pPr>
        <w:pStyle w:val="ListParagraph"/>
      </w:pPr>
      <w:r w:rsidRPr="00B34388">
        <w:t>Identifikátor cieľovej entity (do ktorej smeruje vzťah)</w:t>
      </w:r>
    </w:p>
    <w:p w14:paraId="04719EC6" w14:textId="6C901281" w:rsidR="00CF52D3" w:rsidRPr="00B34388" w:rsidRDefault="00CF52D3" w:rsidP="292E393E">
      <w:pPr>
        <w:pStyle w:val="ListParagraph"/>
      </w:pPr>
      <w:r w:rsidRPr="00B34388">
        <w:t>Početnosť cieľovej</w:t>
      </w:r>
      <w:r w:rsidR="0010225A">
        <w:t xml:space="preserve"> entity</w:t>
      </w:r>
    </w:p>
    <w:p w14:paraId="15E4BEF7" w14:textId="77777777" w:rsidR="00CF52D3" w:rsidRPr="00B34388" w:rsidRDefault="00CF52D3" w:rsidP="292E393E">
      <w:pPr>
        <w:pStyle w:val="ListParagraph"/>
      </w:pPr>
      <w:r w:rsidRPr="00B34388">
        <w:lastRenderedPageBreak/>
        <w:t>Krátky textový popis</w:t>
      </w:r>
    </w:p>
    <w:p w14:paraId="037EC394" w14:textId="77777777" w:rsidR="00CF52D3" w:rsidRPr="00B34388" w:rsidRDefault="00CF52D3" w:rsidP="00CF52D3"/>
    <w:p w14:paraId="3121C0EF" w14:textId="77777777" w:rsidR="00CF52D3" w:rsidRPr="00B34388" w:rsidRDefault="00CF52D3" w:rsidP="292E393E">
      <w:pPr>
        <w:pStyle w:val="Heading5"/>
      </w:pPr>
      <w:r w:rsidRPr="00B34388">
        <w:t>Metadáta dátových atribútov entít</w:t>
      </w:r>
    </w:p>
    <w:p w14:paraId="76F36531" w14:textId="6F857C57" w:rsidR="00CF52D3" w:rsidRDefault="00CF52D3" w:rsidP="292E393E">
      <w:pPr>
        <w:pStyle w:val="ListParagraph"/>
      </w:pPr>
      <w:r w:rsidRPr="00B34388">
        <w:t>Názov atribútu</w:t>
      </w:r>
    </w:p>
    <w:p w14:paraId="6F001475" w14:textId="187A0723" w:rsidR="00FE746E" w:rsidRPr="00B34388" w:rsidRDefault="00FE746E" w:rsidP="292E393E">
      <w:pPr>
        <w:pStyle w:val="ListParagraph"/>
      </w:pPr>
      <w:r>
        <w:t>Identifikátor atribútu</w:t>
      </w:r>
    </w:p>
    <w:p w14:paraId="727DF6DE" w14:textId="77777777" w:rsidR="00CF52D3" w:rsidRPr="00B34388" w:rsidRDefault="00CF52D3" w:rsidP="292E393E">
      <w:pPr>
        <w:pStyle w:val="ListParagraph"/>
      </w:pPr>
      <w:r w:rsidRPr="00B34388">
        <w:t>Názov entity</w:t>
      </w:r>
    </w:p>
    <w:p w14:paraId="65749C68" w14:textId="77777777" w:rsidR="00CF52D3" w:rsidRPr="00B34388" w:rsidRDefault="00CF52D3" w:rsidP="292E393E">
      <w:pPr>
        <w:pStyle w:val="ListParagraph"/>
      </w:pPr>
      <w:r w:rsidRPr="00B34388">
        <w:t>Identifikátor entity</w:t>
      </w:r>
    </w:p>
    <w:p w14:paraId="45A12210" w14:textId="558219CA" w:rsidR="00CF52D3" w:rsidRDefault="00CF52D3" w:rsidP="292E393E">
      <w:pPr>
        <w:pStyle w:val="ListParagraph"/>
      </w:pPr>
      <w:r w:rsidRPr="00B34388">
        <w:t>Krátky textový popis</w:t>
      </w:r>
    </w:p>
    <w:p w14:paraId="0F049738" w14:textId="14B4C82B" w:rsidR="004F733B" w:rsidRDefault="004F733B" w:rsidP="004F733B">
      <w:pPr>
        <w:pStyle w:val="ListParagraph"/>
      </w:pPr>
      <w:r w:rsidRPr="002B4231">
        <w:t xml:space="preserve">URL legislatívna referencia do Slovlexu </w:t>
      </w:r>
      <w:r>
        <w:t xml:space="preserve">(viď postup </w:t>
      </w:r>
      <w:r w:rsidR="00AB0AAA">
        <w:t>kapitola</w:t>
      </w:r>
      <w:r w:rsidR="00AB0AAA" w:rsidRPr="00AB0AAA">
        <w:t> </w:t>
      </w:r>
      <w:r w:rsidRPr="00FF5769">
        <w:t>2.1.4</w:t>
      </w:r>
      <w:r>
        <w:t xml:space="preserve">). </w:t>
      </w:r>
      <w:r w:rsidRPr="00B34388">
        <w:t>V prípade, že je viacero legislatívnych referencií, je potrebné použiť oddeľovač bodkočiarka ;“</w:t>
      </w:r>
    </w:p>
    <w:p w14:paraId="3E29EBB4" w14:textId="77777777" w:rsidR="004F733B" w:rsidRDefault="004F733B" w:rsidP="004F733B">
      <w:pPr>
        <w:pStyle w:val="ListParagraph"/>
        <w:ind w:left="630" w:hanging="540"/>
      </w:pPr>
      <w:r>
        <w:t xml:space="preserve">Referencovateľný identifikátor legislatívnej referencie (nevypĺňať, tento údaj je automaticky dopočítaný zo stĺpca </w:t>
      </w:r>
      <w:r w:rsidRPr="002B4231">
        <w:t>URL legislatívna referencia do Slovlexu</w:t>
      </w:r>
      <w:r>
        <w:t>)</w:t>
      </w:r>
    </w:p>
    <w:p w14:paraId="6944203F" w14:textId="77777777" w:rsidR="004F733B" w:rsidRDefault="004F733B" w:rsidP="004F733B">
      <w:pPr>
        <w:pStyle w:val="ListParagraph"/>
      </w:pPr>
      <w:r>
        <w:t xml:space="preserve">Číslo legislatívneho predpisu (nevypĺňať, tento údaj je automaticky dopočítaný zo stĺpca </w:t>
      </w:r>
      <w:r w:rsidRPr="002B4231">
        <w:t>URL legislatívna referencia do Slovlexu</w:t>
      </w:r>
      <w:r>
        <w:t>)</w:t>
      </w:r>
    </w:p>
    <w:p w14:paraId="7595F224" w14:textId="77777777" w:rsidR="004F733B" w:rsidRDefault="004F733B" w:rsidP="004F733B">
      <w:pPr>
        <w:pStyle w:val="ListParagraph"/>
      </w:pPr>
      <w:r>
        <w:t xml:space="preserve">Číslo paragrafu (nevypĺňať, tento údaj je automaticky dopočítaný zo stĺpca </w:t>
      </w:r>
      <w:r w:rsidRPr="002B4231">
        <w:t>URL legislatívna referencia do Slovlexu</w:t>
      </w:r>
      <w:r>
        <w:t>)</w:t>
      </w:r>
    </w:p>
    <w:p w14:paraId="14774671" w14:textId="77777777" w:rsidR="004F733B" w:rsidRDefault="004F733B" w:rsidP="004F733B">
      <w:pPr>
        <w:pStyle w:val="ListParagraph"/>
      </w:pPr>
      <w:r>
        <w:t xml:space="preserve">Číslo odseku (nevypĺňať, tento údaj je automaticky dopočítaný zo stĺpca </w:t>
      </w:r>
      <w:r w:rsidRPr="002B4231">
        <w:t>URL legislatívna referencia do Slovlexu</w:t>
      </w:r>
      <w:r>
        <w:t>)</w:t>
      </w:r>
    </w:p>
    <w:p w14:paraId="3ED61E2A" w14:textId="77777777" w:rsidR="004F733B" w:rsidRPr="00B34388" w:rsidRDefault="004F733B" w:rsidP="004F733B">
      <w:pPr>
        <w:pStyle w:val="ListParagraph"/>
      </w:pPr>
      <w:r>
        <w:t xml:space="preserve">Číslo písmeno (nevypĺňať, tento údaj je automaticky dopočítaný zo stĺpca </w:t>
      </w:r>
      <w:r w:rsidRPr="002B4231">
        <w:t>URL legislatívna referencia do Slovlexu</w:t>
      </w:r>
      <w:r>
        <w:t>)</w:t>
      </w:r>
    </w:p>
    <w:p w14:paraId="1B37C529" w14:textId="1DB784C3" w:rsidR="00CF52D3" w:rsidRPr="00B34388" w:rsidRDefault="008C195F" w:rsidP="292E393E">
      <w:pPr>
        <w:pStyle w:val="ListParagraph"/>
      </w:pPr>
      <w:r>
        <w:t>Má</w:t>
      </w:r>
      <w:r w:rsidR="00CF52D3" w:rsidRPr="00B34388">
        <w:t xml:space="preserve"> atribút </w:t>
      </w:r>
      <w:r>
        <w:t>priradený</w:t>
      </w:r>
      <w:r w:rsidR="00A6016F">
        <w:t> jednotný referencovateľný identifikátor</w:t>
      </w:r>
      <w:r w:rsidR="00CF52D3" w:rsidRPr="512B546B">
        <w:t>?</w:t>
      </w:r>
      <w:r w:rsidR="00CB5702">
        <w:t xml:space="preserve"> (ak nemá tak -)</w:t>
      </w:r>
    </w:p>
    <w:p w14:paraId="301AEA33" w14:textId="77777777" w:rsidR="00CF52D3" w:rsidRPr="00B34388" w:rsidRDefault="00CF52D3" w:rsidP="00CF52D3">
      <w:pPr>
        <w:rPr>
          <w:b/>
        </w:rPr>
      </w:pPr>
    </w:p>
    <w:p w14:paraId="13977295" w14:textId="77777777" w:rsidR="00CF52D3" w:rsidRPr="00B34388" w:rsidRDefault="00CF52D3" w:rsidP="292E393E">
      <w:r w:rsidRPr="0051601D">
        <w:rPr>
          <w:b/>
          <w:bCs/>
        </w:rPr>
        <w:t>Dôležité</w:t>
      </w:r>
      <w:r w:rsidRPr="292E393E">
        <w:t>:</w:t>
      </w:r>
    </w:p>
    <w:p w14:paraId="34137F9E" w14:textId="77777777" w:rsidR="00CF52D3" w:rsidRPr="00B34388" w:rsidRDefault="00CF52D3" w:rsidP="292E393E">
      <w:pPr>
        <w:pStyle w:val="ListParagraph"/>
        <w:numPr>
          <w:ilvl w:val="0"/>
          <w:numId w:val="15"/>
        </w:numPr>
      </w:pPr>
      <w:r w:rsidRPr="00B34388">
        <w:t xml:space="preserve">dôležité procesy, ktoré obsahujú dáta s potenciálom byť referenčné (kataster, sociálna poisťovňa, ...), musia mať okrem koncepčného modelu aj logický model, ktorý je poskytovaný Centrálnej dátovej kancelárii na UPVII. </w:t>
      </w:r>
    </w:p>
    <w:p w14:paraId="0FDC5FEF" w14:textId="77777777" w:rsidR="00CF52D3" w:rsidRPr="00B34388" w:rsidRDefault="00CF52D3" w:rsidP="00DE3869"/>
    <w:p w14:paraId="0B1C0464" w14:textId="77777777" w:rsidR="005E6EA3" w:rsidRPr="00B34388" w:rsidRDefault="005E6EA3" w:rsidP="00427649">
      <w:pPr>
        <w:pStyle w:val="Heading3"/>
      </w:pPr>
      <w:bookmarkStart w:id="1255" w:name="_Toc506355008"/>
      <w:bookmarkStart w:id="1256" w:name="_Toc506900609"/>
      <w:bookmarkStart w:id="1257" w:name="_Toc506903909"/>
      <w:bookmarkStart w:id="1258" w:name="_Toc506905284"/>
      <w:bookmarkStart w:id="1259" w:name="_Toc506906109"/>
      <w:bookmarkStart w:id="1260" w:name="_Toc506906934"/>
      <w:bookmarkStart w:id="1261" w:name="_Toc510683103"/>
      <w:r w:rsidRPr="00B34388">
        <w:t>Príklad fyzického modelu s previazaním na Centrálny model údajov</w:t>
      </w:r>
      <w:bookmarkEnd w:id="1255"/>
      <w:bookmarkEnd w:id="1256"/>
      <w:bookmarkEnd w:id="1257"/>
      <w:bookmarkEnd w:id="1258"/>
      <w:bookmarkEnd w:id="1259"/>
      <w:bookmarkEnd w:id="1260"/>
      <w:bookmarkEnd w:id="1261"/>
    </w:p>
    <w:p w14:paraId="3C994564" w14:textId="33F5A2BB" w:rsidR="00546C68" w:rsidRPr="0060218E" w:rsidRDefault="005E6EA3">
      <w:pPr>
        <w:pStyle w:val="NoSpacing"/>
        <w:rPr>
          <w:b/>
          <w:bCs/>
        </w:rPr>
      </w:pPr>
      <w:r w:rsidRPr="0051601D">
        <w:rPr>
          <w:b/>
          <w:bCs/>
        </w:rPr>
        <w:t>Časť diagram</w:t>
      </w:r>
    </w:p>
    <w:p w14:paraId="5F07D58F" w14:textId="48905A9C" w:rsidR="00546C68" w:rsidRPr="00B34388" w:rsidRDefault="00544F50" w:rsidP="00546C68">
      <w:pPr>
        <w:ind w:left="360"/>
      </w:pPr>
      <w:r w:rsidRPr="5FE6C9F2">
        <w:lastRenderedPageBreak/>
        <w:t xml:space="preserve"> </w:t>
      </w:r>
      <w:r w:rsidR="001840D9">
        <w:rPr>
          <w:noProof/>
        </w:rPr>
        <w:drawing>
          <wp:inline distT="0" distB="0" distL="0" distR="0" wp14:anchorId="7EDE02DC" wp14:editId="61CE11DB">
            <wp:extent cx="5760720" cy="3561080"/>
            <wp:effectExtent l="0" t="0" r="0" b="1270"/>
            <wp:docPr id="12"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oménový dátový model.svg"/>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0" y="0"/>
                      <a:ext cx="5760720" cy="3561080"/>
                    </a:xfrm>
                    <a:prstGeom prst="rect">
                      <a:avLst/>
                    </a:prstGeom>
                  </pic:spPr>
                </pic:pic>
              </a:graphicData>
            </a:graphic>
          </wp:inline>
        </w:drawing>
      </w:r>
    </w:p>
    <w:p w14:paraId="3D7334DD" w14:textId="3803DCF1" w:rsidR="00BA5B0C" w:rsidRPr="0051601D" w:rsidRDefault="00BA5B0C" w:rsidP="0060218E">
      <w:pPr>
        <w:pStyle w:val="Caption"/>
        <w:jc w:val="center"/>
      </w:pPr>
      <w:bookmarkStart w:id="1262" w:name="_Toc506900541"/>
      <w:bookmarkStart w:id="1263" w:name="_Toc506903827"/>
      <w:bookmarkStart w:id="1264" w:name="_Toc506905202"/>
      <w:bookmarkStart w:id="1265" w:name="_Toc506906027"/>
      <w:bookmarkStart w:id="1266" w:name="_Toc506906852"/>
      <w:bookmarkStart w:id="1267" w:name="_Toc508486675"/>
      <w:r w:rsidRPr="0051601D">
        <w:t xml:space="preserve">Diagram </w:t>
      </w:r>
      <w:fldSimple w:instr=" SEQ Diagram \* ARABIC ">
        <w:r w:rsidR="00154E9B">
          <w:rPr>
            <w:noProof/>
          </w:rPr>
          <w:t>23</w:t>
        </w:r>
      </w:fldSimple>
      <w:r w:rsidRPr="0051601D">
        <w:t>: Príklad všeobecného</w:t>
      </w:r>
      <w:r w:rsidR="00183E47" w:rsidRPr="292E393E">
        <w:t xml:space="preserve"> </w:t>
      </w:r>
      <w:r w:rsidRPr="0051601D">
        <w:t>fyzického modelu neziskových organizácií</w:t>
      </w:r>
      <w:bookmarkEnd w:id="1262"/>
      <w:bookmarkEnd w:id="1263"/>
      <w:bookmarkEnd w:id="1264"/>
      <w:bookmarkEnd w:id="1265"/>
      <w:bookmarkEnd w:id="1266"/>
      <w:bookmarkEnd w:id="1267"/>
    </w:p>
    <w:p w14:paraId="60D84A03" w14:textId="4CF5D2A6" w:rsidR="00F54BFA" w:rsidRPr="00B34388" w:rsidRDefault="00F54BFA" w:rsidP="00F54BFA"/>
    <w:p w14:paraId="0D9F0366" w14:textId="5B09164B" w:rsidR="00F54BFA" w:rsidRPr="00B34388" w:rsidRDefault="00F54BFA" w:rsidP="00F54BFA"/>
    <w:p w14:paraId="49A933E1" w14:textId="0EEAAB32" w:rsidR="002D6954" w:rsidRPr="00B34388" w:rsidRDefault="005E6EA3" w:rsidP="00F54BFA">
      <w:r w:rsidRPr="0051601D">
        <w:rPr>
          <w:b/>
          <w:bCs/>
        </w:rPr>
        <w:t>Časť textový popis</w:t>
      </w:r>
    </w:p>
    <w:p w14:paraId="49AC5740" w14:textId="5BB6445A" w:rsidR="00183E47" w:rsidRPr="00B34388" w:rsidRDefault="00183E47" w:rsidP="00F54BFA">
      <w:pPr>
        <w:rPr>
          <w:color w:val="FF0000"/>
        </w:rPr>
      </w:pPr>
    </w:p>
    <w:tbl>
      <w:tblPr>
        <w:tblStyle w:val="TableGrid"/>
        <w:tblW w:w="0" w:type="auto"/>
        <w:tblLook w:val="04A0" w:firstRow="1" w:lastRow="0" w:firstColumn="1" w:lastColumn="0" w:noHBand="0" w:noVBand="1"/>
      </w:tblPr>
      <w:tblGrid>
        <w:gridCol w:w="1245"/>
        <w:gridCol w:w="1377"/>
        <w:gridCol w:w="1316"/>
        <w:gridCol w:w="1157"/>
        <w:gridCol w:w="1591"/>
        <w:gridCol w:w="1243"/>
        <w:gridCol w:w="1125"/>
        <w:gridCol w:w="8"/>
      </w:tblGrid>
      <w:tr w:rsidR="00183E47" w:rsidRPr="008919E8" w14:paraId="54757936" w14:textId="77777777" w:rsidTr="292E393E">
        <w:trPr>
          <w:gridAfter w:val="1"/>
          <w:wAfter w:w="8" w:type="dxa"/>
        </w:trPr>
        <w:tc>
          <w:tcPr>
            <w:tcW w:w="1306" w:type="dxa"/>
          </w:tcPr>
          <w:p w14:paraId="739C0558" w14:textId="77777777" w:rsidR="00183E47" w:rsidRPr="008919E8" w:rsidRDefault="00183E47" w:rsidP="008919E8">
            <w:pPr>
              <w:rPr>
                <w:b/>
                <w:bCs/>
              </w:rPr>
            </w:pPr>
            <w:r w:rsidRPr="0051601D">
              <w:rPr>
                <w:b/>
                <w:bCs/>
              </w:rPr>
              <w:t>Model ID</w:t>
            </w:r>
          </w:p>
        </w:tc>
        <w:tc>
          <w:tcPr>
            <w:tcW w:w="1386" w:type="dxa"/>
          </w:tcPr>
          <w:p w14:paraId="4385EBAB" w14:textId="77777777" w:rsidR="00183E47" w:rsidRPr="008919E8" w:rsidRDefault="00183E47" w:rsidP="008919E8">
            <w:pPr>
              <w:rPr>
                <w:b/>
                <w:bCs/>
              </w:rPr>
            </w:pPr>
            <w:r w:rsidRPr="0051601D">
              <w:rPr>
                <w:b/>
                <w:bCs/>
              </w:rPr>
              <w:t>Názov modelu</w:t>
            </w:r>
          </w:p>
        </w:tc>
        <w:tc>
          <w:tcPr>
            <w:tcW w:w="1248" w:type="dxa"/>
          </w:tcPr>
          <w:p w14:paraId="03AECBC7" w14:textId="77777777" w:rsidR="00183E47" w:rsidRPr="008919E8" w:rsidRDefault="00183E47" w:rsidP="008919E8">
            <w:pPr>
              <w:rPr>
                <w:b/>
                <w:bCs/>
              </w:rPr>
            </w:pPr>
            <w:r w:rsidRPr="0051601D">
              <w:rPr>
                <w:b/>
                <w:bCs/>
              </w:rPr>
              <w:t>Názov procesu</w:t>
            </w:r>
          </w:p>
        </w:tc>
        <w:tc>
          <w:tcPr>
            <w:tcW w:w="1203" w:type="dxa"/>
          </w:tcPr>
          <w:p w14:paraId="63CC3DCC" w14:textId="77777777" w:rsidR="00183E47" w:rsidRPr="008919E8" w:rsidRDefault="00183E47" w:rsidP="008919E8">
            <w:pPr>
              <w:rPr>
                <w:b/>
                <w:bCs/>
              </w:rPr>
            </w:pPr>
            <w:r w:rsidRPr="0051601D">
              <w:rPr>
                <w:b/>
                <w:bCs/>
              </w:rPr>
              <w:t>Proces ID</w:t>
            </w:r>
          </w:p>
        </w:tc>
        <w:tc>
          <w:tcPr>
            <w:tcW w:w="1661" w:type="dxa"/>
          </w:tcPr>
          <w:p w14:paraId="2D6BB744" w14:textId="77777777" w:rsidR="00183E47" w:rsidRPr="008919E8" w:rsidRDefault="00183E47" w:rsidP="008919E8">
            <w:pPr>
              <w:rPr>
                <w:b/>
                <w:bCs/>
              </w:rPr>
            </w:pPr>
            <w:r w:rsidRPr="0051601D">
              <w:rPr>
                <w:b/>
                <w:bCs/>
              </w:rPr>
              <w:t>Zdroj</w:t>
            </w:r>
          </w:p>
        </w:tc>
        <w:tc>
          <w:tcPr>
            <w:tcW w:w="1180" w:type="dxa"/>
          </w:tcPr>
          <w:p w14:paraId="186284B8" w14:textId="77777777" w:rsidR="00183E47" w:rsidRPr="008919E8" w:rsidRDefault="00183E47" w:rsidP="008919E8">
            <w:pPr>
              <w:rPr>
                <w:b/>
                <w:bCs/>
              </w:rPr>
            </w:pPr>
            <w:r w:rsidRPr="0051601D">
              <w:rPr>
                <w:b/>
                <w:bCs/>
              </w:rPr>
              <w:t>Názov ISVS</w:t>
            </w:r>
          </w:p>
        </w:tc>
        <w:tc>
          <w:tcPr>
            <w:tcW w:w="1070" w:type="dxa"/>
          </w:tcPr>
          <w:p w14:paraId="168A5898" w14:textId="77777777" w:rsidR="00183E47" w:rsidRPr="008919E8" w:rsidRDefault="00183E47" w:rsidP="008919E8">
            <w:pPr>
              <w:rPr>
                <w:b/>
                <w:bCs/>
              </w:rPr>
            </w:pPr>
            <w:r w:rsidRPr="0051601D">
              <w:rPr>
                <w:b/>
                <w:bCs/>
              </w:rPr>
              <w:t>ISVS ID</w:t>
            </w:r>
          </w:p>
        </w:tc>
      </w:tr>
      <w:tr w:rsidR="00183E47" w:rsidRPr="008919E8" w14:paraId="2D7262C0" w14:textId="77777777" w:rsidTr="0060218E">
        <w:tc>
          <w:tcPr>
            <w:tcW w:w="1306" w:type="dxa"/>
          </w:tcPr>
          <w:p w14:paraId="39B7FD16" w14:textId="497C3F22" w:rsidR="00183E47" w:rsidRPr="008919E8" w:rsidRDefault="00183E47" w:rsidP="008919E8">
            <w:pPr>
              <w:rPr>
                <w:b/>
                <w:bCs/>
              </w:rPr>
            </w:pPr>
            <w:r>
              <w:t>F</w:t>
            </w:r>
            <w:r w:rsidRPr="008919E8">
              <w:t>M_1</w:t>
            </w:r>
          </w:p>
        </w:tc>
        <w:tc>
          <w:tcPr>
            <w:tcW w:w="1386" w:type="dxa"/>
          </w:tcPr>
          <w:p w14:paraId="6275011E" w14:textId="07F4AE66" w:rsidR="00183E47" w:rsidRPr="008919E8" w:rsidRDefault="00183E47" w:rsidP="008919E8">
            <w:pPr>
              <w:rPr>
                <w:b/>
                <w:bCs/>
              </w:rPr>
            </w:pPr>
            <w:r>
              <w:t>Fyzický</w:t>
            </w:r>
            <w:r w:rsidRPr="008919E8">
              <w:t xml:space="preserve"> model neziskových organizácií</w:t>
            </w:r>
          </w:p>
        </w:tc>
        <w:tc>
          <w:tcPr>
            <w:tcW w:w="1248" w:type="dxa"/>
          </w:tcPr>
          <w:p w14:paraId="3DB8CAB8" w14:textId="77777777" w:rsidR="00183E47" w:rsidRPr="008919E8" w:rsidRDefault="00183E47" w:rsidP="292E393E">
            <w:r w:rsidRPr="008919E8">
              <w:t>Zápis do registra neziskových organizácií</w:t>
            </w:r>
          </w:p>
          <w:p w14:paraId="7545C11E" w14:textId="77777777" w:rsidR="00183E47" w:rsidRPr="008919E8" w:rsidRDefault="00183E47" w:rsidP="008919E8"/>
        </w:tc>
        <w:tc>
          <w:tcPr>
            <w:tcW w:w="1203" w:type="dxa"/>
          </w:tcPr>
          <w:p w14:paraId="100E98A8" w14:textId="77777777" w:rsidR="00183E47" w:rsidRPr="008919E8" w:rsidDel="746F271F" w:rsidRDefault="00183E47" w:rsidP="292E393E">
            <w:r w:rsidRPr="008919E8">
              <w:t>P0506</w:t>
            </w:r>
          </w:p>
        </w:tc>
        <w:tc>
          <w:tcPr>
            <w:tcW w:w="1661" w:type="dxa"/>
          </w:tcPr>
          <w:p w14:paraId="1B032925" w14:textId="77777777" w:rsidR="00183E47" w:rsidRPr="0060218E" w:rsidDel="746F271F" w:rsidRDefault="00183E47">
            <w:pPr>
              <w:rPr>
                <w:b/>
                <w:bCs/>
              </w:rPr>
            </w:pPr>
            <w:r w:rsidRPr="008919E8">
              <w:rPr>
                <w:sz w:val="20"/>
                <w:szCs w:val="20"/>
              </w:rPr>
              <w:t>Legislatíva</w:t>
            </w:r>
          </w:p>
        </w:tc>
        <w:tc>
          <w:tcPr>
            <w:tcW w:w="1180" w:type="dxa"/>
          </w:tcPr>
          <w:p w14:paraId="634E2830" w14:textId="77777777" w:rsidR="00183E47" w:rsidRPr="0060218E" w:rsidDel="746F271F" w:rsidRDefault="00183E47">
            <w:pPr>
              <w:rPr>
                <w:b/>
                <w:bCs/>
              </w:rPr>
            </w:pPr>
            <w:r w:rsidRPr="008919E8">
              <w:rPr>
                <w:shd w:val="clear" w:color="auto" w:fill="FFFFFF"/>
              </w:rPr>
              <w:t>Informačný systém registra spolkov REZ</w:t>
            </w:r>
          </w:p>
        </w:tc>
        <w:tc>
          <w:tcPr>
            <w:tcW w:w="1078" w:type="dxa"/>
            <w:gridSpan w:val="2"/>
          </w:tcPr>
          <w:p w14:paraId="486898AC" w14:textId="77777777" w:rsidR="00183E47" w:rsidRPr="008919E8" w:rsidRDefault="00183E47" w:rsidP="292E393E">
            <w:r w:rsidRPr="008919E8">
              <w:t>ISVS_203</w:t>
            </w:r>
          </w:p>
          <w:p w14:paraId="6FB5D327" w14:textId="77777777" w:rsidR="00183E47" w:rsidRPr="008919E8" w:rsidDel="746F271F" w:rsidRDefault="00183E47" w:rsidP="008919E8">
            <w:pPr>
              <w:rPr>
                <w:b/>
              </w:rPr>
            </w:pPr>
          </w:p>
        </w:tc>
      </w:tr>
      <w:tr w:rsidR="00183E47" w:rsidRPr="008919E8" w14:paraId="1BAA0675" w14:textId="77777777" w:rsidTr="292E393E">
        <w:trPr>
          <w:gridAfter w:val="1"/>
          <w:wAfter w:w="8" w:type="dxa"/>
        </w:trPr>
        <w:tc>
          <w:tcPr>
            <w:tcW w:w="1306" w:type="dxa"/>
          </w:tcPr>
          <w:p w14:paraId="184322AA" w14:textId="77777777" w:rsidR="00183E47" w:rsidRPr="008919E8" w:rsidRDefault="00183E47" w:rsidP="292E393E">
            <w:r w:rsidRPr="512B546B">
              <w:t>...</w:t>
            </w:r>
          </w:p>
        </w:tc>
        <w:tc>
          <w:tcPr>
            <w:tcW w:w="1386" w:type="dxa"/>
          </w:tcPr>
          <w:p w14:paraId="62958F19" w14:textId="77777777" w:rsidR="00183E47" w:rsidRPr="008919E8" w:rsidRDefault="00183E47" w:rsidP="292E393E">
            <w:r w:rsidRPr="512B546B">
              <w:t>...</w:t>
            </w:r>
          </w:p>
        </w:tc>
        <w:tc>
          <w:tcPr>
            <w:tcW w:w="1248" w:type="dxa"/>
          </w:tcPr>
          <w:p w14:paraId="1E9FACE4" w14:textId="77777777" w:rsidR="00183E47" w:rsidRPr="008919E8" w:rsidRDefault="00183E47" w:rsidP="292E393E">
            <w:r w:rsidRPr="512B546B">
              <w:t>...</w:t>
            </w:r>
          </w:p>
        </w:tc>
        <w:tc>
          <w:tcPr>
            <w:tcW w:w="1203" w:type="dxa"/>
          </w:tcPr>
          <w:p w14:paraId="6EB87580" w14:textId="77777777" w:rsidR="00183E47" w:rsidRPr="008919E8" w:rsidRDefault="00183E47" w:rsidP="292E393E">
            <w:r w:rsidRPr="512B546B">
              <w:t>...</w:t>
            </w:r>
          </w:p>
        </w:tc>
        <w:tc>
          <w:tcPr>
            <w:tcW w:w="1661" w:type="dxa"/>
          </w:tcPr>
          <w:p w14:paraId="3580A510" w14:textId="77777777" w:rsidR="00183E47" w:rsidRPr="008919E8" w:rsidRDefault="00183E47" w:rsidP="292E393E">
            <w:r w:rsidRPr="512B546B">
              <w:t>...</w:t>
            </w:r>
          </w:p>
        </w:tc>
        <w:tc>
          <w:tcPr>
            <w:tcW w:w="1180" w:type="dxa"/>
          </w:tcPr>
          <w:p w14:paraId="23493081" w14:textId="77777777" w:rsidR="00183E47" w:rsidRPr="008919E8" w:rsidRDefault="00183E47" w:rsidP="292E393E">
            <w:r w:rsidRPr="512B546B">
              <w:t>...</w:t>
            </w:r>
          </w:p>
        </w:tc>
        <w:tc>
          <w:tcPr>
            <w:tcW w:w="1070" w:type="dxa"/>
          </w:tcPr>
          <w:p w14:paraId="49D68899" w14:textId="77777777" w:rsidR="00183E47" w:rsidRPr="008919E8" w:rsidRDefault="00183E47" w:rsidP="292E393E">
            <w:r w:rsidRPr="512B546B">
              <w:t>...</w:t>
            </w:r>
          </w:p>
          <w:p w14:paraId="46433737" w14:textId="77777777" w:rsidR="00183E47" w:rsidRPr="008919E8" w:rsidRDefault="00183E47" w:rsidP="008919E8"/>
        </w:tc>
      </w:tr>
    </w:tbl>
    <w:p w14:paraId="64C6894C" w14:textId="5360C8A9" w:rsidR="00183E47" w:rsidRPr="008919E8" w:rsidRDefault="00183E47" w:rsidP="292E393E">
      <w:pPr>
        <w:pStyle w:val="Caption"/>
        <w:jc w:val="center"/>
      </w:pPr>
      <w:bookmarkStart w:id="1268" w:name="_Toc508486642"/>
      <w:r w:rsidRPr="008919E8">
        <w:t xml:space="preserve">Tabuľka </w:t>
      </w:r>
      <w:fldSimple w:instr=" SEQ Tabuľka \* ARABIC ">
        <w:r w:rsidR="00154E9B">
          <w:rPr>
            <w:noProof/>
          </w:rPr>
          <w:t>10</w:t>
        </w:r>
      </w:fldSimple>
      <w:r w:rsidRPr="008919E8">
        <w:t xml:space="preserve">: Príklad neziskové organizácie </w:t>
      </w:r>
      <w:r w:rsidR="00DA2A64">
        <w:t>F</w:t>
      </w:r>
      <w:r w:rsidRPr="008919E8">
        <w:t>M - Metadáta modelu</w:t>
      </w:r>
      <w:bookmarkEnd w:id="1268"/>
    </w:p>
    <w:p w14:paraId="2F8E1DCC" w14:textId="77777777" w:rsidR="00183E47" w:rsidRPr="008919E8" w:rsidRDefault="00183E47" w:rsidP="00183E47"/>
    <w:p w14:paraId="7F420C20" w14:textId="6501F856" w:rsidR="003464C2" w:rsidRPr="0060218E" w:rsidRDefault="003464C2" w:rsidP="00183E47">
      <w:pPr>
        <w:rPr>
          <w:color w:val="FF0000"/>
        </w:rPr>
      </w:pPr>
    </w:p>
    <w:tbl>
      <w:tblPr>
        <w:tblStyle w:val="TableGrid"/>
        <w:tblW w:w="10293" w:type="dxa"/>
        <w:tblInd w:w="-5" w:type="dxa"/>
        <w:tblLayout w:type="fixed"/>
        <w:tblLook w:val="04A0" w:firstRow="1" w:lastRow="0" w:firstColumn="1" w:lastColumn="0" w:noHBand="0" w:noVBand="1"/>
      </w:tblPr>
      <w:tblGrid>
        <w:gridCol w:w="1717"/>
        <w:gridCol w:w="872"/>
        <w:gridCol w:w="1983"/>
        <w:gridCol w:w="913"/>
        <w:gridCol w:w="1105"/>
        <w:gridCol w:w="1595"/>
        <w:gridCol w:w="1054"/>
        <w:gridCol w:w="1054"/>
      </w:tblGrid>
      <w:tr w:rsidR="00027910" w:rsidRPr="008919E8" w14:paraId="1A7B8360" w14:textId="77777777" w:rsidTr="0060218E">
        <w:trPr>
          <w:trHeight w:val="647"/>
        </w:trPr>
        <w:tc>
          <w:tcPr>
            <w:tcW w:w="1717" w:type="dxa"/>
          </w:tcPr>
          <w:p w14:paraId="7205E220" w14:textId="77777777" w:rsidR="00027910" w:rsidRPr="008919E8" w:rsidRDefault="00027910" w:rsidP="008919E8">
            <w:pPr>
              <w:rPr>
                <w:b/>
                <w:bCs/>
              </w:rPr>
            </w:pPr>
            <w:r w:rsidRPr="008919E8">
              <w:rPr>
                <w:b/>
                <w:bCs/>
              </w:rPr>
              <w:t>Entity ID</w:t>
            </w:r>
          </w:p>
        </w:tc>
        <w:tc>
          <w:tcPr>
            <w:tcW w:w="872" w:type="dxa"/>
          </w:tcPr>
          <w:p w14:paraId="66C0EA65" w14:textId="77777777" w:rsidR="00027910" w:rsidRPr="008919E8" w:rsidRDefault="00027910" w:rsidP="008919E8">
            <w:pPr>
              <w:rPr>
                <w:b/>
                <w:bCs/>
              </w:rPr>
            </w:pPr>
            <w:r w:rsidRPr="008919E8">
              <w:rPr>
                <w:b/>
                <w:bCs/>
              </w:rPr>
              <w:t>Názov entity</w:t>
            </w:r>
          </w:p>
        </w:tc>
        <w:tc>
          <w:tcPr>
            <w:tcW w:w="1983" w:type="dxa"/>
          </w:tcPr>
          <w:p w14:paraId="11ED1FCD" w14:textId="77777777" w:rsidR="00027910" w:rsidRPr="008919E8" w:rsidRDefault="00027910" w:rsidP="008919E8">
            <w:pPr>
              <w:rPr>
                <w:b/>
                <w:bCs/>
              </w:rPr>
            </w:pPr>
            <w:r w:rsidRPr="008919E8">
              <w:rPr>
                <w:b/>
                <w:bCs/>
              </w:rPr>
              <w:t>Parent Entity ID</w:t>
            </w:r>
          </w:p>
        </w:tc>
        <w:tc>
          <w:tcPr>
            <w:tcW w:w="913" w:type="dxa"/>
          </w:tcPr>
          <w:p w14:paraId="50E9BFA8" w14:textId="77777777" w:rsidR="00027910" w:rsidRPr="008919E8" w:rsidRDefault="00027910" w:rsidP="008919E8">
            <w:pPr>
              <w:rPr>
                <w:b/>
                <w:bCs/>
              </w:rPr>
            </w:pPr>
            <w:r w:rsidRPr="008919E8">
              <w:rPr>
                <w:b/>
                <w:bCs/>
              </w:rPr>
              <w:t>ID modelu</w:t>
            </w:r>
          </w:p>
        </w:tc>
        <w:tc>
          <w:tcPr>
            <w:tcW w:w="1105" w:type="dxa"/>
          </w:tcPr>
          <w:p w14:paraId="326A751C" w14:textId="77777777" w:rsidR="00027910" w:rsidRPr="008919E8" w:rsidRDefault="00027910" w:rsidP="008919E8">
            <w:pPr>
              <w:rPr>
                <w:b/>
                <w:bCs/>
              </w:rPr>
            </w:pPr>
            <w:r w:rsidRPr="008919E8">
              <w:rPr>
                <w:b/>
                <w:bCs/>
              </w:rPr>
              <w:t>Zdroj</w:t>
            </w:r>
          </w:p>
        </w:tc>
        <w:tc>
          <w:tcPr>
            <w:tcW w:w="1595" w:type="dxa"/>
          </w:tcPr>
          <w:p w14:paraId="391B8E49" w14:textId="745B5133" w:rsidR="00027910" w:rsidRPr="0051601D" w:rsidRDefault="00D5258D" w:rsidP="008919E8">
            <w:pPr>
              <w:rPr>
                <w:b/>
                <w:bCs/>
              </w:rPr>
            </w:pPr>
            <w:r w:rsidRPr="0060218E">
              <w:rPr>
                <w:b/>
              </w:rPr>
              <w:t>URL legislatívna referencia do Slovlexu</w:t>
            </w:r>
          </w:p>
        </w:tc>
        <w:tc>
          <w:tcPr>
            <w:tcW w:w="1054" w:type="dxa"/>
          </w:tcPr>
          <w:p w14:paraId="7CFBAFC8" w14:textId="73BBA512" w:rsidR="00027910" w:rsidRPr="008919E8" w:rsidRDefault="00027910" w:rsidP="008919E8">
            <w:pPr>
              <w:rPr>
                <w:b/>
                <w:bCs/>
              </w:rPr>
            </w:pPr>
            <w:r w:rsidRPr="0051601D">
              <w:rPr>
                <w:b/>
                <w:bCs/>
              </w:rPr>
              <w:t>Jednotný referencovateľný identifikátor</w:t>
            </w:r>
          </w:p>
        </w:tc>
        <w:tc>
          <w:tcPr>
            <w:tcW w:w="1054" w:type="dxa"/>
          </w:tcPr>
          <w:p w14:paraId="712E5B8F" w14:textId="4FD36CA4" w:rsidR="00027910" w:rsidRPr="008919E8" w:rsidRDefault="00027910" w:rsidP="008919E8">
            <w:pPr>
              <w:rPr>
                <w:b/>
                <w:bCs/>
              </w:rPr>
            </w:pPr>
            <w:r w:rsidRPr="008919E8">
              <w:rPr>
                <w:b/>
                <w:bCs/>
              </w:rPr>
              <w:t>Krátky popis</w:t>
            </w:r>
          </w:p>
        </w:tc>
      </w:tr>
      <w:tr w:rsidR="00027910" w:rsidRPr="008919E8" w14:paraId="6D60A6E8" w14:textId="77777777" w:rsidTr="0060218E">
        <w:trPr>
          <w:trHeight w:val="1629"/>
        </w:trPr>
        <w:tc>
          <w:tcPr>
            <w:tcW w:w="1717" w:type="dxa"/>
          </w:tcPr>
          <w:p w14:paraId="0F6BA842" w14:textId="07F95357" w:rsidR="00027910" w:rsidRPr="008919E8" w:rsidRDefault="00027910" w:rsidP="008919E8">
            <w:pPr>
              <w:rPr>
                <w:b/>
                <w:bCs/>
                <w:sz w:val="20"/>
                <w:szCs w:val="20"/>
              </w:rPr>
            </w:pPr>
            <w:r>
              <w:rPr>
                <w:sz w:val="20"/>
                <w:szCs w:val="20"/>
              </w:rPr>
              <w:lastRenderedPageBreak/>
              <w:t>F</w:t>
            </w:r>
            <w:r w:rsidRPr="008919E8">
              <w:rPr>
                <w:sz w:val="20"/>
                <w:szCs w:val="20"/>
              </w:rPr>
              <w:t>M_1_</w:t>
            </w:r>
            <w:r>
              <w:rPr>
                <w:sz w:val="20"/>
                <w:szCs w:val="20"/>
              </w:rPr>
              <w:t>Foundation</w:t>
            </w:r>
          </w:p>
        </w:tc>
        <w:tc>
          <w:tcPr>
            <w:tcW w:w="872" w:type="dxa"/>
          </w:tcPr>
          <w:p w14:paraId="3022B02A" w14:textId="77777777" w:rsidR="00027910" w:rsidRPr="008919E8" w:rsidRDefault="00027910" w:rsidP="008919E8">
            <w:pPr>
              <w:rPr>
                <w:b/>
                <w:bCs/>
                <w:sz w:val="20"/>
                <w:szCs w:val="20"/>
              </w:rPr>
            </w:pPr>
            <w:r w:rsidRPr="008919E8">
              <w:rPr>
                <w:sz w:val="20"/>
                <w:szCs w:val="20"/>
              </w:rPr>
              <w:t>Nadácia</w:t>
            </w:r>
          </w:p>
        </w:tc>
        <w:tc>
          <w:tcPr>
            <w:tcW w:w="1983" w:type="dxa"/>
          </w:tcPr>
          <w:p w14:paraId="3DCCF9F9" w14:textId="2DC42E6A" w:rsidR="00027910" w:rsidRPr="008919E8" w:rsidRDefault="00027910" w:rsidP="008919E8">
            <w:pPr>
              <w:rPr>
                <w:b/>
                <w:bCs/>
                <w:sz w:val="20"/>
                <w:szCs w:val="20"/>
              </w:rPr>
            </w:pPr>
            <w:r>
              <w:rPr>
                <w:sz w:val="20"/>
                <w:szCs w:val="20"/>
              </w:rPr>
              <w:t>F</w:t>
            </w:r>
            <w:r w:rsidRPr="008919E8">
              <w:rPr>
                <w:sz w:val="20"/>
                <w:szCs w:val="20"/>
              </w:rPr>
              <w:t>M_1_</w:t>
            </w:r>
            <w:r>
              <w:rPr>
                <w:sz w:val="20"/>
                <w:szCs w:val="20"/>
              </w:rPr>
              <w:t>LegalSubject</w:t>
            </w:r>
          </w:p>
        </w:tc>
        <w:tc>
          <w:tcPr>
            <w:tcW w:w="913" w:type="dxa"/>
          </w:tcPr>
          <w:p w14:paraId="7B9EA091" w14:textId="4FA91F04" w:rsidR="00027910" w:rsidRPr="008919E8" w:rsidRDefault="00027910" w:rsidP="292E393E">
            <w:r>
              <w:t>F</w:t>
            </w:r>
            <w:r w:rsidRPr="008919E8">
              <w:t>M_1</w:t>
            </w:r>
          </w:p>
        </w:tc>
        <w:tc>
          <w:tcPr>
            <w:tcW w:w="1105" w:type="dxa"/>
          </w:tcPr>
          <w:p w14:paraId="0F82D616" w14:textId="77777777" w:rsidR="00027910" w:rsidRPr="008919E8" w:rsidRDefault="00027910" w:rsidP="008919E8">
            <w:pPr>
              <w:rPr>
                <w:sz w:val="20"/>
                <w:szCs w:val="20"/>
              </w:rPr>
            </w:pPr>
            <w:r w:rsidRPr="008919E8">
              <w:rPr>
                <w:sz w:val="20"/>
                <w:szCs w:val="20"/>
              </w:rPr>
              <w:t>Legislatíva</w:t>
            </w:r>
          </w:p>
        </w:tc>
        <w:tc>
          <w:tcPr>
            <w:tcW w:w="1595" w:type="dxa"/>
          </w:tcPr>
          <w:p w14:paraId="281C4B71" w14:textId="5D8C2EC2" w:rsidR="00027910" w:rsidRDefault="00A15FFB" w:rsidP="008919E8">
            <w:pPr>
              <w:rPr>
                <w:sz w:val="20"/>
                <w:szCs w:val="20"/>
              </w:rPr>
            </w:pPr>
            <w:hyperlink r:id="rId49" w:history="1">
              <w:r w:rsidRPr="00C1086A">
                <w:rPr>
                  <w:rStyle w:val="Hyperlink"/>
                  <w:sz w:val="20"/>
                  <w:szCs w:val="20"/>
                </w:rPr>
                <w:t>https://www.slov-lex.sk/pravne-predpisy/SK/ZZ/2018/{predpisID}#predpis.clanok-2.bod-2</w:t>
              </w:r>
            </w:hyperlink>
          </w:p>
          <w:p w14:paraId="778C9622" w14:textId="42DA8649" w:rsidR="00A15FFB" w:rsidRDefault="00A15FFB" w:rsidP="008919E8">
            <w:pPr>
              <w:rPr>
                <w:sz w:val="20"/>
              </w:rPr>
            </w:pPr>
            <w:r>
              <w:rPr>
                <w:sz w:val="20"/>
                <w:lang w:val="en-US"/>
              </w:rPr>
              <w:t>(link uvedený len ako príklad a je nefunk</w:t>
            </w:r>
            <w:r>
              <w:rPr>
                <w:sz w:val="20"/>
              </w:rPr>
              <w:t>čný nakoľko zákon v čase písania metodiky nebol oficiálne schválený</w:t>
            </w:r>
            <w:r>
              <w:rPr>
                <w:sz w:val="20"/>
                <w:lang w:val="en-US"/>
              </w:rPr>
              <w:t>)</w:t>
            </w:r>
          </w:p>
          <w:p w14:paraId="295BC3C3" w14:textId="65EAB0C6" w:rsidR="00A15FFB" w:rsidRPr="008919E8" w:rsidRDefault="00A15FFB" w:rsidP="008919E8">
            <w:pPr>
              <w:rPr>
                <w:sz w:val="20"/>
              </w:rPr>
            </w:pPr>
          </w:p>
        </w:tc>
        <w:tc>
          <w:tcPr>
            <w:tcW w:w="1054" w:type="dxa"/>
          </w:tcPr>
          <w:p w14:paraId="7781984E" w14:textId="28EFBC5F" w:rsidR="00027910" w:rsidRPr="008919E8" w:rsidRDefault="00027910" w:rsidP="008919E8">
            <w:pPr>
              <w:rPr>
                <w:sz w:val="20"/>
                <w:szCs w:val="20"/>
              </w:rPr>
            </w:pPr>
            <w:r>
              <w:rPr>
                <w:sz w:val="20"/>
                <w:szCs w:val="20"/>
              </w:rPr>
              <w:t>-</w:t>
            </w:r>
          </w:p>
        </w:tc>
        <w:tc>
          <w:tcPr>
            <w:tcW w:w="1054" w:type="dxa"/>
          </w:tcPr>
          <w:p w14:paraId="4071EB67" w14:textId="22FDA3CC" w:rsidR="00027910" w:rsidRPr="008919E8" w:rsidRDefault="00027910" w:rsidP="008919E8">
            <w:pPr>
              <w:rPr>
                <w:sz w:val="20"/>
                <w:szCs w:val="20"/>
              </w:rPr>
            </w:pPr>
            <w:r w:rsidRPr="008919E8">
              <w:rPr>
                <w:sz w:val="20"/>
                <w:szCs w:val="20"/>
              </w:rPr>
              <w:t>Entita definujúca Nadáciu</w:t>
            </w:r>
          </w:p>
        </w:tc>
      </w:tr>
      <w:tr w:rsidR="00027910" w:rsidRPr="008919E8" w14:paraId="0C361D93" w14:textId="77777777" w:rsidTr="0060218E">
        <w:trPr>
          <w:trHeight w:val="323"/>
        </w:trPr>
        <w:tc>
          <w:tcPr>
            <w:tcW w:w="1717" w:type="dxa"/>
          </w:tcPr>
          <w:p w14:paraId="2FEFFFFA" w14:textId="77777777" w:rsidR="00027910" w:rsidRPr="008919E8" w:rsidRDefault="00027910" w:rsidP="292E393E">
            <w:r w:rsidRPr="512B546B">
              <w:t>...</w:t>
            </w:r>
          </w:p>
        </w:tc>
        <w:tc>
          <w:tcPr>
            <w:tcW w:w="872" w:type="dxa"/>
          </w:tcPr>
          <w:p w14:paraId="253BF0AA" w14:textId="77777777" w:rsidR="00027910" w:rsidRPr="008919E8" w:rsidRDefault="00027910" w:rsidP="292E393E">
            <w:r w:rsidRPr="512B546B">
              <w:t>...</w:t>
            </w:r>
          </w:p>
        </w:tc>
        <w:tc>
          <w:tcPr>
            <w:tcW w:w="1983" w:type="dxa"/>
          </w:tcPr>
          <w:p w14:paraId="078C713E" w14:textId="77777777" w:rsidR="00027910" w:rsidRPr="008919E8" w:rsidRDefault="00027910" w:rsidP="292E393E">
            <w:r w:rsidRPr="512B546B">
              <w:t>...</w:t>
            </w:r>
          </w:p>
        </w:tc>
        <w:tc>
          <w:tcPr>
            <w:tcW w:w="913" w:type="dxa"/>
          </w:tcPr>
          <w:p w14:paraId="31E115F1" w14:textId="77777777" w:rsidR="00027910" w:rsidRPr="008919E8" w:rsidRDefault="00027910" w:rsidP="292E393E">
            <w:r w:rsidRPr="512B546B">
              <w:t>...</w:t>
            </w:r>
          </w:p>
        </w:tc>
        <w:tc>
          <w:tcPr>
            <w:tcW w:w="1105" w:type="dxa"/>
          </w:tcPr>
          <w:p w14:paraId="23137DCB" w14:textId="77777777" w:rsidR="00027910" w:rsidRPr="008919E8" w:rsidRDefault="00027910" w:rsidP="292E393E">
            <w:r w:rsidRPr="512B546B">
              <w:t>...</w:t>
            </w:r>
          </w:p>
        </w:tc>
        <w:tc>
          <w:tcPr>
            <w:tcW w:w="1595" w:type="dxa"/>
          </w:tcPr>
          <w:p w14:paraId="3DCD93E9" w14:textId="77777777" w:rsidR="00027910" w:rsidRPr="008919E8" w:rsidRDefault="00027910" w:rsidP="292E393E">
            <w:r w:rsidRPr="512B546B">
              <w:t>...</w:t>
            </w:r>
          </w:p>
        </w:tc>
        <w:tc>
          <w:tcPr>
            <w:tcW w:w="1054" w:type="dxa"/>
          </w:tcPr>
          <w:p w14:paraId="4C62A5B0" w14:textId="62554292" w:rsidR="00027910" w:rsidRPr="008919E8" w:rsidRDefault="00027910" w:rsidP="292E393E">
            <w:r w:rsidRPr="512B546B">
              <w:t>...</w:t>
            </w:r>
          </w:p>
        </w:tc>
        <w:tc>
          <w:tcPr>
            <w:tcW w:w="1054" w:type="dxa"/>
          </w:tcPr>
          <w:p w14:paraId="12B03035" w14:textId="50F7C58D" w:rsidR="00027910" w:rsidRPr="008919E8" w:rsidRDefault="00027910" w:rsidP="292E393E">
            <w:r w:rsidRPr="512B546B">
              <w:t>...</w:t>
            </w:r>
          </w:p>
        </w:tc>
      </w:tr>
    </w:tbl>
    <w:p w14:paraId="13194C59" w14:textId="1201D37A" w:rsidR="00183E47" w:rsidRPr="0060218E" w:rsidRDefault="00183E47">
      <w:pPr>
        <w:pStyle w:val="Caption"/>
        <w:jc w:val="center"/>
        <w:rPr>
          <w:b/>
          <w:bCs/>
        </w:rPr>
      </w:pPr>
      <w:bookmarkStart w:id="1269" w:name="_Toc508486643"/>
      <w:r w:rsidRPr="008919E8">
        <w:t xml:space="preserve">Tabuľka </w:t>
      </w:r>
      <w:fldSimple w:instr=" SEQ Tabuľka \* ARABIC ">
        <w:r w:rsidR="00154E9B">
          <w:rPr>
            <w:noProof/>
          </w:rPr>
          <w:t>11</w:t>
        </w:r>
      </w:fldSimple>
      <w:r w:rsidRPr="008919E8">
        <w:t xml:space="preserve">: Príklad neziskové organizácie </w:t>
      </w:r>
      <w:r w:rsidR="00DA2A64">
        <w:t>F</w:t>
      </w:r>
      <w:r w:rsidRPr="008919E8">
        <w:t>M - Metadáta entít</w:t>
      </w:r>
      <w:bookmarkEnd w:id="1269"/>
    </w:p>
    <w:p w14:paraId="4C92B1CC" w14:textId="77777777" w:rsidR="00183E47" w:rsidRPr="008919E8" w:rsidRDefault="00183E47" w:rsidP="00183E47"/>
    <w:p w14:paraId="32BBB32E" w14:textId="77777777" w:rsidR="00183E47" w:rsidRPr="008919E8" w:rsidRDefault="00183E47" w:rsidP="00183E47"/>
    <w:tbl>
      <w:tblPr>
        <w:tblStyle w:val="TableGrid"/>
        <w:tblW w:w="0" w:type="auto"/>
        <w:tblLook w:val="04A0" w:firstRow="1" w:lastRow="0" w:firstColumn="1" w:lastColumn="0" w:noHBand="0" w:noVBand="1"/>
      </w:tblPr>
      <w:tblGrid>
        <w:gridCol w:w="485"/>
        <w:gridCol w:w="2279"/>
        <w:gridCol w:w="570"/>
        <w:gridCol w:w="935"/>
        <w:gridCol w:w="592"/>
        <w:gridCol w:w="514"/>
        <w:gridCol w:w="1056"/>
        <w:gridCol w:w="592"/>
        <w:gridCol w:w="1551"/>
        <w:gridCol w:w="488"/>
      </w:tblGrid>
      <w:tr w:rsidR="00E90772" w:rsidRPr="008919E8" w14:paraId="1DA7E167" w14:textId="77777777" w:rsidTr="292E393E">
        <w:trPr>
          <w:trHeight w:val="1016"/>
        </w:trPr>
        <w:tc>
          <w:tcPr>
            <w:tcW w:w="514" w:type="dxa"/>
          </w:tcPr>
          <w:p w14:paraId="65D5BDE8" w14:textId="77777777" w:rsidR="00E90772" w:rsidRPr="008919E8" w:rsidRDefault="00E90772" w:rsidP="008919E8">
            <w:pPr>
              <w:rPr>
                <w:b/>
                <w:bCs/>
              </w:rPr>
            </w:pPr>
            <w:r w:rsidRPr="0051601D">
              <w:rPr>
                <w:b/>
                <w:bCs/>
              </w:rPr>
              <w:t>Názov vzťahu</w:t>
            </w:r>
          </w:p>
        </w:tc>
        <w:tc>
          <w:tcPr>
            <w:tcW w:w="2509" w:type="dxa"/>
          </w:tcPr>
          <w:p w14:paraId="53E35116" w14:textId="77777777" w:rsidR="00E90772" w:rsidRPr="0060218E" w:rsidRDefault="00E90772">
            <w:pPr>
              <w:rPr>
                <w:b/>
                <w:bCs/>
              </w:rPr>
            </w:pPr>
            <w:r w:rsidRPr="0051601D">
              <w:rPr>
                <w:b/>
                <w:bCs/>
              </w:rPr>
              <w:t>Identifikátor vzťahu</w:t>
            </w:r>
          </w:p>
        </w:tc>
        <w:tc>
          <w:tcPr>
            <w:tcW w:w="610" w:type="dxa"/>
          </w:tcPr>
          <w:p w14:paraId="52AA90BB" w14:textId="77777777" w:rsidR="00E90772" w:rsidRPr="008919E8" w:rsidRDefault="00E90772" w:rsidP="008919E8">
            <w:pPr>
              <w:rPr>
                <w:b/>
                <w:bCs/>
              </w:rPr>
            </w:pPr>
            <w:r w:rsidRPr="0051601D">
              <w:rPr>
                <w:b/>
                <w:bCs/>
              </w:rPr>
              <w:t>Názov zdrojovej entity</w:t>
            </w:r>
          </w:p>
        </w:tc>
        <w:tc>
          <w:tcPr>
            <w:tcW w:w="1015" w:type="dxa"/>
          </w:tcPr>
          <w:p w14:paraId="747F4AAB" w14:textId="77777777" w:rsidR="00E90772" w:rsidRPr="008919E8" w:rsidRDefault="00E90772" w:rsidP="008919E8">
            <w:pPr>
              <w:rPr>
                <w:b/>
                <w:bCs/>
              </w:rPr>
            </w:pPr>
            <w:r w:rsidRPr="0051601D">
              <w:rPr>
                <w:b/>
                <w:bCs/>
              </w:rPr>
              <w:t>Source Entity ID</w:t>
            </w:r>
          </w:p>
        </w:tc>
        <w:tc>
          <w:tcPr>
            <w:tcW w:w="634" w:type="dxa"/>
          </w:tcPr>
          <w:p w14:paraId="5260822C" w14:textId="77777777" w:rsidR="00E90772" w:rsidRPr="008919E8" w:rsidRDefault="00E90772" w:rsidP="008919E8">
            <w:pPr>
              <w:rPr>
                <w:b/>
                <w:bCs/>
              </w:rPr>
            </w:pPr>
            <w:r w:rsidRPr="0051601D">
              <w:rPr>
                <w:b/>
                <w:bCs/>
              </w:rPr>
              <w:t>Početnosť zdrojovej entity</w:t>
            </w:r>
          </w:p>
        </w:tc>
        <w:tc>
          <w:tcPr>
            <w:tcW w:w="548" w:type="dxa"/>
          </w:tcPr>
          <w:p w14:paraId="5B6EBC28" w14:textId="77777777" w:rsidR="00E90772" w:rsidRPr="008919E8" w:rsidRDefault="00E90772" w:rsidP="008919E8">
            <w:pPr>
              <w:rPr>
                <w:b/>
                <w:bCs/>
              </w:rPr>
            </w:pPr>
            <w:r w:rsidRPr="0051601D">
              <w:rPr>
                <w:b/>
                <w:bCs/>
              </w:rPr>
              <w:t>Názov cieľovej entity</w:t>
            </w:r>
          </w:p>
        </w:tc>
        <w:tc>
          <w:tcPr>
            <w:tcW w:w="1150" w:type="dxa"/>
          </w:tcPr>
          <w:p w14:paraId="42353322" w14:textId="77777777" w:rsidR="00E90772" w:rsidRPr="008919E8" w:rsidRDefault="00E90772" w:rsidP="008919E8">
            <w:pPr>
              <w:rPr>
                <w:b/>
                <w:bCs/>
              </w:rPr>
            </w:pPr>
            <w:r w:rsidRPr="0051601D">
              <w:rPr>
                <w:b/>
                <w:bCs/>
              </w:rPr>
              <w:t>End Entity ID</w:t>
            </w:r>
          </w:p>
        </w:tc>
        <w:tc>
          <w:tcPr>
            <w:tcW w:w="634" w:type="dxa"/>
          </w:tcPr>
          <w:p w14:paraId="0DF768B6" w14:textId="77777777" w:rsidR="00E90772" w:rsidRPr="008919E8" w:rsidRDefault="00E90772" w:rsidP="008919E8">
            <w:pPr>
              <w:rPr>
                <w:b/>
                <w:bCs/>
              </w:rPr>
            </w:pPr>
            <w:r w:rsidRPr="0051601D">
              <w:rPr>
                <w:b/>
                <w:bCs/>
              </w:rPr>
              <w:t>Početnosť cieľovej entity</w:t>
            </w:r>
          </w:p>
        </w:tc>
        <w:tc>
          <w:tcPr>
            <w:tcW w:w="930" w:type="dxa"/>
          </w:tcPr>
          <w:p w14:paraId="2454FEFC" w14:textId="3AB63F89" w:rsidR="00E90772" w:rsidRPr="0060218E" w:rsidRDefault="00E90772">
            <w:pPr>
              <w:rPr>
                <w:b/>
                <w:bCs/>
              </w:rPr>
            </w:pPr>
            <w:r w:rsidRPr="0051601D">
              <w:rPr>
                <w:b/>
                <w:bCs/>
              </w:rPr>
              <w:t>Jednotný referencovateľný identifikátor</w:t>
            </w:r>
          </w:p>
        </w:tc>
        <w:tc>
          <w:tcPr>
            <w:tcW w:w="518" w:type="dxa"/>
          </w:tcPr>
          <w:p w14:paraId="6778BAEC" w14:textId="209F8F9B" w:rsidR="00E90772" w:rsidRPr="008919E8" w:rsidRDefault="00E90772" w:rsidP="008919E8">
            <w:pPr>
              <w:rPr>
                <w:b/>
                <w:bCs/>
              </w:rPr>
            </w:pPr>
            <w:r w:rsidRPr="0051601D">
              <w:rPr>
                <w:b/>
                <w:bCs/>
              </w:rPr>
              <w:t>Krátky textový popis</w:t>
            </w:r>
          </w:p>
        </w:tc>
      </w:tr>
      <w:tr w:rsidR="00E90772" w:rsidRPr="008919E8" w14:paraId="40DC1115" w14:textId="77777777" w:rsidTr="292E393E">
        <w:trPr>
          <w:trHeight w:val="1704"/>
        </w:trPr>
        <w:tc>
          <w:tcPr>
            <w:tcW w:w="514" w:type="dxa"/>
          </w:tcPr>
          <w:p w14:paraId="4C7EF4F3" w14:textId="77777777" w:rsidR="00E90772" w:rsidRPr="008919E8" w:rsidRDefault="00E90772" w:rsidP="00E90772">
            <w:pPr>
              <w:rPr>
                <w:b/>
                <w:bCs/>
              </w:rPr>
            </w:pPr>
            <w:r w:rsidRPr="008919E8">
              <w:t>Sídli na</w:t>
            </w:r>
          </w:p>
        </w:tc>
        <w:tc>
          <w:tcPr>
            <w:tcW w:w="2509" w:type="dxa"/>
          </w:tcPr>
          <w:p w14:paraId="3D87E186" w14:textId="634A9603" w:rsidR="00E90772" w:rsidRPr="008919E8" w:rsidRDefault="00E90772" w:rsidP="292E393E">
            <w:r>
              <w:t>F</w:t>
            </w:r>
            <w:r w:rsidRPr="008919E8">
              <w:t>M_1_</w:t>
            </w:r>
            <w:r>
              <w:t>LegalSubject</w:t>
            </w:r>
            <w:r w:rsidRPr="292E393E">
              <w:t>_</w:t>
            </w:r>
            <w:r>
              <w:t>headquaters</w:t>
            </w:r>
            <w:r w:rsidRPr="292E393E">
              <w:t>_</w:t>
            </w:r>
            <w:r>
              <w:t>F</w:t>
            </w:r>
            <w:r w:rsidRPr="008919E8">
              <w:t>M_1_</w:t>
            </w:r>
            <w:r>
              <w:t>Physical</w:t>
            </w:r>
            <w:r w:rsidRPr="008919E8">
              <w:t>Ad</w:t>
            </w:r>
            <w:r>
              <w:t>dress</w:t>
            </w:r>
          </w:p>
        </w:tc>
        <w:tc>
          <w:tcPr>
            <w:tcW w:w="610" w:type="dxa"/>
          </w:tcPr>
          <w:p w14:paraId="20E3A3F4" w14:textId="77777777" w:rsidR="00E90772" w:rsidRPr="008919E8" w:rsidRDefault="00E90772" w:rsidP="00E90772">
            <w:pPr>
              <w:rPr>
                <w:b/>
                <w:bCs/>
              </w:rPr>
            </w:pPr>
            <w:r w:rsidRPr="008919E8">
              <w:t>Právny subjekt</w:t>
            </w:r>
          </w:p>
        </w:tc>
        <w:tc>
          <w:tcPr>
            <w:tcW w:w="1015" w:type="dxa"/>
          </w:tcPr>
          <w:p w14:paraId="58158C0D" w14:textId="29F72528" w:rsidR="00E90772" w:rsidRPr="008919E8" w:rsidRDefault="00E90772" w:rsidP="00E90772">
            <w:pPr>
              <w:rPr>
                <w:b/>
                <w:bCs/>
              </w:rPr>
            </w:pPr>
            <w:r>
              <w:t>F</w:t>
            </w:r>
            <w:r w:rsidRPr="008919E8">
              <w:t>M_1_</w:t>
            </w:r>
            <w:r>
              <w:t>LegalSubject</w:t>
            </w:r>
          </w:p>
        </w:tc>
        <w:tc>
          <w:tcPr>
            <w:tcW w:w="634" w:type="dxa"/>
          </w:tcPr>
          <w:p w14:paraId="4DAAA258" w14:textId="77777777" w:rsidR="00E90772" w:rsidRPr="008919E8" w:rsidRDefault="00E90772" w:rsidP="292E393E">
            <w:r w:rsidRPr="008919E8">
              <w:t>1</w:t>
            </w:r>
          </w:p>
        </w:tc>
        <w:tc>
          <w:tcPr>
            <w:tcW w:w="548" w:type="dxa"/>
          </w:tcPr>
          <w:p w14:paraId="2622D8B8" w14:textId="77777777" w:rsidR="00E90772" w:rsidRPr="008919E8" w:rsidRDefault="00E90772" w:rsidP="292E393E">
            <w:r w:rsidRPr="008919E8">
              <w:t>Adresa sídla</w:t>
            </w:r>
          </w:p>
        </w:tc>
        <w:tc>
          <w:tcPr>
            <w:tcW w:w="1150" w:type="dxa"/>
          </w:tcPr>
          <w:p w14:paraId="21E0E103" w14:textId="5CDE8C84" w:rsidR="00E90772" w:rsidRPr="008919E8" w:rsidRDefault="00E90772" w:rsidP="00E90772">
            <w:pPr>
              <w:rPr>
                <w:b/>
                <w:bCs/>
              </w:rPr>
            </w:pPr>
            <w:r>
              <w:t>F</w:t>
            </w:r>
            <w:r w:rsidRPr="008919E8">
              <w:t>M_1_</w:t>
            </w:r>
            <w:r>
              <w:t>PhysicalAddress</w:t>
            </w:r>
          </w:p>
        </w:tc>
        <w:tc>
          <w:tcPr>
            <w:tcW w:w="634" w:type="dxa"/>
          </w:tcPr>
          <w:p w14:paraId="4B250595" w14:textId="77777777" w:rsidR="00E90772" w:rsidRPr="008919E8" w:rsidRDefault="00E90772" w:rsidP="292E393E">
            <w:r w:rsidRPr="008919E8">
              <w:t>1</w:t>
            </w:r>
          </w:p>
        </w:tc>
        <w:tc>
          <w:tcPr>
            <w:tcW w:w="930" w:type="dxa"/>
          </w:tcPr>
          <w:p w14:paraId="34E3BB80" w14:textId="51E3C643" w:rsidR="00E90772" w:rsidRPr="008919E8" w:rsidRDefault="00E90772" w:rsidP="00E90772">
            <w:pPr>
              <w:rPr>
                <w:b/>
              </w:rPr>
            </w:pPr>
            <w:r>
              <w:t>https</w:t>
            </w:r>
            <w:r>
              <w:rPr>
                <w:lang w:val="en-US"/>
              </w:rPr>
              <w:t>://data.gov.sk/def/ontology/legal-subject/headquaters</w:t>
            </w:r>
          </w:p>
        </w:tc>
        <w:tc>
          <w:tcPr>
            <w:tcW w:w="518" w:type="dxa"/>
          </w:tcPr>
          <w:p w14:paraId="665408A2" w14:textId="3E3FE93E" w:rsidR="00E90772" w:rsidRPr="008919E8" w:rsidRDefault="00E90772" w:rsidP="00E90772">
            <w:pPr>
              <w:rPr>
                <w:b/>
              </w:rPr>
            </w:pPr>
          </w:p>
        </w:tc>
      </w:tr>
      <w:tr w:rsidR="00E90772" w:rsidRPr="008919E8" w14:paraId="29B1CF46" w14:textId="77777777" w:rsidTr="292E393E">
        <w:trPr>
          <w:trHeight w:val="338"/>
        </w:trPr>
        <w:tc>
          <w:tcPr>
            <w:tcW w:w="514" w:type="dxa"/>
          </w:tcPr>
          <w:p w14:paraId="5588317D" w14:textId="77777777" w:rsidR="00E90772" w:rsidRPr="008919E8" w:rsidRDefault="00E90772" w:rsidP="292E393E">
            <w:r w:rsidRPr="512B546B">
              <w:t>...</w:t>
            </w:r>
          </w:p>
        </w:tc>
        <w:tc>
          <w:tcPr>
            <w:tcW w:w="2509" w:type="dxa"/>
          </w:tcPr>
          <w:p w14:paraId="64DF6099" w14:textId="03FEB66E" w:rsidR="00E90772" w:rsidRPr="008919E8" w:rsidRDefault="00E90772" w:rsidP="292E393E">
            <w:r w:rsidRPr="512B546B">
              <w:t>...</w:t>
            </w:r>
          </w:p>
        </w:tc>
        <w:tc>
          <w:tcPr>
            <w:tcW w:w="610" w:type="dxa"/>
          </w:tcPr>
          <w:p w14:paraId="6889C5C4" w14:textId="77777777" w:rsidR="00E90772" w:rsidRPr="008919E8" w:rsidRDefault="00E90772" w:rsidP="292E393E">
            <w:r w:rsidRPr="512B546B">
              <w:t>...</w:t>
            </w:r>
          </w:p>
        </w:tc>
        <w:tc>
          <w:tcPr>
            <w:tcW w:w="1015" w:type="dxa"/>
          </w:tcPr>
          <w:p w14:paraId="0874D788" w14:textId="77777777" w:rsidR="00E90772" w:rsidRPr="008919E8" w:rsidRDefault="00E90772" w:rsidP="292E393E">
            <w:r w:rsidRPr="512B546B">
              <w:t>...</w:t>
            </w:r>
          </w:p>
        </w:tc>
        <w:tc>
          <w:tcPr>
            <w:tcW w:w="634" w:type="dxa"/>
          </w:tcPr>
          <w:p w14:paraId="057D4265" w14:textId="71E0A356" w:rsidR="00E90772" w:rsidRPr="008919E8" w:rsidRDefault="00E90772" w:rsidP="292E393E">
            <w:r w:rsidRPr="512B546B">
              <w:t>...</w:t>
            </w:r>
          </w:p>
        </w:tc>
        <w:tc>
          <w:tcPr>
            <w:tcW w:w="548" w:type="dxa"/>
          </w:tcPr>
          <w:p w14:paraId="3168C2D5" w14:textId="77777777" w:rsidR="00E90772" w:rsidRPr="008919E8" w:rsidRDefault="00E90772" w:rsidP="292E393E">
            <w:r w:rsidRPr="512B546B">
              <w:t>...</w:t>
            </w:r>
          </w:p>
        </w:tc>
        <w:tc>
          <w:tcPr>
            <w:tcW w:w="1150" w:type="dxa"/>
          </w:tcPr>
          <w:p w14:paraId="1B072A51" w14:textId="77777777" w:rsidR="00E90772" w:rsidRPr="008919E8" w:rsidRDefault="00E90772" w:rsidP="292E393E">
            <w:r w:rsidRPr="512B546B">
              <w:t>...</w:t>
            </w:r>
          </w:p>
        </w:tc>
        <w:tc>
          <w:tcPr>
            <w:tcW w:w="634" w:type="dxa"/>
          </w:tcPr>
          <w:p w14:paraId="7CEF1D18" w14:textId="5C5B5CEC" w:rsidR="00E90772" w:rsidRPr="008919E8" w:rsidRDefault="00E90772" w:rsidP="292E393E">
            <w:r w:rsidRPr="512B546B">
              <w:t>...</w:t>
            </w:r>
          </w:p>
        </w:tc>
        <w:tc>
          <w:tcPr>
            <w:tcW w:w="930" w:type="dxa"/>
          </w:tcPr>
          <w:p w14:paraId="3C347B5C" w14:textId="33C05BAE" w:rsidR="00E90772" w:rsidRPr="008919E8" w:rsidRDefault="00E90772" w:rsidP="292E393E">
            <w:r w:rsidRPr="512B546B">
              <w:t>...</w:t>
            </w:r>
          </w:p>
        </w:tc>
        <w:tc>
          <w:tcPr>
            <w:tcW w:w="518" w:type="dxa"/>
          </w:tcPr>
          <w:p w14:paraId="7C3C2058" w14:textId="4571DCE8" w:rsidR="00E90772" w:rsidRPr="008919E8" w:rsidRDefault="00E90772" w:rsidP="292E393E">
            <w:r w:rsidRPr="512B546B">
              <w:t>...</w:t>
            </w:r>
          </w:p>
        </w:tc>
      </w:tr>
    </w:tbl>
    <w:p w14:paraId="25697B49" w14:textId="7C9BF46B" w:rsidR="00183E47" w:rsidRPr="008919E8" w:rsidRDefault="00183E47" w:rsidP="292E393E">
      <w:pPr>
        <w:pStyle w:val="Caption"/>
        <w:jc w:val="center"/>
      </w:pPr>
      <w:bookmarkStart w:id="1270" w:name="_Toc508486644"/>
      <w:r w:rsidRPr="008919E8">
        <w:t xml:space="preserve">Tabuľka </w:t>
      </w:r>
      <w:fldSimple w:instr=" SEQ Tabuľka \* ARABIC ">
        <w:r w:rsidR="00154E9B">
          <w:rPr>
            <w:noProof/>
          </w:rPr>
          <w:t>12</w:t>
        </w:r>
      </w:fldSimple>
      <w:r w:rsidRPr="008919E8">
        <w:t xml:space="preserve">: Príklad neziskové organizácie </w:t>
      </w:r>
      <w:r w:rsidR="00DA2A64">
        <w:t>F</w:t>
      </w:r>
      <w:r w:rsidRPr="008919E8">
        <w:t>M - Metadáta vzťahov</w:t>
      </w:r>
      <w:bookmarkEnd w:id="1270"/>
    </w:p>
    <w:p w14:paraId="5AAB649A" w14:textId="77777777" w:rsidR="00183E47" w:rsidRPr="008919E8" w:rsidRDefault="00183E47" w:rsidP="00183E47">
      <w:pPr>
        <w:rPr>
          <w:b/>
        </w:rPr>
      </w:pPr>
    </w:p>
    <w:p w14:paraId="7C3F53EA" w14:textId="77777777" w:rsidR="00183E47" w:rsidRPr="008919E8" w:rsidRDefault="00183E47" w:rsidP="00183E47"/>
    <w:tbl>
      <w:tblPr>
        <w:tblStyle w:val="TableGrid"/>
        <w:tblW w:w="9265" w:type="dxa"/>
        <w:tblLayout w:type="fixed"/>
        <w:tblLook w:val="04A0" w:firstRow="1" w:lastRow="0" w:firstColumn="1" w:lastColumn="0" w:noHBand="0" w:noVBand="1"/>
      </w:tblPr>
      <w:tblGrid>
        <w:gridCol w:w="1075"/>
        <w:gridCol w:w="1440"/>
        <w:gridCol w:w="990"/>
        <w:gridCol w:w="1440"/>
        <w:gridCol w:w="1620"/>
        <w:gridCol w:w="1710"/>
        <w:gridCol w:w="990"/>
      </w:tblGrid>
      <w:tr w:rsidR="00857956" w:rsidRPr="008919E8" w14:paraId="66814A1F" w14:textId="77777777" w:rsidTr="0060218E">
        <w:trPr>
          <w:trHeight w:val="660"/>
        </w:trPr>
        <w:tc>
          <w:tcPr>
            <w:tcW w:w="1075" w:type="dxa"/>
          </w:tcPr>
          <w:p w14:paraId="24832E66" w14:textId="77777777" w:rsidR="00857956" w:rsidRPr="008919E8" w:rsidRDefault="00857956" w:rsidP="00857956">
            <w:pPr>
              <w:rPr>
                <w:b/>
                <w:bCs/>
              </w:rPr>
            </w:pPr>
            <w:r w:rsidRPr="0051601D">
              <w:rPr>
                <w:b/>
                <w:bCs/>
              </w:rPr>
              <w:t>Názov atribútu</w:t>
            </w:r>
          </w:p>
        </w:tc>
        <w:tc>
          <w:tcPr>
            <w:tcW w:w="1440" w:type="dxa"/>
          </w:tcPr>
          <w:p w14:paraId="5797B23B" w14:textId="77777777" w:rsidR="00857956" w:rsidRPr="0060218E" w:rsidRDefault="00857956" w:rsidP="00857956">
            <w:pPr>
              <w:rPr>
                <w:b/>
                <w:bCs/>
                <w:color w:val="FF0000"/>
              </w:rPr>
            </w:pPr>
            <w:r w:rsidRPr="0051601D">
              <w:rPr>
                <w:b/>
                <w:bCs/>
              </w:rPr>
              <w:t>Identifikátor atribútu</w:t>
            </w:r>
          </w:p>
        </w:tc>
        <w:tc>
          <w:tcPr>
            <w:tcW w:w="990" w:type="dxa"/>
          </w:tcPr>
          <w:p w14:paraId="719D5D98" w14:textId="77777777" w:rsidR="00857956" w:rsidRPr="008919E8" w:rsidRDefault="00857956" w:rsidP="00857956">
            <w:pPr>
              <w:rPr>
                <w:b/>
                <w:bCs/>
              </w:rPr>
            </w:pPr>
            <w:r w:rsidRPr="0051601D">
              <w:rPr>
                <w:b/>
                <w:bCs/>
              </w:rPr>
              <w:t>Názov entity</w:t>
            </w:r>
          </w:p>
        </w:tc>
        <w:tc>
          <w:tcPr>
            <w:tcW w:w="1440" w:type="dxa"/>
          </w:tcPr>
          <w:p w14:paraId="3D1C7A18" w14:textId="77777777" w:rsidR="00857956" w:rsidRPr="008919E8" w:rsidRDefault="00857956" w:rsidP="00857956">
            <w:pPr>
              <w:rPr>
                <w:b/>
                <w:bCs/>
              </w:rPr>
            </w:pPr>
            <w:r w:rsidRPr="0051601D">
              <w:rPr>
                <w:b/>
                <w:bCs/>
              </w:rPr>
              <w:t>Entity ID</w:t>
            </w:r>
          </w:p>
        </w:tc>
        <w:tc>
          <w:tcPr>
            <w:tcW w:w="1620" w:type="dxa"/>
          </w:tcPr>
          <w:p w14:paraId="698AC502" w14:textId="7A85A323" w:rsidR="00857956" w:rsidRPr="0060218E" w:rsidRDefault="00857956" w:rsidP="00857956">
            <w:pPr>
              <w:rPr>
                <w:b/>
                <w:bCs/>
              </w:rPr>
            </w:pPr>
            <w:r w:rsidRPr="0051601D">
              <w:rPr>
                <w:b/>
                <w:bCs/>
              </w:rPr>
              <w:t>Jednotný referencovateľný identifikátor</w:t>
            </w:r>
          </w:p>
        </w:tc>
        <w:tc>
          <w:tcPr>
            <w:tcW w:w="1710" w:type="dxa"/>
          </w:tcPr>
          <w:p w14:paraId="77EAB2C8" w14:textId="27D97C42" w:rsidR="00857956" w:rsidRPr="0051601D" w:rsidRDefault="00857956" w:rsidP="00857956">
            <w:pPr>
              <w:rPr>
                <w:b/>
                <w:bCs/>
              </w:rPr>
            </w:pPr>
            <w:r w:rsidRPr="00C117E4">
              <w:rPr>
                <w:b/>
              </w:rPr>
              <w:t xml:space="preserve">URL </w:t>
            </w:r>
            <w:r>
              <w:rPr>
                <w:b/>
              </w:rPr>
              <w:t>l</w:t>
            </w:r>
            <w:r w:rsidRPr="00C117E4">
              <w:rPr>
                <w:b/>
              </w:rPr>
              <w:t xml:space="preserve">egislatívna referencia </w:t>
            </w:r>
            <w:r>
              <w:rPr>
                <w:b/>
              </w:rPr>
              <w:t>d</w:t>
            </w:r>
            <w:r w:rsidRPr="00C117E4">
              <w:rPr>
                <w:b/>
              </w:rPr>
              <w:t>o Slovlexu</w:t>
            </w:r>
          </w:p>
        </w:tc>
        <w:tc>
          <w:tcPr>
            <w:tcW w:w="990" w:type="dxa"/>
          </w:tcPr>
          <w:p w14:paraId="0884B786" w14:textId="47D435CD" w:rsidR="00857956" w:rsidRPr="008919E8" w:rsidRDefault="00857956" w:rsidP="00857956">
            <w:pPr>
              <w:rPr>
                <w:b/>
                <w:bCs/>
              </w:rPr>
            </w:pPr>
            <w:r w:rsidRPr="0051601D">
              <w:rPr>
                <w:b/>
                <w:bCs/>
              </w:rPr>
              <w:t>Krátky popis</w:t>
            </w:r>
          </w:p>
        </w:tc>
      </w:tr>
      <w:tr w:rsidR="00857956" w:rsidRPr="008919E8" w14:paraId="2F54E598" w14:textId="77777777" w:rsidTr="0060218E">
        <w:trPr>
          <w:trHeight w:val="1660"/>
        </w:trPr>
        <w:tc>
          <w:tcPr>
            <w:tcW w:w="1075" w:type="dxa"/>
          </w:tcPr>
          <w:p w14:paraId="09057B2E" w14:textId="77777777" w:rsidR="00857956" w:rsidRPr="008919E8" w:rsidRDefault="00857956" w:rsidP="00857956">
            <w:r w:rsidRPr="008919E8">
              <w:t>názov</w:t>
            </w:r>
          </w:p>
        </w:tc>
        <w:tc>
          <w:tcPr>
            <w:tcW w:w="1440" w:type="dxa"/>
          </w:tcPr>
          <w:p w14:paraId="3253471D" w14:textId="3A28461D" w:rsidR="00857956" w:rsidRPr="008919E8" w:rsidRDefault="00857956" w:rsidP="00857956">
            <w:r>
              <w:t>F</w:t>
            </w:r>
            <w:r w:rsidRPr="008919E8">
              <w:t>M_1_</w:t>
            </w:r>
            <w:r>
              <w:t>LegalSubject</w:t>
            </w:r>
            <w:r w:rsidRPr="292E393E">
              <w:t>_</w:t>
            </w:r>
            <w:r>
              <w:t>name</w:t>
            </w:r>
          </w:p>
        </w:tc>
        <w:tc>
          <w:tcPr>
            <w:tcW w:w="990" w:type="dxa"/>
          </w:tcPr>
          <w:p w14:paraId="3FDBEE3D" w14:textId="77777777" w:rsidR="00857956" w:rsidRPr="008919E8" w:rsidRDefault="00857956" w:rsidP="00857956">
            <w:pPr>
              <w:rPr>
                <w:b/>
                <w:bCs/>
              </w:rPr>
            </w:pPr>
            <w:r w:rsidRPr="008919E8">
              <w:t>Právny subjekt</w:t>
            </w:r>
          </w:p>
        </w:tc>
        <w:tc>
          <w:tcPr>
            <w:tcW w:w="1440" w:type="dxa"/>
          </w:tcPr>
          <w:p w14:paraId="734F77AB" w14:textId="78736000" w:rsidR="00857956" w:rsidRPr="008919E8" w:rsidRDefault="00857956" w:rsidP="00857956">
            <w:pPr>
              <w:rPr>
                <w:b/>
                <w:bCs/>
              </w:rPr>
            </w:pPr>
            <w:r>
              <w:t>F</w:t>
            </w:r>
            <w:r w:rsidRPr="008919E8">
              <w:t>M_1_</w:t>
            </w:r>
            <w:r>
              <w:t>LegalSubject</w:t>
            </w:r>
          </w:p>
        </w:tc>
        <w:tc>
          <w:tcPr>
            <w:tcW w:w="1620" w:type="dxa"/>
          </w:tcPr>
          <w:p w14:paraId="7001116E" w14:textId="6571BCBC" w:rsidR="00857956" w:rsidRPr="0060218E" w:rsidRDefault="00857956" w:rsidP="00857956">
            <w:pPr>
              <w:rPr>
                <w:lang w:val="en-US"/>
              </w:rPr>
            </w:pPr>
            <w:r>
              <w:t>https</w:t>
            </w:r>
            <w:r>
              <w:rPr>
                <w:lang w:val="en-US"/>
              </w:rPr>
              <w:t>://data.gov.sk/def/ontology/legal-subject/name</w:t>
            </w:r>
          </w:p>
        </w:tc>
        <w:tc>
          <w:tcPr>
            <w:tcW w:w="1710" w:type="dxa"/>
          </w:tcPr>
          <w:p w14:paraId="4825089E" w14:textId="509D86DE" w:rsidR="00857956" w:rsidRDefault="00A15FFB" w:rsidP="00857956">
            <w:pPr>
              <w:rPr>
                <w:sz w:val="20"/>
                <w:szCs w:val="20"/>
              </w:rPr>
            </w:pPr>
            <w:hyperlink r:id="rId50" w:history="1">
              <w:r w:rsidRPr="00C1086A">
                <w:rPr>
                  <w:rStyle w:val="Hyperlink"/>
                  <w:sz w:val="20"/>
                  <w:szCs w:val="20"/>
                </w:rPr>
                <w:t>https://www.slov-lex.sk/pravne-predpisy/SK/ZZ/2018/{predpisID}#predpis.clanok-2.bod-2</w:t>
              </w:r>
            </w:hyperlink>
          </w:p>
          <w:p w14:paraId="547E3275" w14:textId="464BCE5C" w:rsidR="00A15FFB" w:rsidRPr="008919E8" w:rsidRDefault="00A15FFB" w:rsidP="00857956">
            <w:r>
              <w:rPr>
                <w:sz w:val="20"/>
                <w:lang w:val="en-US"/>
              </w:rPr>
              <w:lastRenderedPageBreak/>
              <w:t>(link uvedený len ako príklad a je nefunk</w:t>
            </w:r>
            <w:r>
              <w:rPr>
                <w:sz w:val="20"/>
              </w:rPr>
              <w:t>čný nakoľko zákon v čase písania metodiky nebol oficiálne schválený</w:t>
            </w:r>
            <w:r>
              <w:rPr>
                <w:sz w:val="20"/>
                <w:lang w:val="en-US"/>
              </w:rPr>
              <w:t>)</w:t>
            </w:r>
          </w:p>
        </w:tc>
        <w:tc>
          <w:tcPr>
            <w:tcW w:w="990" w:type="dxa"/>
          </w:tcPr>
          <w:p w14:paraId="4AAECF56" w14:textId="1338CE6F" w:rsidR="00857956" w:rsidRPr="008919E8" w:rsidRDefault="00857956" w:rsidP="00857956">
            <w:r w:rsidRPr="008919E8">
              <w:lastRenderedPageBreak/>
              <w:t>Atribút, ktorý hovorí o názve spoločnosti</w:t>
            </w:r>
          </w:p>
        </w:tc>
      </w:tr>
      <w:tr w:rsidR="00857956" w:rsidRPr="008919E8" w14:paraId="75BF74AB" w14:textId="77777777" w:rsidTr="0060218E">
        <w:trPr>
          <w:trHeight w:val="330"/>
        </w:trPr>
        <w:tc>
          <w:tcPr>
            <w:tcW w:w="1075" w:type="dxa"/>
          </w:tcPr>
          <w:p w14:paraId="66F8B968" w14:textId="77777777" w:rsidR="00857956" w:rsidRPr="008919E8" w:rsidRDefault="00857956" w:rsidP="00857956">
            <w:r w:rsidRPr="512B546B">
              <w:t>...</w:t>
            </w:r>
          </w:p>
        </w:tc>
        <w:tc>
          <w:tcPr>
            <w:tcW w:w="1440" w:type="dxa"/>
          </w:tcPr>
          <w:p w14:paraId="6EEDA5AB" w14:textId="77777777" w:rsidR="00857956" w:rsidRPr="008919E8" w:rsidRDefault="00857956" w:rsidP="00857956"/>
        </w:tc>
        <w:tc>
          <w:tcPr>
            <w:tcW w:w="990" w:type="dxa"/>
          </w:tcPr>
          <w:p w14:paraId="2DF977A0" w14:textId="77777777" w:rsidR="00857956" w:rsidRPr="008919E8" w:rsidRDefault="00857956" w:rsidP="00857956">
            <w:r w:rsidRPr="512B546B">
              <w:t>...</w:t>
            </w:r>
          </w:p>
        </w:tc>
        <w:tc>
          <w:tcPr>
            <w:tcW w:w="1440" w:type="dxa"/>
          </w:tcPr>
          <w:p w14:paraId="566EFB2F" w14:textId="77777777" w:rsidR="00857956" w:rsidRPr="008919E8" w:rsidRDefault="00857956" w:rsidP="00857956">
            <w:r w:rsidRPr="512B546B">
              <w:t>...</w:t>
            </w:r>
          </w:p>
        </w:tc>
        <w:tc>
          <w:tcPr>
            <w:tcW w:w="1620" w:type="dxa"/>
          </w:tcPr>
          <w:p w14:paraId="44C56DB0" w14:textId="0B6E361B" w:rsidR="00857956" w:rsidRPr="008919E8" w:rsidRDefault="00857956" w:rsidP="00857956">
            <w:r w:rsidRPr="512B546B">
              <w:t>...</w:t>
            </w:r>
          </w:p>
        </w:tc>
        <w:tc>
          <w:tcPr>
            <w:tcW w:w="1710" w:type="dxa"/>
          </w:tcPr>
          <w:p w14:paraId="12AA651F" w14:textId="2F6C7860" w:rsidR="00857956" w:rsidRPr="512B546B" w:rsidRDefault="00857956" w:rsidP="00857956">
            <w:r w:rsidRPr="512B546B">
              <w:t>...</w:t>
            </w:r>
          </w:p>
        </w:tc>
        <w:tc>
          <w:tcPr>
            <w:tcW w:w="990" w:type="dxa"/>
          </w:tcPr>
          <w:p w14:paraId="7AA70D8B" w14:textId="32305AF9" w:rsidR="00857956" w:rsidRPr="008919E8" w:rsidRDefault="00857956" w:rsidP="00857956">
            <w:r w:rsidRPr="512B546B">
              <w:t>...</w:t>
            </w:r>
          </w:p>
        </w:tc>
      </w:tr>
    </w:tbl>
    <w:p w14:paraId="4CEBC8F8" w14:textId="57C5D319" w:rsidR="00183E47" w:rsidRDefault="00183E47" w:rsidP="292E393E">
      <w:pPr>
        <w:pStyle w:val="Caption"/>
        <w:jc w:val="center"/>
      </w:pPr>
      <w:bookmarkStart w:id="1271" w:name="_Toc508486645"/>
      <w:r w:rsidRPr="008919E8">
        <w:t xml:space="preserve">Tabuľka </w:t>
      </w:r>
      <w:fldSimple w:instr=" SEQ Tabuľka \* ARABIC ">
        <w:r w:rsidR="00154E9B">
          <w:rPr>
            <w:noProof/>
          </w:rPr>
          <w:t>13</w:t>
        </w:r>
      </w:fldSimple>
      <w:r w:rsidRPr="008919E8">
        <w:t xml:space="preserve">: Príklad neziskové organizácie </w:t>
      </w:r>
      <w:r w:rsidR="00DA2A64">
        <w:t>F</w:t>
      </w:r>
      <w:r w:rsidRPr="008919E8">
        <w:t>M - Metadáta atribútov</w:t>
      </w:r>
      <w:bookmarkEnd w:id="1271"/>
    </w:p>
    <w:p w14:paraId="2C693CDF" w14:textId="2F480A64" w:rsidR="002A32B1" w:rsidRDefault="002A32B1" w:rsidP="002A32B1">
      <w:bookmarkStart w:id="1272" w:name="_Toc507367072"/>
      <w:bookmarkEnd w:id="1272"/>
    </w:p>
    <w:p w14:paraId="79C35EFD" w14:textId="66BA95A1" w:rsidR="002A32B1" w:rsidRDefault="002A32B1" w:rsidP="002A32B1"/>
    <w:p w14:paraId="1F0B278B" w14:textId="3D400FFC" w:rsidR="002A32B1" w:rsidRDefault="00BF42DF" w:rsidP="0060218E">
      <w:pPr>
        <w:pStyle w:val="Heading2"/>
      </w:pPr>
      <w:bookmarkStart w:id="1273" w:name="_Toc510683104"/>
      <w:r>
        <w:t>Sumár rozdielov medzi modelmi</w:t>
      </w:r>
      <w:bookmarkEnd w:id="1273"/>
    </w:p>
    <w:p w14:paraId="3AF74CA0" w14:textId="77777777" w:rsidR="002A32B1" w:rsidRPr="0060218E" w:rsidRDefault="002A32B1"/>
    <w:p w14:paraId="1C016784" w14:textId="025FE0A5" w:rsidR="007F2B14" w:rsidRPr="0051601D" w:rsidRDefault="007F2B14" w:rsidP="0060218E">
      <w:pPr>
        <w:pStyle w:val="NoSpacing"/>
      </w:pPr>
      <w:bookmarkStart w:id="1274" w:name="_Toc506964763"/>
      <w:bookmarkStart w:id="1275" w:name="_Toc506973004"/>
      <w:bookmarkStart w:id="1276" w:name="_Toc507365550"/>
      <w:bookmarkStart w:id="1277" w:name="_Toc507365834"/>
      <w:bookmarkStart w:id="1278" w:name="_Toc507366117"/>
      <w:bookmarkStart w:id="1279" w:name="_Toc507367183"/>
      <w:bookmarkEnd w:id="1274"/>
      <w:bookmarkEnd w:id="1275"/>
      <w:bookmarkEnd w:id="1276"/>
      <w:bookmarkEnd w:id="1277"/>
      <w:bookmarkEnd w:id="1278"/>
      <w:bookmarkEnd w:id="1279"/>
    </w:p>
    <w:tbl>
      <w:tblPr>
        <w:tblStyle w:val="GridTable1Light-Accent1"/>
        <w:tblW w:w="9085" w:type="dxa"/>
        <w:tblLayout w:type="fixed"/>
        <w:tblLook w:val="04A0" w:firstRow="1" w:lastRow="0" w:firstColumn="1" w:lastColumn="0" w:noHBand="0" w:noVBand="1"/>
      </w:tblPr>
      <w:tblGrid>
        <w:gridCol w:w="1910"/>
        <w:gridCol w:w="1235"/>
        <w:gridCol w:w="2340"/>
        <w:gridCol w:w="1710"/>
        <w:gridCol w:w="1890"/>
      </w:tblGrid>
      <w:tr w:rsidR="007F2B14" w:rsidRPr="00B34388" w14:paraId="145E9988" w14:textId="77777777" w:rsidTr="0060218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10" w:type="dxa"/>
          </w:tcPr>
          <w:p w14:paraId="7CECF303" w14:textId="77777777" w:rsidR="007F2B14" w:rsidRPr="00B34388" w:rsidRDefault="007F2B14" w:rsidP="292E393E">
            <w:r w:rsidRPr="00B34388">
              <w:t>typ dátového modelu</w:t>
            </w:r>
          </w:p>
        </w:tc>
        <w:tc>
          <w:tcPr>
            <w:tcW w:w="1235" w:type="dxa"/>
          </w:tcPr>
          <w:p w14:paraId="2933C5E8" w14:textId="77777777" w:rsidR="007F2B14" w:rsidRPr="00B34388" w:rsidRDefault="007F2B14" w:rsidP="292E393E">
            <w:pPr>
              <w:cnfStyle w:val="100000000000" w:firstRow="1" w:lastRow="0" w:firstColumn="0" w:lastColumn="0" w:oddVBand="0" w:evenVBand="0" w:oddHBand="0" w:evenHBand="0" w:firstRowFirstColumn="0" w:firstRowLastColumn="0" w:lastRowFirstColumn="0" w:lastRowLastColumn="0"/>
            </w:pPr>
            <w:r w:rsidRPr="00B34388">
              <w:t>doménový</w:t>
            </w:r>
          </w:p>
        </w:tc>
        <w:tc>
          <w:tcPr>
            <w:tcW w:w="2340" w:type="dxa"/>
          </w:tcPr>
          <w:p w14:paraId="423C2D06" w14:textId="77777777" w:rsidR="007F2B14" w:rsidRPr="00B34388" w:rsidRDefault="007F2B14" w:rsidP="292E393E">
            <w:pPr>
              <w:cnfStyle w:val="100000000000" w:firstRow="1" w:lastRow="0" w:firstColumn="0" w:lastColumn="0" w:oddVBand="0" w:evenVBand="0" w:oddHBand="0" w:evenHBand="0" w:firstRowFirstColumn="0" w:firstRowLastColumn="0" w:lastRowFirstColumn="0" w:lastRowLastColumn="0"/>
            </w:pPr>
            <w:r w:rsidRPr="00B34388">
              <w:t>zjednodušený logický</w:t>
            </w:r>
          </w:p>
        </w:tc>
        <w:tc>
          <w:tcPr>
            <w:tcW w:w="1710" w:type="dxa"/>
          </w:tcPr>
          <w:p w14:paraId="19980D8F" w14:textId="5AC3A23D" w:rsidR="007F2B14" w:rsidRPr="00B34388" w:rsidRDefault="00E074A0" w:rsidP="292E393E">
            <w:pPr>
              <w:cnfStyle w:val="100000000000" w:firstRow="1" w:lastRow="0" w:firstColumn="0" w:lastColumn="0" w:oddVBand="0" w:evenVBand="0" w:oddHBand="0" w:evenHBand="0" w:firstRowFirstColumn="0" w:firstRowLastColumn="0" w:lastRowFirstColumn="0" w:lastRowLastColumn="0"/>
            </w:pPr>
            <w:r w:rsidRPr="00B34388">
              <w:t xml:space="preserve">úplný </w:t>
            </w:r>
            <w:r w:rsidR="007F2B14" w:rsidRPr="00B34388">
              <w:t>logický</w:t>
            </w:r>
          </w:p>
        </w:tc>
        <w:tc>
          <w:tcPr>
            <w:tcW w:w="1890" w:type="dxa"/>
          </w:tcPr>
          <w:p w14:paraId="794CDA46" w14:textId="505415F9" w:rsidR="007F2B14" w:rsidRPr="00B34388" w:rsidRDefault="007F2B14" w:rsidP="292E393E">
            <w:pPr>
              <w:cnfStyle w:val="100000000000" w:firstRow="1" w:lastRow="0" w:firstColumn="0" w:lastColumn="0" w:oddVBand="0" w:evenVBand="0" w:oddHBand="0" w:evenHBand="0" w:firstRowFirstColumn="0" w:firstRowLastColumn="0" w:lastRowFirstColumn="0" w:lastRowLastColumn="0"/>
            </w:pPr>
            <w:r w:rsidRPr="00B34388">
              <w:t>fyzický dátový</w:t>
            </w:r>
          </w:p>
        </w:tc>
      </w:tr>
      <w:tr w:rsidR="007F2B14" w:rsidRPr="00B34388" w14:paraId="1A066181"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0C34B1AE" w14:textId="77777777" w:rsidR="007F2B14" w:rsidRPr="00B34388" w:rsidRDefault="007F2B14" w:rsidP="292E393E">
            <w:r w:rsidRPr="00B34388">
              <w:t>synonymá</w:t>
            </w:r>
          </w:p>
        </w:tc>
        <w:tc>
          <w:tcPr>
            <w:tcW w:w="1235" w:type="dxa"/>
          </w:tcPr>
          <w:p w14:paraId="5C910752"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scope, kontextový model</w:t>
            </w:r>
          </w:p>
        </w:tc>
        <w:tc>
          <w:tcPr>
            <w:tcW w:w="2340" w:type="dxa"/>
          </w:tcPr>
          <w:p w14:paraId="42D2CDF3"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konceptuálny dátový model</w:t>
            </w:r>
          </w:p>
        </w:tc>
        <w:tc>
          <w:tcPr>
            <w:tcW w:w="1710" w:type="dxa"/>
          </w:tcPr>
          <w:p w14:paraId="2C33B21A"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1890" w:type="dxa"/>
          </w:tcPr>
          <w:p w14:paraId="56446C95"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r>
      <w:tr w:rsidR="007F2B14" w:rsidRPr="00B34388" w14:paraId="04AD0C73"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01D74F62" w14:textId="77777777" w:rsidR="007F2B14" w:rsidRPr="00B34388" w:rsidRDefault="007F2B14" w:rsidP="292E393E">
            <w:r w:rsidRPr="00B34388">
              <w:t>účel</w:t>
            </w:r>
          </w:p>
        </w:tc>
        <w:tc>
          <w:tcPr>
            <w:tcW w:w="1235" w:type="dxa"/>
          </w:tcPr>
          <w:p w14:paraId="3C0D1AF3" w14:textId="3339CC12"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komunikácia,  definovani</w:t>
            </w:r>
            <w:r w:rsidR="2BFD3854" w:rsidRPr="00B34388">
              <w:t>e</w:t>
            </w:r>
            <w:r w:rsidRPr="00B34388">
              <w:t xml:space="preserve"> rozsahu modelu</w:t>
            </w:r>
          </w:p>
        </w:tc>
        <w:tc>
          <w:tcPr>
            <w:tcW w:w="2340" w:type="dxa"/>
          </w:tcPr>
          <w:p w14:paraId="5DCFA688"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 xml:space="preserve">vyznačuje sa nevyhnutnou mierou detailu pri modelovaní, ktorá je dobre uchopiteľná ako biznis používateľom tak aj v obmedzenej miere technickým používateľom. </w:t>
            </w:r>
          </w:p>
        </w:tc>
        <w:tc>
          <w:tcPr>
            <w:tcW w:w="1710" w:type="dxa"/>
          </w:tcPr>
          <w:p w14:paraId="0234A07A"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 xml:space="preserve">vstup pre Dátovú kanceláriu,  kladený väčší dôraz na technickú stránku poskytovaných štruktúrovaných metadát </w:t>
            </w:r>
          </w:p>
        </w:tc>
        <w:tc>
          <w:tcPr>
            <w:tcW w:w="1890" w:type="dxa"/>
          </w:tcPr>
          <w:p w14:paraId="37FD1F78"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 xml:space="preserve">Dôraz sa kladie na zrozumiteľnosť, nie na fyzickú reprezentáciu </w:t>
            </w:r>
          </w:p>
        </w:tc>
      </w:tr>
      <w:tr w:rsidR="007F2B14" w:rsidRPr="00B34388" w14:paraId="4FE9BEA6"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7DC357B0" w14:textId="77777777" w:rsidR="007F2B14" w:rsidRPr="00B34388" w:rsidRDefault="007F2B14" w:rsidP="292E393E">
            <w:r w:rsidRPr="00B34388">
              <w:t>jazyk/metodika</w:t>
            </w:r>
          </w:p>
        </w:tc>
        <w:tc>
          <w:tcPr>
            <w:tcW w:w="1235" w:type="dxa"/>
          </w:tcPr>
          <w:p w14:paraId="4A07F8D1"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E-R/archimate</w:t>
            </w:r>
          </w:p>
        </w:tc>
        <w:tc>
          <w:tcPr>
            <w:tcW w:w="2340" w:type="dxa"/>
          </w:tcPr>
          <w:p w14:paraId="2EE149C3" w14:textId="2B30E022"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UML</w:t>
            </w:r>
            <w:r w:rsidR="005C07BE" w:rsidRPr="512B546B">
              <w:t xml:space="preserve"> </w:t>
            </w:r>
            <w:r w:rsidR="005C07BE" w:rsidRPr="00B34388">
              <w:t>Class</w:t>
            </w:r>
          </w:p>
        </w:tc>
        <w:tc>
          <w:tcPr>
            <w:tcW w:w="1710" w:type="dxa"/>
          </w:tcPr>
          <w:p w14:paraId="13D77D88" w14:textId="0292B785"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UML</w:t>
            </w:r>
            <w:r w:rsidR="005C07BE" w:rsidRPr="512B546B">
              <w:t xml:space="preserve"> </w:t>
            </w:r>
            <w:r w:rsidR="005C07BE" w:rsidRPr="00B34388">
              <w:t>Class</w:t>
            </w:r>
          </w:p>
        </w:tc>
        <w:tc>
          <w:tcPr>
            <w:tcW w:w="1890" w:type="dxa"/>
          </w:tcPr>
          <w:p w14:paraId="4CF78D04" w14:textId="401CD6DB"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 xml:space="preserve"> UML</w:t>
            </w:r>
            <w:r w:rsidR="005C07BE" w:rsidRPr="512B546B">
              <w:t xml:space="preserve"> </w:t>
            </w:r>
            <w:r w:rsidR="005C07BE" w:rsidRPr="00B34388">
              <w:t>Class</w:t>
            </w:r>
          </w:p>
        </w:tc>
      </w:tr>
      <w:tr w:rsidR="007F2B14" w:rsidRPr="00B34388" w14:paraId="6774B17C"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5543CB3B" w14:textId="77777777" w:rsidR="007F2B14" w:rsidRPr="00B34388" w:rsidRDefault="007F2B14" w:rsidP="292E393E">
            <w:r w:rsidRPr="00B34388">
              <w:t>entity</w:t>
            </w:r>
          </w:p>
        </w:tc>
        <w:tc>
          <w:tcPr>
            <w:tcW w:w="1235" w:type="dxa"/>
          </w:tcPr>
          <w:p w14:paraId="24D889FA"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2340" w:type="dxa"/>
          </w:tcPr>
          <w:p w14:paraId="2231F2BF"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710" w:type="dxa"/>
          </w:tcPr>
          <w:p w14:paraId="713A4254"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890" w:type="dxa"/>
          </w:tcPr>
          <w:p w14:paraId="630F9284"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r>
      <w:tr w:rsidR="00D71501" w:rsidRPr="00B34388" w14:paraId="31D49B67"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44214708" w14:textId="14E7842D" w:rsidR="00D71501" w:rsidRPr="00B34388" w:rsidRDefault="00D71501" w:rsidP="292E393E">
            <w:r w:rsidRPr="00B34388">
              <w:t>vzťahy</w:t>
            </w:r>
          </w:p>
        </w:tc>
        <w:tc>
          <w:tcPr>
            <w:tcW w:w="1235" w:type="dxa"/>
          </w:tcPr>
          <w:p w14:paraId="4BAECE27" w14:textId="5D504EDD" w:rsidR="00D71501" w:rsidRPr="00B34388" w:rsidRDefault="00D71501"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2340" w:type="dxa"/>
          </w:tcPr>
          <w:p w14:paraId="0C279C9E" w14:textId="616E171C" w:rsidR="00D71501" w:rsidRPr="00B34388" w:rsidRDefault="00D71501"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710" w:type="dxa"/>
          </w:tcPr>
          <w:p w14:paraId="66B002D5" w14:textId="75DD44A6" w:rsidR="00D71501" w:rsidRPr="00B34388" w:rsidRDefault="00D71501"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890" w:type="dxa"/>
          </w:tcPr>
          <w:p w14:paraId="09699061" w14:textId="3D4DFA1C" w:rsidR="00D71501" w:rsidRPr="00B34388" w:rsidRDefault="00D71501" w:rsidP="292E393E">
            <w:pPr>
              <w:cnfStyle w:val="000000000000" w:firstRow="0" w:lastRow="0" w:firstColumn="0" w:lastColumn="0" w:oddVBand="0" w:evenVBand="0" w:oddHBand="0" w:evenHBand="0" w:firstRowFirstColumn="0" w:firstRowLastColumn="0" w:lastRowFirstColumn="0" w:lastRowLastColumn="0"/>
            </w:pPr>
            <w:r w:rsidRPr="00B34388">
              <w:t>x</w:t>
            </w:r>
          </w:p>
        </w:tc>
      </w:tr>
      <w:tr w:rsidR="007F2B14" w:rsidRPr="00B34388" w14:paraId="5EDDC73E"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02C9D298" w14:textId="77777777" w:rsidR="007F2B14" w:rsidRPr="00B34388" w:rsidRDefault="007F2B14" w:rsidP="292E393E">
            <w:r w:rsidRPr="00B34388">
              <w:t>atribúty</w:t>
            </w:r>
          </w:p>
        </w:tc>
        <w:tc>
          <w:tcPr>
            <w:tcW w:w="1235" w:type="dxa"/>
          </w:tcPr>
          <w:p w14:paraId="13A0BDF4"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2340" w:type="dxa"/>
          </w:tcPr>
          <w:p w14:paraId="18A3FDFB"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710" w:type="dxa"/>
          </w:tcPr>
          <w:p w14:paraId="66534379"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890" w:type="dxa"/>
          </w:tcPr>
          <w:p w14:paraId="23506920"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r>
      <w:tr w:rsidR="007F2B14" w:rsidRPr="00B34388" w14:paraId="70324185"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7D316E76" w14:textId="77777777" w:rsidR="007F2B14" w:rsidRPr="00B34388" w:rsidRDefault="007F2B14" w:rsidP="292E393E">
            <w:r w:rsidRPr="00B34388">
              <w:t>DTO</w:t>
            </w:r>
          </w:p>
        </w:tc>
        <w:tc>
          <w:tcPr>
            <w:tcW w:w="1235" w:type="dxa"/>
          </w:tcPr>
          <w:p w14:paraId="6C679602"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2340" w:type="dxa"/>
          </w:tcPr>
          <w:p w14:paraId="5CF2AF5B"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1710" w:type="dxa"/>
          </w:tcPr>
          <w:p w14:paraId="653E0DCC"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890" w:type="dxa"/>
          </w:tcPr>
          <w:p w14:paraId="18A43FDA"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r>
      <w:tr w:rsidR="007F2B14" w:rsidRPr="00B34388" w14:paraId="2E4C919B"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5308756A" w14:textId="77777777" w:rsidR="007F2B14" w:rsidRPr="00B34388" w:rsidRDefault="007F2B14" w:rsidP="292E393E">
            <w:r w:rsidRPr="00B34388">
              <w:t>text</w:t>
            </w:r>
          </w:p>
        </w:tc>
        <w:tc>
          <w:tcPr>
            <w:tcW w:w="1235" w:type="dxa"/>
          </w:tcPr>
          <w:p w14:paraId="068D4525"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netreba štruktúrovaný</w:t>
            </w:r>
          </w:p>
        </w:tc>
        <w:tc>
          <w:tcPr>
            <w:tcW w:w="2340" w:type="dxa"/>
          </w:tcPr>
          <w:p w14:paraId="74A2438D"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štruktúrovaný</w:t>
            </w:r>
          </w:p>
        </w:tc>
        <w:tc>
          <w:tcPr>
            <w:tcW w:w="1710" w:type="dxa"/>
          </w:tcPr>
          <w:p w14:paraId="10067163"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štruktúrovaný</w:t>
            </w:r>
          </w:p>
        </w:tc>
        <w:tc>
          <w:tcPr>
            <w:tcW w:w="1890" w:type="dxa"/>
          </w:tcPr>
          <w:p w14:paraId="62388B80"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štruktúrovaný</w:t>
            </w:r>
          </w:p>
        </w:tc>
      </w:tr>
      <w:tr w:rsidR="007F2B14" w:rsidRPr="00B34388" w14:paraId="6190C4E7"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4A7AB48F" w14:textId="77777777" w:rsidR="007F2B14" w:rsidRPr="00B34388" w:rsidRDefault="007F2B14" w:rsidP="292E393E">
            <w:r w:rsidRPr="00B34388">
              <w:t>početnosti</w:t>
            </w:r>
          </w:p>
        </w:tc>
        <w:tc>
          <w:tcPr>
            <w:tcW w:w="1235" w:type="dxa"/>
          </w:tcPr>
          <w:p w14:paraId="606DB634"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2340" w:type="dxa"/>
          </w:tcPr>
          <w:p w14:paraId="6BF3C413"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710" w:type="dxa"/>
          </w:tcPr>
          <w:p w14:paraId="01B60F48"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890" w:type="dxa"/>
          </w:tcPr>
          <w:p w14:paraId="4074F2BB"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r>
      <w:tr w:rsidR="007F2B14" w:rsidRPr="00B34388" w14:paraId="05230ED3"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09DEC204" w14:textId="238B962B" w:rsidR="007F2B14" w:rsidRPr="00B34388" w:rsidRDefault="00D11EE7" w:rsidP="292E393E">
            <w:r w:rsidRPr="00B34388">
              <w:t xml:space="preserve">Pomenovanie </w:t>
            </w:r>
            <w:r w:rsidR="007F2B14" w:rsidRPr="00B34388">
              <w:t>hr</w:t>
            </w:r>
            <w:r w:rsidRPr="00B34388">
              <w:t>á</w:t>
            </w:r>
            <w:r w:rsidR="007F2B14" w:rsidRPr="00B34388">
              <w:t>n/vzťah/reláci</w:t>
            </w:r>
            <w:r w:rsidRPr="00B34388">
              <w:t>í</w:t>
            </w:r>
          </w:p>
        </w:tc>
        <w:tc>
          <w:tcPr>
            <w:tcW w:w="1235" w:type="dxa"/>
          </w:tcPr>
          <w:p w14:paraId="41C5BCBD" w14:textId="18A4D1E7" w:rsidR="007F2B14" w:rsidRPr="00B34388" w:rsidRDefault="00D11EE7" w:rsidP="292E393E">
            <w:pPr>
              <w:cnfStyle w:val="000000000000" w:firstRow="0" w:lastRow="0" w:firstColumn="0" w:lastColumn="0" w:oddVBand="0" w:evenVBand="0" w:oddHBand="0" w:evenHBand="0" w:firstRowFirstColumn="0" w:firstRowLastColumn="0" w:lastRowFirstColumn="0" w:lastRowLastColumn="0"/>
            </w:pPr>
            <w:r w:rsidRPr="00B34388">
              <w:t>Áno</w:t>
            </w:r>
            <w:r w:rsidR="007F2B14" w:rsidRPr="292E393E">
              <w:t xml:space="preserve"> </w:t>
            </w:r>
          </w:p>
        </w:tc>
        <w:tc>
          <w:tcPr>
            <w:tcW w:w="2340" w:type="dxa"/>
          </w:tcPr>
          <w:p w14:paraId="59E67BB8" w14:textId="3D0CC0B2" w:rsidR="007F2B14" w:rsidRPr="00B34388" w:rsidRDefault="00D11EE7" w:rsidP="292E393E">
            <w:pPr>
              <w:cnfStyle w:val="000000000000" w:firstRow="0" w:lastRow="0" w:firstColumn="0" w:lastColumn="0" w:oddVBand="0" w:evenVBand="0" w:oddHBand="0" w:evenHBand="0" w:firstRowFirstColumn="0" w:firstRowLastColumn="0" w:lastRowFirstColumn="0" w:lastRowLastColumn="0"/>
            </w:pPr>
            <w:r w:rsidRPr="00B34388">
              <w:t>Á</w:t>
            </w:r>
            <w:r w:rsidR="007079F2" w:rsidRPr="00B34388">
              <w:t>no</w:t>
            </w:r>
          </w:p>
        </w:tc>
        <w:tc>
          <w:tcPr>
            <w:tcW w:w="1710" w:type="dxa"/>
          </w:tcPr>
          <w:p w14:paraId="7A25329C" w14:textId="2D4934AC" w:rsidR="007F2B14" w:rsidRPr="00B34388" w:rsidRDefault="007079F2" w:rsidP="292E393E">
            <w:pPr>
              <w:cnfStyle w:val="000000000000" w:firstRow="0" w:lastRow="0" w:firstColumn="0" w:lastColumn="0" w:oddVBand="0" w:evenVBand="0" w:oddHBand="0" w:evenHBand="0" w:firstRowFirstColumn="0" w:firstRowLastColumn="0" w:lastRowFirstColumn="0" w:lastRowLastColumn="0"/>
            </w:pPr>
            <w:r w:rsidRPr="00B34388">
              <w:t>Áno</w:t>
            </w:r>
          </w:p>
        </w:tc>
        <w:tc>
          <w:tcPr>
            <w:tcW w:w="1890" w:type="dxa"/>
          </w:tcPr>
          <w:p w14:paraId="001372AD" w14:textId="6C767350" w:rsidR="007F2B14" w:rsidRPr="00B34388" w:rsidRDefault="007079F2" w:rsidP="292E393E">
            <w:pPr>
              <w:cnfStyle w:val="000000000000" w:firstRow="0" w:lastRow="0" w:firstColumn="0" w:lastColumn="0" w:oddVBand="0" w:evenVBand="0" w:oddHBand="0" w:evenHBand="0" w:firstRowFirstColumn="0" w:firstRowLastColumn="0" w:lastRowFirstColumn="0" w:lastRowLastColumn="0"/>
            </w:pPr>
            <w:r w:rsidRPr="00B34388">
              <w:t>Väzbenie na základe identifikátorov (názvy relácií nie sú zakázané)</w:t>
            </w:r>
          </w:p>
        </w:tc>
      </w:tr>
      <w:tr w:rsidR="007F2B14" w:rsidRPr="00B34388" w14:paraId="55CCC291"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2CFC5C11" w14:textId="77777777" w:rsidR="007F2B14" w:rsidRPr="00B34388" w:rsidRDefault="007F2B14" w:rsidP="292E393E">
            <w:r w:rsidRPr="00B34388">
              <w:lastRenderedPageBreak/>
              <w:t>identifikátory (primary</w:t>
            </w:r>
            <w:r w:rsidRPr="512B546B">
              <w:t xml:space="preserve"> </w:t>
            </w:r>
            <w:r w:rsidRPr="00B34388">
              <w:t>keys</w:t>
            </w:r>
            <w:r w:rsidRPr="512B546B">
              <w:t>)</w:t>
            </w:r>
          </w:p>
        </w:tc>
        <w:tc>
          <w:tcPr>
            <w:tcW w:w="1235" w:type="dxa"/>
          </w:tcPr>
          <w:p w14:paraId="6864CE23"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2340" w:type="dxa"/>
          </w:tcPr>
          <w:p w14:paraId="7E44F3CC"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1710" w:type="dxa"/>
          </w:tcPr>
          <w:p w14:paraId="3649C635"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890" w:type="dxa"/>
          </w:tcPr>
          <w:p w14:paraId="4745A4B6" w14:textId="34F6A104"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292E393E">
              <w:t xml:space="preserve"> </w:t>
            </w:r>
            <w:r w:rsidR="00536396" w:rsidRPr="00B34388">
              <w:t>x</w:t>
            </w:r>
          </w:p>
        </w:tc>
      </w:tr>
      <w:tr w:rsidR="007F2B14" w:rsidRPr="00B34388" w14:paraId="5A1F094A"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2B511675" w14:textId="77777777" w:rsidR="007F2B14" w:rsidRPr="00B34388" w:rsidRDefault="007F2B14" w:rsidP="292E393E">
            <w:r w:rsidRPr="00B34388">
              <w:t>dedenie medzi entitami</w:t>
            </w:r>
          </w:p>
        </w:tc>
        <w:tc>
          <w:tcPr>
            <w:tcW w:w="1235" w:type="dxa"/>
          </w:tcPr>
          <w:p w14:paraId="60D761EA"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2340" w:type="dxa"/>
          </w:tcPr>
          <w:p w14:paraId="41D43EED"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710" w:type="dxa"/>
          </w:tcPr>
          <w:p w14:paraId="067ED9AD"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890" w:type="dxa"/>
          </w:tcPr>
          <w:p w14:paraId="4B717194"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r>
      <w:tr w:rsidR="007F2B14" w:rsidRPr="00B34388" w14:paraId="5F7C4477"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73B44381" w14:textId="77777777" w:rsidR="007F2B14" w:rsidRPr="00B34388" w:rsidRDefault="007F2B14" w:rsidP="292E393E">
            <w:r w:rsidRPr="00B34388">
              <w:t>zápis v camel</w:t>
            </w:r>
            <w:r w:rsidRPr="512B546B">
              <w:t xml:space="preserve"> </w:t>
            </w:r>
            <w:r w:rsidRPr="00B34388">
              <w:t>case</w:t>
            </w:r>
          </w:p>
        </w:tc>
        <w:tc>
          <w:tcPr>
            <w:tcW w:w="1235" w:type="dxa"/>
          </w:tcPr>
          <w:p w14:paraId="658EB415"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2340" w:type="dxa"/>
          </w:tcPr>
          <w:p w14:paraId="2E9F6C29"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710" w:type="dxa"/>
          </w:tcPr>
          <w:p w14:paraId="35053544"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890" w:type="dxa"/>
          </w:tcPr>
          <w:p w14:paraId="23D93969"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r>
      <w:tr w:rsidR="007F2B14" w:rsidRPr="00B34388" w14:paraId="5B08374E"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3D5B6278" w14:textId="77777777" w:rsidR="007F2B14" w:rsidRPr="00B34388" w:rsidRDefault="007F2B14" w:rsidP="292E393E">
            <w:r w:rsidRPr="00B34388">
              <w:t>odkazovať pre jednotlivé entity, vzťahy a atribúty časti Centrálneho modelu údajov</w:t>
            </w:r>
          </w:p>
        </w:tc>
        <w:tc>
          <w:tcPr>
            <w:tcW w:w="1235" w:type="dxa"/>
          </w:tcPr>
          <w:p w14:paraId="75DD7C3E"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2340" w:type="dxa"/>
          </w:tcPr>
          <w:p w14:paraId="4CF450E2"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1710" w:type="dxa"/>
          </w:tcPr>
          <w:p w14:paraId="53CFB967"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c>
          <w:tcPr>
            <w:tcW w:w="1890" w:type="dxa"/>
          </w:tcPr>
          <w:p w14:paraId="6308934F" w14:textId="414E3FAC"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292E393E">
              <w:t xml:space="preserve"> </w:t>
            </w:r>
            <w:r w:rsidR="00AE5D5B" w:rsidRPr="00B34388">
              <w:t>x</w:t>
            </w:r>
          </w:p>
        </w:tc>
      </w:tr>
      <w:tr w:rsidR="007F2B14" w:rsidRPr="00B34388" w14:paraId="2FCDB637"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653EA3F8" w14:textId="1732B32F" w:rsidR="007F2B14" w:rsidRPr="00B34388" w:rsidRDefault="00680AF1" w:rsidP="292E393E">
            <w:r>
              <w:t>rozsah modelovania</w:t>
            </w:r>
          </w:p>
        </w:tc>
        <w:tc>
          <w:tcPr>
            <w:tcW w:w="1235" w:type="dxa"/>
          </w:tcPr>
          <w:p w14:paraId="2F254BDE"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proces/ŽS/zákon</w:t>
            </w:r>
          </w:p>
        </w:tc>
        <w:tc>
          <w:tcPr>
            <w:tcW w:w="2340" w:type="dxa"/>
          </w:tcPr>
          <w:p w14:paraId="44DC5745" w14:textId="56CD63E3"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proces</w:t>
            </w:r>
            <w:r w:rsidR="00AE5D5B" w:rsidRPr="00B34388">
              <w:t>/ŽS/zákon</w:t>
            </w:r>
          </w:p>
        </w:tc>
        <w:tc>
          <w:tcPr>
            <w:tcW w:w="1710" w:type="dxa"/>
          </w:tcPr>
          <w:p w14:paraId="540CC0D1" w14:textId="083B0413"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proces</w:t>
            </w:r>
            <w:r w:rsidR="00AE5D5B" w:rsidRPr="00B34388">
              <w:t>/ŽS/zákon</w:t>
            </w:r>
          </w:p>
        </w:tc>
        <w:tc>
          <w:tcPr>
            <w:tcW w:w="1890" w:type="dxa"/>
          </w:tcPr>
          <w:p w14:paraId="084DE819"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môže spájať aj viacero doménových modelov</w:t>
            </w:r>
          </w:p>
        </w:tc>
      </w:tr>
      <w:tr w:rsidR="007F2B14" w:rsidRPr="00B34388" w14:paraId="3A86E3C3"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01D41920" w14:textId="77777777" w:rsidR="007F2B14" w:rsidRPr="00B34388" w:rsidRDefault="007F2B14" w:rsidP="292E393E">
            <w:r w:rsidRPr="00B34388">
              <w:t>identifikácia typov objektov</w:t>
            </w:r>
          </w:p>
        </w:tc>
        <w:tc>
          <w:tcPr>
            <w:tcW w:w="1235" w:type="dxa"/>
          </w:tcPr>
          <w:p w14:paraId="40D49C7E"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2340" w:type="dxa"/>
          </w:tcPr>
          <w:p w14:paraId="37846CA3"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1710" w:type="dxa"/>
          </w:tcPr>
          <w:p w14:paraId="6E48720B"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1890" w:type="dxa"/>
          </w:tcPr>
          <w:p w14:paraId="6C4BFF1D"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r>
      <w:tr w:rsidR="007F2B14" w:rsidRPr="00B34388" w14:paraId="63323F2F"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63DC7CCA" w14:textId="77777777" w:rsidR="007F2B14" w:rsidRPr="00B34388" w:rsidRDefault="007F2B14" w:rsidP="292E393E">
            <w:r w:rsidRPr="00B34388">
              <w:t>farebné rozlíšenie externých systémov</w:t>
            </w:r>
          </w:p>
        </w:tc>
        <w:tc>
          <w:tcPr>
            <w:tcW w:w="1235" w:type="dxa"/>
          </w:tcPr>
          <w:p w14:paraId="1CAC4021"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2340" w:type="dxa"/>
          </w:tcPr>
          <w:p w14:paraId="1724F74D"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1710" w:type="dxa"/>
          </w:tcPr>
          <w:p w14:paraId="002FF921" w14:textId="77777777" w:rsidR="007F2B14" w:rsidRPr="00B34388" w:rsidRDefault="007F2B14" w:rsidP="00A61AFF">
            <w:pPr>
              <w:cnfStyle w:val="000000000000" w:firstRow="0" w:lastRow="0" w:firstColumn="0" w:lastColumn="0" w:oddVBand="0" w:evenVBand="0" w:oddHBand="0" w:evenHBand="0" w:firstRowFirstColumn="0" w:firstRowLastColumn="0" w:lastRowFirstColumn="0" w:lastRowLastColumn="0"/>
            </w:pPr>
            <w:r w:rsidRPr="00B34388">
              <w:t xml:space="preserve"> </w:t>
            </w:r>
          </w:p>
        </w:tc>
        <w:tc>
          <w:tcPr>
            <w:tcW w:w="1890" w:type="dxa"/>
          </w:tcPr>
          <w:p w14:paraId="4B750449" w14:textId="77777777"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00B34388">
              <w:t>x</w:t>
            </w:r>
          </w:p>
        </w:tc>
      </w:tr>
      <w:tr w:rsidR="007F2B14" w:rsidRPr="00B34388" w14:paraId="7AC84EF6"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19AECE0F" w14:textId="0F10D3F1" w:rsidR="007F2B14" w:rsidRPr="00B34388" w:rsidRDefault="00ED75ED" w:rsidP="292E393E">
            <w:r w:rsidRPr="00B34388">
              <w:t>jazyk</w:t>
            </w:r>
          </w:p>
        </w:tc>
        <w:tc>
          <w:tcPr>
            <w:tcW w:w="1235" w:type="dxa"/>
          </w:tcPr>
          <w:p w14:paraId="6223E313" w14:textId="139F6B11" w:rsidR="007F2B14" w:rsidRPr="00B34388" w:rsidRDefault="00ED75ED" w:rsidP="292E393E">
            <w:pPr>
              <w:cnfStyle w:val="000000000000" w:firstRow="0" w:lastRow="0" w:firstColumn="0" w:lastColumn="0" w:oddVBand="0" w:evenVBand="0" w:oddHBand="0" w:evenHBand="0" w:firstRowFirstColumn="0" w:firstRowLastColumn="0" w:lastRowFirstColumn="0" w:lastRowLastColumn="0"/>
            </w:pPr>
            <w:r w:rsidRPr="00B34388">
              <w:t>slovenčina</w:t>
            </w:r>
          </w:p>
        </w:tc>
        <w:tc>
          <w:tcPr>
            <w:tcW w:w="2340" w:type="dxa"/>
          </w:tcPr>
          <w:p w14:paraId="15CB30A3" w14:textId="39116F95"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292E393E">
              <w:t xml:space="preserve"> </w:t>
            </w:r>
            <w:r w:rsidR="00ED75ED" w:rsidRPr="00B34388">
              <w:t>slovenčina</w:t>
            </w:r>
          </w:p>
        </w:tc>
        <w:tc>
          <w:tcPr>
            <w:tcW w:w="1710" w:type="dxa"/>
          </w:tcPr>
          <w:p w14:paraId="2F15A3CC" w14:textId="7B845558" w:rsidR="007F2B14" w:rsidRPr="00B34388" w:rsidRDefault="007F2B14" w:rsidP="292E393E">
            <w:pPr>
              <w:cnfStyle w:val="000000000000" w:firstRow="0" w:lastRow="0" w:firstColumn="0" w:lastColumn="0" w:oddVBand="0" w:evenVBand="0" w:oddHBand="0" w:evenHBand="0" w:firstRowFirstColumn="0" w:firstRowLastColumn="0" w:lastRowFirstColumn="0" w:lastRowLastColumn="0"/>
            </w:pPr>
            <w:r w:rsidRPr="292E393E">
              <w:t xml:space="preserve"> </w:t>
            </w:r>
            <w:r w:rsidR="00680AF1">
              <w:t>s</w:t>
            </w:r>
            <w:r w:rsidR="00ED75ED" w:rsidRPr="00B34388">
              <w:t>lovenčina</w:t>
            </w:r>
          </w:p>
        </w:tc>
        <w:tc>
          <w:tcPr>
            <w:tcW w:w="1890" w:type="dxa"/>
          </w:tcPr>
          <w:p w14:paraId="6C39A6FE" w14:textId="65DB2C96" w:rsidR="007F2B14" w:rsidRPr="00B34388" w:rsidRDefault="00ED75ED" w:rsidP="292E393E">
            <w:pPr>
              <w:cnfStyle w:val="000000000000" w:firstRow="0" w:lastRow="0" w:firstColumn="0" w:lastColumn="0" w:oddVBand="0" w:evenVBand="0" w:oddHBand="0" w:evenHBand="0" w:firstRowFirstColumn="0" w:firstRowLastColumn="0" w:lastRowFirstColumn="0" w:lastRowLastColumn="0"/>
            </w:pPr>
            <w:r w:rsidRPr="00B34388">
              <w:t>angličtina</w:t>
            </w:r>
          </w:p>
        </w:tc>
      </w:tr>
      <w:tr w:rsidR="006B71C3" w:rsidRPr="00B34388" w14:paraId="738C772F" w14:textId="77777777" w:rsidTr="0060218E">
        <w:tc>
          <w:tcPr>
            <w:cnfStyle w:val="001000000000" w:firstRow="0" w:lastRow="0" w:firstColumn="1" w:lastColumn="0" w:oddVBand="0" w:evenVBand="0" w:oddHBand="0" w:evenHBand="0" w:firstRowFirstColumn="0" w:firstRowLastColumn="0" w:lastRowFirstColumn="0" w:lastRowLastColumn="0"/>
            <w:tcW w:w="1910" w:type="dxa"/>
          </w:tcPr>
          <w:p w14:paraId="71A27839" w14:textId="7C9EBB83" w:rsidR="006B71C3" w:rsidRPr="00B34388" w:rsidDel="00ED75ED" w:rsidRDefault="006B71C3" w:rsidP="292E393E">
            <w:r w:rsidRPr="00B34388">
              <w:t>Použitie skrátených tvarov na pomenovanie</w:t>
            </w:r>
          </w:p>
        </w:tc>
        <w:tc>
          <w:tcPr>
            <w:tcW w:w="1235" w:type="dxa"/>
          </w:tcPr>
          <w:p w14:paraId="00EB09AA" w14:textId="7D538922" w:rsidR="006B71C3" w:rsidRPr="00B34388" w:rsidDel="00ED75ED" w:rsidRDefault="006B71C3" w:rsidP="292E393E">
            <w:pPr>
              <w:cnfStyle w:val="000000000000" w:firstRow="0" w:lastRow="0" w:firstColumn="0" w:lastColumn="0" w:oddVBand="0" w:evenVBand="0" w:oddHBand="0" w:evenHBand="0" w:firstRowFirstColumn="0" w:firstRowLastColumn="0" w:lastRowFirstColumn="0" w:lastRowLastColumn="0"/>
            </w:pPr>
            <w:r w:rsidRPr="00B34388">
              <w:t>Nie</w:t>
            </w:r>
          </w:p>
        </w:tc>
        <w:tc>
          <w:tcPr>
            <w:tcW w:w="0" w:type="dxa"/>
          </w:tcPr>
          <w:p w14:paraId="53DE620C" w14:textId="73A1908C" w:rsidR="006B71C3" w:rsidRPr="00B34388" w:rsidRDefault="006B71C3" w:rsidP="292E393E">
            <w:pPr>
              <w:cnfStyle w:val="000000000000" w:firstRow="0" w:lastRow="0" w:firstColumn="0" w:lastColumn="0" w:oddVBand="0" w:evenVBand="0" w:oddHBand="0" w:evenHBand="0" w:firstRowFirstColumn="0" w:firstRowLastColumn="0" w:lastRowFirstColumn="0" w:lastRowLastColumn="0"/>
            </w:pPr>
            <w:r w:rsidRPr="00B34388">
              <w:t>Nie</w:t>
            </w:r>
          </w:p>
        </w:tc>
        <w:tc>
          <w:tcPr>
            <w:tcW w:w="1710" w:type="dxa"/>
          </w:tcPr>
          <w:p w14:paraId="15645568" w14:textId="4B8EEA6E" w:rsidR="006B71C3" w:rsidRPr="00B34388" w:rsidRDefault="006B71C3" w:rsidP="292E393E">
            <w:pPr>
              <w:cnfStyle w:val="000000000000" w:firstRow="0" w:lastRow="0" w:firstColumn="0" w:lastColumn="0" w:oddVBand="0" w:evenVBand="0" w:oddHBand="0" w:evenHBand="0" w:firstRowFirstColumn="0" w:firstRowLastColumn="0" w:lastRowFirstColumn="0" w:lastRowLastColumn="0"/>
            </w:pPr>
            <w:r w:rsidRPr="00B34388">
              <w:t>Nie</w:t>
            </w:r>
          </w:p>
        </w:tc>
        <w:tc>
          <w:tcPr>
            <w:tcW w:w="1890" w:type="dxa"/>
          </w:tcPr>
          <w:p w14:paraId="452D3D10" w14:textId="109F08CB" w:rsidR="006B71C3" w:rsidRPr="00B34388" w:rsidDel="00ED75ED" w:rsidRDefault="009013F5" w:rsidP="292E393E">
            <w:pPr>
              <w:cnfStyle w:val="000000000000" w:firstRow="0" w:lastRow="0" w:firstColumn="0" w:lastColumn="0" w:oddVBand="0" w:evenVBand="0" w:oddHBand="0" w:evenHBand="0" w:firstRowFirstColumn="0" w:firstRowLastColumn="0" w:lastRowFirstColumn="0" w:lastRowLastColumn="0"/>
            </w:pPr>
            <w:r w:rsidRPr="00B34388">
              <w:t>Povolené</w:t>
            </w:r>
          </w:p>
        </w:tc>
      </w:tr>
    </w:tbl>
    <w:p w14:paraId="36E543C4" w14:textId="77777777" w:rsidR="000514BC" w:rsidRPr="00B34388" w:rsidRDefault="000514BC" w:rsidP="009302EC"/>
    <w:p w14:paraId="5475D5FB" w14:textId="77777777" w:rsidR="00546C68" w:rsidRPr="00B34388" w:rsidRDefault="00546C68" w:rsidP="00546C68"/>
    <w:p w14:paraId="13C8327F" w14:textId="77777777" w:rsidR="00750E7A" w:rsidRPr="00B34388" w:rsidRDefault="04D8313C" w:rsidP="00831EB7">
      <w:pPr>
        <w:pStyle w:val="Heading2"/>
      </w:pPr>
      <w:bookmarkStart w:id="1280" w:name="_Toc506355010"/>
      <w:bookmarkStart w:id="1281" w:name="_Toc506900611"/>
      <w:bookmarkStart w:id="1282" w:name="_Toc506903911"/>
      <w:bookmarkStart w:id="1283" w:name="_Toc506905286"/>
      <w:bookmarkStart w:id="1284" w:name="_Toc506906111"/>
      <w:bookmarkStart w:id="1285" w:name="_Toc506906936"/>
      <w:bookmarkStart w:id="1286" w:name="_Toc510683105"/>
      <w:r w:rsidRPr="00B34388">
        <w:t>Nástroj</w:t>
      </w:r>
      <w:bookmarkEnd w:id="1280"/>
      <w:bookmarkEnd w:id="1281"/>
      <w:bookmarkEnd w:id="1282"/>
      <w:bookmarkEnd w:id="1283"/>
      <w:bookmarkEnd w:id="1284"/>
      <w:bookmarkEnd w:id="1285"/>
      <w:bookmarkEnd w:id="1286"/>
    </w:p>
    <w:p w14:paraId="0245DB6D" w14:textId="255D68CC" w:rsidR="00E3566A" w:rsidRDefault="04D8313C" w:rsidP="00427649">
      <w:pPr>
        <w:pStyle w:val="Heading3"/>
      </w:pPr>
      <w:bookmarkStart w:id="1287" w:name="_Toc506355011"/>
      <w:bookmarkStart w:id="1288" w:name="_Toc506900612"/>
      <w:bookmarkStart w:id="1289" w:name="_Toc506903912"/>
      <w:bookmarkStart w:id="1290" w:name="_Toc506905287"/>
      <w:bookmarkStart w:id="1291" w:name="_Toc506906112"/>
      <w:bookmarkStart w:id="1292" w:name="_Toc506906937"/>
      <w:bookmarkStart w:id="1293" w:name="_Toc510683106"/>
      <w:r w:rsidRPr="00B34388">
        <w:t>Úvod do práce s</w:t>
      </w:r>
      <w:r w:rsidR="00B13500">
        <w:t> </w:t>
      </w:r>
      <w:r w:rsidRPr="00B34388">
        <w:t>nástrojom</w:t>
      </w:r>
      <w:bookmarkEnd w:id="1287"/>
      <w:bookmarkEnd w:id="1288"/>
      <w:bookmarkEnd w:id="1289"/>
      <w:bookmarkEnd w:id="1290"/>
      <w:bookmarkEnd w:id="1291"/>
      <w:bookmarkEnd w:id="1292"/>
      <w:bookmarkEnd w:id="1293"/>
    </w:p>
    <w:p w14:paraId="165A3174" w14:textId="0C0F0654" w:rsidR="00B13500" w:rsidRDefault="00615B43" w:rsidP="00B13500">
      <w:r>
        <w:t>Nástroj Bi</w:t>
      </w:r>
      <w:r w:rsidR="00E51FC3">
        <w:t>ZZd</w:t>
      </w:r>
      <w:r>
        <w:t xml:space="preserve">esign </w:t>
      </w:r>
      <w:r w:rsidR="00FB22AE">
        <w:t>bol stanovený ako referenčný nástroj na modelovanie a to hlavne z historického dôvodu a používania tohto nástroja</w:t>
      </w:r>
      <w:r w:rsidR="00536155">
        <w:t xml:space="preserve"> na UPVII. Licencie tohto nástroja má preto v správe UPVII a je potrebné s nimi koordinovať nastavenie licencií a prístupov do zdieľaného repozitára.</w:t>
      </w:r>
      <w:r w:rsidR="005179B9">
        <w:t xml:space="preserve"> Pre korektné modelovanie je potrebné generovať štruktúrované metaúdaje. Tie je možné vytvárať pomocou Metamodel rozšírenia pre dátové modely v BiZZdesign.</w:t>
      </w:r>
    </w:p>
    <w:p w14:paraId="091CABA1" w14:textId="31FE4EB7" w:rsidR="00353CD7" w:rsidRDefault="00353CD7" w:rsidP="00427649">
      <w:pPr>
        <w:pStyle w:val="Heading3"/>
      </w:pPr>
      <w:bookmarkStart w:id="1294" w:name="_Toc510683107"/>
      <w:r>
        <w:t>Tvorba class diagramu</w:t>
      </w:r>
      <w:bookmarkEnd w:id="1294"/>
    </w:p>
    <w:p w14:paraId="3B9580BD" w14:textId="77777777" w:rsidR="002B75F1" w:rsidRDefault="00524323" w:rsidP="00615B43">
      <w:r>
        <w:t>Tento návod popisuje základnu tvorbu class diagramu. Samotný postup sa môže líšiť po sprístupnení centrálneho zdieľaného repozitára</w:t>
      </w:r>
      <w:r w:rsidR="002B75F1">
        <w:t xml:space="preserve"> pre modelovanie. </w:t>
      </w:r>
    </w:p>
    <w:p w14:paraId="5784ECD5" w14:textId="4553D169" w:rsidR="00536155" w:rsidRDefault="00615B43" w:rsidP="00615B43">
      <w:r>
        <w:t>Po spustení nástroja</w:t>
      </w:r>
      <w:r w:rsidR="00536155">
        <w:t xml:space="preserve"> je potrebné vybrať </w:t>
      </w:r>
    </w:p>
    <w:p w14:paraId="041E913C" w14:textId="55295F58" w:rsidR="00615B43" w:rsidRPr="0060218E" w:rsidRDefault="00536155" w:rsidP="0060218E">
      <w:pPr>
        <w:jc w:val="center"/>
        <w:rPr>
          <w:lang w:val="en-US"/>
        </w:rPr>
      </w:pPr>
      <w:r>
        <w:t>File -</w:t>
      </w:r>
      <w:r>
        <w:rPr>
          <w:lang w:val="en-US"/>
        </w:rPr>
        <w:t>&gt; New -&gt; UML -&gt; Empty model with class diagram</w:t>
      </w:r>
    </w:p>
    <w:p w14:paraId="5F5DE9C1" w14:textId="647685F7" w:rsidR="00B13500" w:rsidRDefault="00615B43" w:rsidP="00B13500">
      <w:r>
        <w:rPr>
          <w:noProof/>
        </w:rPr>
        <w:lastRenderedPageBreak/>
        <w:drawing>
          <wp:inline distT="0" distB="0" distL="0" distR="0" wp14:anchorId="19AB9821" wp14:editId="09FDB0DB">
            <wp:extent cx="5753100" cy="4695825"/>
            <wp:effectExtent l="0" t="0" r="0" b="9525"/>
            <wp:docPr id="988953351" name="Picture 988953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53100" cy="4695825"/>
                    </a:xfrm>
                    <a:prstGeom prst="rect">
                      <a:avLst/>
                    </a:prstGeom>
                    <a:noFill/>
                    <a:ln>
                      <a:noFill/>
                    </a:ln>
                  </pic:spPr>
                </pic:pic>
              </a:graphicData>
            </a:graphic>
          </wp:inline>
        </w:drawing>
      </w:r>
    </w:p>
    <w:p w14:paraId="3BC408A3" w14:textId="766FC78D" w:rsidR="00B13500" w:rsidRDefault="00913EEC" w:rsidP="0060218E">
      <w:pPr>
        <w:pStyle w:val="Caption"/>
        <w:jc w:val="center"/>
      </w:pPr>
      <w:bookmarkStart w:id="1295" w:name="_Toc509500164"/>
      <w:r>
        <w:t xml:space="preserve">Obrázok </w:t>
      </w:r>
      <w:fldSimple w:instr=" SEQ Obrázok \* ARABIC ">
        <w:r w:rsidR="002D7447">
          <w:rPr>
            <w:noProof/>
          </w:rPr>
          <w:t>2</w:t>
        </w:r>
      </w:fldSimple>
      <w:r>
        <w:t>: Tvorba diagramu tried v BiZZ</w:t>
      </w:r>
      <w:r w:rsidR="009F02D8">
        <w:t>d</w:t>
      </w:r>
      <w:r>
        <w:t>esigne</w:t>
      </w:r>
      <w:bookmarkEnd w:id="1295"/>
    </w:p>
    <w:p w14:paraId="001BC871" w14:textId="525E2EDE" w:rsidR="008B0CD4" w:rsidRDefault="00451C5A" w:rsidP="00B13500">
      <w:r>
        <w:t xml:space="preserve">Po vykonaní nasledovných krokov sa dostaneme na </w:t>
      </w:r>
      <w:r w:rsidR="007800A9">
        <w:t>pracovnú plochu</w:t>
      </w:r>
      <w:r>
        <w:t>, kde môžeme kresliť diagramy tried</w:t>
      </w:r>
      <w:r w:rsidR="007800A9">
        <w:t xml:space="preserve"> (viď obrázok </w:t>
      </w:r>
      <w:r w:rsidR="00E12CEB" w:rsidRPr="00FF5769">
        <w:t>3</w:t>
      </w:r>
      <w:r w:rsidR="007800A9" w:rsidRPr="00FF5769">
        <w:t>.</w:t>
      </w:r>
      <w:r w:rsidR="007800A9">
        <w:t>)</w:t>
      </w:r>
      <w:r>
        <w:t>.</w:t>
      </w:r>
      <w:r w:rsidR="007800A9">
        <w:t xml:space="preserve"> Samotnú triedu pridámem na plochu kliknutím na ikonu 1 znázornenú na obrázku </w:t>
      </w:r>
      <w:r w:rsidR="00E12CEB" w:rsidRPr="00FF5769">
        <w:t>3</w:t>
      </w:r>
      <w:r w:rsidR="00E12CEB">
        <w:t xml:space="preserve"> </w:t>
      </w:r>
      <w:r w:rsidR="007800A9">
        <w:t>a následne klikneme na mriežkované plátno. Tým sa nám zjaví trieda na plátne no v tomto momente ešte nemá názov.</w:t>
      </w:r>
      <w:r w:rsidR="00236AE9">
        <w:t xml:space="preserve"> </w:t>
      </w:r>
    </w:p>
    <w:p w14:paraId="302565F1" w14:textId="0238E5A6" w:rsidR="008B0CD4" w:rsidRDefault="00236AE9" w:rsidP="00B13500">
      <w:r>
        <w:t xml:space="preserve">Editácia tried alebo aj hrán na diagrame je vždy reprezentovaná piktogramom malej tabuľky (viď </w:t>
      </w:r>
      <w:r w:rsidR="00084DBB">
        <w:t xml:space="preserve">zvýraznený štvorček 2 na obrázku </w:t>
      </w:r>
      <w:r w:rsidR="00E12CEB" w:rsidRPr="00FF5769">
        <w:t>3</w:t>
      </w:r>
      <w:r>
        <w:t>)</w:t>
      </w:r>
      <w:r w:rsidR="00084DBB">
        <w:t xml:space="preserve">. </w:t>
      </w:r>
    </w:p>
    <w:p w14:paraId="1D570B7A" w14:textId="1B19F8D2" w:rsidR="008B0CD4" w:rsidRDefault="008B0CD4" w:rsidP="00B13500">
      <w:r>
        <w:t>Pridávanie</w:t>
      </w:r>
      <w:r w:rsidR="00084DBB">
        <w:t xml:space="preserve"> atribútov do entity</w:t>
      </w:r>
      <w:r w:rsidR="00084DBB">
        <w:rPr>
          <w:lang w:val="en-US"/>
        </w:rPr>
        <w:t>/triedy</w:t>
      </w:r>
      <w:r w:rsidR="00084DBB">
        <w:t xml:space="preserve"> je je možné po kliknutí na bledomodrú ikonu zvýraznenú v červenom rámčeku pod číslom 3.</w:t>
      </w:r>
      <w:r w:rsidR="00465A59">
        <w:t xml:space="preserve"> </w:t>
      </w:r>
    </w:p>
    <w:p w14:paraId="2D750AE8" w14:textId="12C318D6" w:rsidR="00451C5A" w:rsidRPr="0060218E" w:rsidRDefault="00465A59" w:rsidP="00B13500">
      <w:pPr>
        <w:rPr>
          <w:lang w:val="en-US"/>
        </w:rPr>
      </w:pPr>
      <w:r>
        <w:t>V prípade, že chceme modelovať vzťah medzi entitami, je potrebné kliknúť na ikonu v zvýraznenom políčku 4.</w:t>
      </w:r>
      <w:r w:rsidR="00084DBB">
        <w:t xml:space="preserve"> </w:t>
      </w:r>
      <w:r w:rsidR="008B0CD4">
        <w:t xml:space="preserve"> Následne je potrebné ťahať od zdrojovej entity k cieľovej entite.</w:t>
      </w:r>
    </w:p>
    <w:p w14:paraId="714FB555" w14:textId="19EC7A26" w:rsidR="007800A9" w:rsidRDefault="007800A9" w:rsidP="00B13500"/>
    <w:p w14:paraId="2016D434" w14:textId="26D7A4E9" w:rsidR="007800A9" w:rsidRDefault="007800A9" w:rsidP="00B13500"/>
    <w:p w14:paraId="39DE4634" w14:textId="1F37FE47" w:rsidR="007800A9" w:rsidRDefault="007800A9" w:rsidP="00B13500"/>
    <w:p w14:paraId="4222A4E9" w14:textId="7638A120" w:rsidR="007800A9" w:rsidRDefault="007800A9" w:rsidP="00B13500">
      <w:r>
        <w:rPr>
          <w:noProof/>
        </w:rPr>
        <w:lastRenderedPageBreak/>
        <w:drawing>
          <wp:inline distT="0" distB="0" distL="0" distR="0" wp14:anchorId="731346D1" wp14:editId="2DF6F0D0">
            <wp:extent cx="5753100" cy="3495675"/>
            <wp:effectExtent l="0" t="0" r="0" b="9525"/>
            <wp:docPr id="988953352" name="Picture 988953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753100" cy="3495675"/>
                    </a:xfrm>
                    <a:prstGeom prst="rect">
                      <a:avLst/>
                    </a:prstGeom>
                    <a:noFill/>
                    <a:ln>
                      <a:noFill/>
                    </a:ln>
                  </pic:spPr>
                </pic:pic>
              </a:graphicData>
            </a:graphic>
          </wp:inline>
        </w:drawing>
      </w:r>
    </w:p>
    <w:p w14:paraId="758A4022" w14:textId="5BCED377" w:rsidR="007800A9" w:rsidRPr="0051601D" w:rsidRDefault="007800A9" w:rsidP="0060218E">
      <w:pPr>
        <w:pStyle w:val="Caption"/>
        <w:jc w:val="center"/>
      </w:pPr>
      <w:bookmarkStart w:id="1296" w:name="_Toc509500165"/>
      <w:r>
        <w:t xml:space="preserve">Obrázok </w:t>
      </w:r>
      <w:fldSimple w:instr=" SEQ Obrázok \* ARABIC ">
        <w:r w:rsidR="00E12CEB">
          <w:rPr>
            <w:noProof/>
          </w:rPr>
          <w:t>3</w:t>
        </w:r>
      </w:fldSimple>
      <w:r>
        <w:t>: Plocha na kreslenie diagramu tried</w:t>
      </w:r>
      <w:bookmarkEnd w:id="1296"/>
    </w:p>
    <w:p w14:paraId="0EEBEE93" w14:textId="77777777" w:rsidR="00E5133E" w:rsidRDefault="00E5133E" w:rsidP="009E56B5">
      <w:pPr>
        <w:rPr>
          <w:color w:val="FF0000"/>
        </w:rPr>
      </w:pPr>
    </w:p>
    <w:p w14:paraId="17982B30" w14:textId="77777777" w:rsidR="00E5133E" w:rsidRDefault="00E5133E" w:rsidP="009E56B5">
      <w:pPr>
        <w:rPr>
          <w:color w:val="FF0000"/>
        </w:rPr>
      </w:pPr>
    </w:p>
    <w:p w14:paraId="59776E4C" w14:textId="71B607D7" w:rsidR="00E5133E" w:rsidRPr="0051601D" w:rsidRDefault="00A960C3" w:rsidP="0051601D">
      <w:r>
        <w:t>Modelovanie vzťahov je potrebné</w:t>
      </w:r>
      <w:r w:rsidR="006C7EC7">
        <w:t xml:space="preserve"> nakonfigurovať tak, aby boli splnené požiadavky na príslušný model. Po kliknutí na vzťah</w:t>
      </w:r>
      <w:r w:rsidR="0015423B">
        <w:t xml:space="preserve"> je v strede vzťahu zobrazený </w:t>
      </w:r>
      <w:r w:rsidR="005064B0">
        <w:t>piktogram tabu</w:t>
      </w:r>
      <w:r w:rsidR="003C4EAB">
        <w:t xml:space="preserve">ľky v červenom rámčeku 1 na Obrázku </w:t>
      </w:r>
      <w:r w:rsidR="00E12CEB" w:rsidRPr="00FF5769">
        <w:t>4</w:t>
      </w:r>
      <w:r w:rsidR="003C4EAB">
        <w:t>.</w:t>
      </w:r>
      <w:r w:rsidR="004C31F0">
        <w:t xml:space="preserve"> Pre definovanie názvu vzťahu je potrené kliknúť na Assocation záložku zobrazenú pri čísle 2 na obrázku 3. V častiach From End a To End je potrebné korektne definovať početnosti</w:t>
      </w:r>
      <w:r w:rsidR="004C31F0">
        <w:rPr>
          <w:lang w:val="en-US"/>
        </w:rPr>
        <w:t>/kardinalitu</w:t>
      </w:r>
      <w:r w:rsidR="007D620E">
        <w:rPr>
          <w:lang w:val="en-US"/>
        </w:rPr>
        <w:t xml:space="preserve"> pod</w:t>
      </w:r>
      <w:r w:rsidR="007D620E">
        <w:t>ľa 1.2.2. Početnosť je možné upraviť buď v tabuľke na obrázku 3 v pod číslom 3 alebo priamo na hrane vzťahu pod číslom 4.</w:t>
      </w:r>
      <w:r w:rsidR="00097285">
        <w:t xml:space="preserve"> Dočasne sa na hranách zobrazujú aj dodatočné popisky, ktoré ale nie sú viditeľné vo výslednom diagrame (zvýraznené </w:t>
      </w:r>
      <w:r w:rsidR="0022208B">
        <w:t>pod číslom 5</w:t>
      </w:r>
      <w:r w:rsidR="00097285">
        <w:t>)</w:t>
      </w:r>
      <w:r w:rsidR="006648B1">
        <w:t>. Smer vzťahu je upravovateľný na základe vlastnosti Navigable (pod číslom 6), kde je nutne nastaviť správne kombináciu tohto príznaku v oboch záložkách From End a To End.</w:t>
      </w:r>
    </w:p>
    <w:p w14:paraId="0C093104" w14:textId="77777777" w:rsidR="00E5133E" w:rsidRDefault="00E5133E" w:rsidP="009E56B5">
      <w:pPr>
        <w:rPr>
          <w:color w:val="FF0000"/>
        </w:rPr>
      </w:pPr>
    </w:p>
    <w:p w14:paraId="36E1EC68" w14:textId="77777777" w:rsidR="00E5133E" w:rsidRDefault="00E5133E" w:rsidP="009E56B5">
      <w:pPr>
        <w:rPr>
          <w:color w:val="FF0000"/>
        </w:rPr>
      </w:pPr>
    </w:p>
    <w:p w14:paraId="14864056" w14:textId="7D5EF19D" w:rsidR="00331831" w:rsidRDefault="005064B0" w:rsidP="009E56B5">
      <w:pPr>
        <w:rPr>
          <w:color w:val="FF0000"/>
        </w:rPr>
      </w:pPr>
      <w:r>
        <w:rPr>
          <w:noProof/>
          <w:color w:val="FF0000"/>
        </w:rPr>
        <w:lastRenderedPageBreak/>
        <w:drawing>
          <wp:inline distT="0" distB="0" distL="0" distR="0" wp14:anchorId="0DBDCF4D" wp14:editId="3783E6DF">
            <wp:extent cx="5762625" cy="3524250"/>
            <wp:effectExtent l="0" t="0" r="9525" b="0"/>
            <wp:docPr id="988953354" name="Picture 988953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62625" cy="3524250"/>
                    </a:xfrm>
                    <a:prstGeom prst="rect">
                      <a:avLst/>
                    </a:prstGeom>
                    <a:noFill/>
                    <a:ln>
                      <a:noFill/>
                    </a:ln>
                  </pic:spPr>
                </pic:pic>
              </a:graphicData>
            </a:graphic>
          </wp:inline>
        </w:drawing>
      </w:r>
    </w:p>
    <w:p w14:paraId="3E681417" w14:textId="6F57C7BA" w:rsidR="00331831" w:rsidRDefault="00331831" w:rsidP="0060218E">
      <w:pPr>
        <w:pStyle w:val="Caption"/>
        <w:jc w:val="center"/>
        <w:rPr>
          <w:color w:val="FF0000"/>
        </w:rPr>
      </w:pPr>
      <w:bookmarkStart w:id="1297" w:name="_Toc509500166"/>
      <w:r>
        <w:t xml:space="preserve">Obrázok </w:t>
      </w:r>
      <w:fldSimple w:instr=" SEQ Obrázok \* ARABIC ">
        <w:r w:rsidR="00E12CEB">
          <w:rPr>
            <w:noProof/>
          </w:rPr>
          <w:t>4</w:t>
        </w:r>
      </w:fldSimple>
      <w:r>
        <w:t>:Definovanie vzťahu v rozhraní BiZZ</w:t>
      </w:r>
      <w:r w:rsidR="00C575CC">
        <w:t>d</w:t>
      </w:r>
      <w:r>
        <w:t>esign</w:t>
      </w:r>
      <w:bookmarkEnd w:id="1297"/>
    </w:p>
    <w:p w14:paraId="4CFF9B4B" w14:textId="428E4F55" w:rsidR="00D13377" w:rsidRPr="00B34388" w:rsidDel="00FF5769" w:rsidRDefault="04D8313C" w:rsidP="00427649">
      <w:pPr>
        <w:pStyle w:val="Heading3"/>
        <w:rPr>
          <w:del w:id="1298" w:author="Marek Šurek" w:date="2018-04-20T11:45:00Z"/>
        </w:rPr>
      </w:pPr>
      <w:bookmarkStart w:id="1299" w:name="_Toc508486537"/>
      <w:bookmarkStart w:id="1300" w:name="_Toc506355012"/>
      <w:bookmarkStart w:id="1301" w:name="_Toc506900613"/>
      <w:bookmarkStart w:id="1302" w:name="_Toc506903913"/>
      <w:bookmarkStart w:id="1303" w:name="_Toc506905288"/>
      <w:bookmarkStart w:id="1304" w:name="_Toc506906113"/>
      <w:bookmarkStart w:id="1305" w:name="_Toc506906938"/>
      <w:bookmarkStart w:id="1306" w:name="_Toc510683108"/>
      <w:bookmarkEnd w:id="1299"/>
      <w:del w:id="1307" w:author="Marek Šurek" w:date="2018-04-20T11:45:00Z">
        <w:r w:rsidRPr="00B34388" w:rsidDel="00FF5769">
          <w:delText>Práca so zdieľaným repozitárom dátových modelov</w:delText>
        </w:r>
        <w:bookmarkEnd w:id="1300"/>
        <w:bookmarkEnd w:id="1301"/>
        <w:bookmarkEnd w:id="1302"/>
        <w:bookmarkEnd w:id="1303"/>
        <w:bookmarkEnd w:id="1304"/>
        <w:bookmarkEnd w:id="1305"/>
        <w:bookmarkEnd w:id="1306"/>
      </w:del>
    </w:p>
    <w:p w14:paraId="648D4ADA" w14:textId="1D933E1B" w:rsidR="00315F78" w:rsidRPr="00FF5769" w:rsidDel="00FF5769" w:rsidRDefault="0090471B" w:rsidP="0060218E">
      <w:pPr>
        <w:rPr>
          <w:del w:id="1308" w:author="Marek Šurek" w:date="2018-04-20T11:45:00Z"/>
          <w:rPrChange w:id="1309" w:author="Marek Šurek" w:date="2018-04-20T11:45:00Z">
            <w:rPr>
              <w:del w:id="1310" w:author="Marek Šurek" w:date="2018-04-20T11:45:00Z"/>
              <w:color w:val="FF0000"/>
            </w:rPr>
          </w:rPrChange>
        </w:rPr>
      </w:pPr>
      <w:del w:id="1311" w:author="Marek Šurek" w:date="2018-04-20T11:45:00Z">
        <w:r w:rsidRPr="00FF5769" w:rsidDel="00FF5769">
          <w:rPr>
            <w:rPrChange w:id="1312" w:author="Marek Šurek" w:date="2018-04-20T11:45:00Z">
              <w:rPr>
                <w:color w:val="FF0000"/>
              </w:rPr>
            </w:rPrChange>
          </w:rPr>
          <w:delText xml:space="preserve">Definícia použitia </w:delText>
        </w:r>
        <w:r w:rsidR="009E56B5" w:rsidRPr="00FF5769" w:rsidDel="00FF5769">
          <w:rPr>
            <w:rPrChange w:id="1313" w:author="Marek Šurek" w:date="2018-04-20T11:45:00Z">
              <w:rPr>
                <w:color w:val="FF0000"/>
              </w:rPr>
            </w:rPrChange>
          </w:rPr>
          <w:delText>zdieľaného repozitára dodávateľom</w:delText>
        </w:r>
        <w:r w:rsidR="008D1B0E" w:rsidRPr="00FF5769" w:rsidDel="00FF5769">
          <w:rPr>
            <w:rPrChange w:id="1314" w:author="Marek Šurek" w:date="2018-04-20T11:45:00Z">
              <w:rPr>
                <w:color w:val="FF0000"/>
              </w:rPr>
            </w:rPrChange>
          </w:rPr>
          <w:delText xml:space="preserve"> – nutná konzultácia s MVSR a UPVII</w:delText>
        </w:r>
      </w:del>
    </w:p>
    <w:p w14:paraId="04F57D05" w14:textId="498E54A4" w:rsidR="00A4380C" w:rsidRDefault="04D8313C" w:rsidP="00427649">
      <w:pPr>
        <w:pStyle w:val="Heading3"/>
      </w:pPr>
      <w:bookmarkStart w:id="1315" w:name="_Toc506900339"/>
      <w:bookmarkStart w:id="1316" w:name="_Toc506900614"/>
      <w:bookmarkStart w:id="1317" w:name="_Toc506903914"/>
      <w:bookmarkStart w:id="1318" w:name="_Toc506905014"/>
      <w:bookmarkStart w:id="1319" w:name="_Toc506905289"/>
      <w:bookmarkStart w:id="1320" w:name="_Toc506905839"/>
      <w:bookmarkStart w:id="1321" w:name="_Toc506906114"/>
      <w:bookmarkStart w:id="1322" w:name="_Toc506906664"/>
      <w:bookmarkStart w:id="1323" w:name="_Toc506906939"/>
      <w:bookmarkStart w:id="1324" w:name="_Toc506908039"/>
      <w:bookmarkStart w:id="1325" w:name="_Toc506908315"/>
      <w:bookmarkStart w:id="1326" w:name="_Toc506908591"/>
      <w:bookmarkStart w:id="1327" w:name="_Toc506964769"/>
      <w:bookmarkStart w:id="1328" w:name="_Toc506973010"/>
      <w:bookmarkStart w:id="1329" w:name="_Toc507365555"/>
      <w:bookmarkStart w:id="1330" w:name="_Toc507365839"/>
      <w:bookmarkStart w:id="1331" w:name="_Toc507366122"/>
      <w:bookmarkStart w:id="1332" w:name="_Toc507367188"/>
      <w:bookmarkStart w:id="1333" w:name="_Toc507367359"/>
      <w:bookmarkStart w:id="1334" w:name="_Toc507367939"/>
      <w:bookmarkStart w:id="1335" w:name="_Toc508352421"/>
      <w:bookmarkStart w:id="1336" w:name="_Toc508486539"/>
      <w:bookmarkStart w:id="1337" w:name="_Toc506355013"/>
      <w:bookmarkStart w:id="1338" w:name="_Toc506900615"/>
      <w:bookmarkStart w:id="1339" w:name="_Toc506903915"/>
      <w:bookmarkStart w:id="1340" w:name="_Toc506905290"/>
      <w:bookmarkStart w:id="1341" w:name="_Toc506906115"/>
      <w:bookmarkStart w:id="1342" w:name="_Toc506906940"/>
      <w:bookmarkStart w:id="1343" w:name="_Toc510683109"/>
      <w:bookmarkStart w:id="1344" w:name="_GoBack"/>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44"/>
      <w:r w:rsidRPr="00B34388">
        <w:t>Tvorba metadát pre dátové modely</w:t>
      </w:r>
      <w:bookmarkEnd w:id="1337"/>
      <w:bookmarkEnd w:id="1338"/>
      <w:bookmarkEnd w:id="1339"/>
      <w:bookmarkEnd w:id="1340"/>
      <w:bookmarkEnd w:id="1341"/>
      <w:bookmarkEnd w:id="1342"/>
      <w:bookmarkEnd w:id="1343"/>
    </w:p>
    <w:p w14:paraId="7451E3C7" w14:textId="31067D2E" w:rsidR="00EB1425" w:rsidRPr="0051601D" w:rsidRDefault="005179B9" w:rsidP="0060218E">
      <w:r>
        <w:t xml:space="preserve">Vďaka rozšíreniu metamodelu je možné </w:t>
      </w:r>
      <w:r w:rsidR="004F4DCA">
        <w:t>v časti dokumentácia dopĺňať pre definované časti (entity, vzťahy, atribúty) štruktúrovaný popis. Na príklade je zobrazené priradenia referencovateľného identifikátora pre atribút entity.</w:t>
      </w:r>
    </w:p>
    <w:p w14:paraId="58C9DB18" w14:textId="33341989" w:rsidR="00EA778F" w:rsidRDefault="00566650" w:rsidP="00EA778F">
      <w:r>
        <w:rPr>
          <w:noProof/>
        </w:rPr>
        <w:drawing>
          <wp:inline distT="0" distB="0" distL="0" distR="0" wp14:anchorId="4E823319" wp14:editId="4DD491CE">
            <wp:extent cx="5758180" cy="3919855"/>
            <wp:effectExtent l="0" t="0" r="0" b="4445"/>
            <wp:docPr id="988953356" name="Picture 988953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8180" cy="3919855"/>
                    </a:xfrm>
                    <a:prstGeom prst="rect">
                      <a:avLst/>
                    </a:prstGeom>
                    <a:noFill/>
                    <a:ln>
                      <a:noFill/>
                    </a:ln>
                  </pic:spPr>
                </pic:pic>
              </a:graphicData>
            </a:graphic>
          </wp:inline>
        </w:drawing>
      </w:r>
    </w:p>
    <w:p w14:paraId="70C46C1E" w14:textId="3F95EA13" w:rsidR="00566650" w:rsidRPr="00B34388" w:rsidRDefault="00566650" w:rsidP="0060218E">
      <w:pPr>
        <w:pStyle w:val="Caption"/>
        <w:jc w:val="center"/>
      </w:pPr>
      <w:bookmarkStart w:id="1345" w:name="_Toc509500167"/>
      <w:r>
        <w:t xml:space="preserve">Obrázok </w:t>
      </w:r>
      <w:fldSimple w:instr=" SEQ Obrázok \* ARABIC ">
        <w:r>
          <w:rPr>
            <w:noProof/>
          </w:rPr>
          <w:t>4</w:t>
        </w:r>
      </w:fldSimple>
      <w:r>
        <w:t>: Vkladanie textového popisu priamo do diagramu</w:t>
      </w:r>
      <w:bookmarkEnd w:id="1345"/>
    </w:p>
    <w:p w14:paraId="52E6FCFC" w14:textId="77777777" w:rsidR="00D13377" w:rsidRPr="0051601D" w:rsidRDefault="00D13377" w:rsidP="00D13377">
      <w:pPr>
        <w:rPr>
          <w:rFonts w:eastAsiaTheme="majorEastAsia" w:cstheme="majorBidi"/>
          <w:sz w:val="26"/>
        </w:rPr>
      </w:pPr>
      <w:r w:rsidRPr="00B34388">
        <w:lastRenderedPageBreak/>
        <w:br w:type="page"/>
      </w:r>
    </w:p>
    <w:p w14:paraId="7C3B6633" w14:textId="77777777" w:rsidR="00B661B3" w:rsidRPr="00B34388" w:rsidRDefault="00B661B3" w:rsidP="00B661B3">
      <w:pPr>
        <w:pStyle w:val="Title"/>
      </w:pPr>
    </w:p>
    <w:p w14:paraId="01D4978B" w14:textId="77777777" w:rsidR="00B661B3" w:rsidRPr="00B34388" w:rsidRDefault="00B661B3" w:rsidP="00B661B3">
      <w:pPr>
        <w:pStyle w:val="Title"/>
      </w:pPr>
    </w:p>
    <w:p w14:paraId="7C09650D" w14:textId="77777777" w:rsidR="00B661B3" w:rsidRPr="00B34388" w:rsidRDefault="00B661B3" w:rsidP="00B661B3">
      <w:pPr>
        <w:pStyle w:val="Title"/>
      </w:pPr>
    </w:p>
    <w:p w14:paraId="557B8CD8" w14:textId="77777777" w:rsidR="00B661B3" w:rsidRPr="00B34388" w:rsidRDefault="00B661B3" w:rsidP="00B661B3">
      <w:pPr>
        <w:pStyle w:val="Title"/>
      </w:pPr>
    </w:p>
    <w:p w14:paraId="7A2D011E" w14:textId="77777777" w:rsidR="00B661B3" w:rsidRPr="00B34388" w:rsidRDefault="00B661B3" w:rsidP="00B661B3">
      <w:pPr>
        <w:pStyle w:val="Title"/>
      </w:pPr>
    </w:p>
    <w:p w14:paraId="6D4D7ABA" w14:textId="77777777" w:rsidR="00B661B3" w:rsidRPr="00B34388" w:rsidRDefault="00B661B3" w:rsidP="00B661B3">
      <w:pPr>
        <w:pStyle w:val="Title"/>
      </w:pPr>
    </w:p>
    <w:p w14:paraId="13693D19" w14:textId="77777777" w:rsidR="00B661B3" w:rsidRPr="00B34388" w:rsidRDefault="00B661B3" w:rsidP="00B661B3">
      <w:pPr>
        <w:pStyle w:val="Title"/>
      </w:pPr>
    </w:p>
    <w:p w14:paraId="55B41779" w14:textId="77777777" w:rsidR="00B661B3" w:rsidRPr="00B34388" w:rsidRDefault="00B661B3" w:rsidP="00B661B3">
      <w:pPr>
        <w:pStyle w:val="Title"/>
      </w:pPr>
    </w:p>
    <w:p w14:paraId="75AE11AF" w14:textId="77777777" w:rsidR="00B661B3" w:rsidRPr="00B34388" w:rsidRDefault="00B661B3" w:rsidP="00B661B3">
      <w:pPr>
        <w:pStyle w:val="Title"/>
      </w:pPr>
    </w:p>
    <w:p w14:paraId="02844484" w14:textId="78F54D94" w:rsidR="00E3566A" w:rsidRPr="00B34388" w:rsidRDefault="04D8313C" w:rsidP="00B661B3">
      <w:pPr>
        <w:pStyle w:val="Title"/>
      </w:pPr>
      <w:r w:rsidRPr="00B34388">
        <w:t>Proces aplikácie dátového modelovania</w:t>
      </w:r>
    </w:p>
    <w:p w14:paraId="262B0D12" w14:textId="5CA13318" w:rsidR="00D52601" w:rsidRPr="00B34388" w:rsidRDefault="00D52601" w:rsidP="00D52601"/>
    <w:p w14:paraId="30C79BF4" w14:textId="36994B24" w:rsidR="00095FA3" w:rsidRPr="00B34388" w:rsidRDefault="00095FA3" w:rsidP="002C02D3">
      <w:pPr>
        <w:pStyle w:val="Heading1"/>
      </w:pPr>
      <w:bookmarkStart w:id="1346" w:name="_Toc506354828"/>
      <w:bookmarkStart w:id="1347" w:name="_Toc506355014"/>
      <w:bookmarkStart w:id="1348" w:name="_Toc506359068"/>
      <w:bookmarkStart w:id="1349" w:name="_Toc506813022"/>
      <w:bookmarkStart w:id="1350" w:name="_Toc506816148"/>
      <w:bookmarkStart w:id="1351" w:name="_Toc506900341"/>
      <w:bookmarkStart w:id="1352" w:name="_Toc506900616"/>
      <w:bookmarkStart w:id="1353" w:name="_Toc506903916"/>
      <w:bookmarkStart w:id="1354" w:name="_Toc506905016"/>
      <w:bookmarkStart w:id="1355" w:name="_Toc506905291"/>
      <w:bookmarkStart w:id="1356" w:name="_Toc506905841"/>
      <w:bookmarkStart w:id="1357" w:name="_Toc506906116"/>
      <w:bookmarkStart w:id="1358" w:name="_Toc506906666"/>
      <w:bookmarkStart w:id="1359" w:name="_Toc506906941"/>
      <w:bookmarkStart w:id="1360" w:name="_Toc506908041"/>
      <w:bookmarkStart w:id="1361" w:name="_Toc506908317"/>
      <w:bookmarkStart w:id="1362" w:name="_Toc506908593"/>
      <w:bookmarkStart w:id="1363" w:name="_Toc506964771"/>
      <w:bookmarkStart w:id="1364" w:name="_Toc506973012"/>
      <w:bookmarkStart w:id="1365" w:name="_Toc507365557"/>
      <w:bookmarkStart w:id="1366" w:name="_Toc507365841"/>
      <w:bookmarkStart w:id="1367" w:name="_Toc507366124"/>
      <w:bookmarkStart w:id="1368" w:name="_Toc507367190"/>
      <w:bookmarkStart w:id="1369" w:name="_Toc507367361"/>
      <w:bookmarkStart w:id="1370" w:name="_Toc507367941"/>
      <w:bookmarkStart w:id="1371" w:name="_Toc508352423"/>
      <w:bookmarkStart w:id="1372" w:name="_Toc508486541"/>
      <w:bookmarkStart w:id="1373" w:name="_Toc506354829"/>
      <w:bookmarkStart w:id="1374" w:name="_Toc506355015"/>
      <w:bookmarkStart w:id="1375" w:name="_Toc506359069"/>
      <w:bookmarkStart w:id="1376" w:name="_Toc506813023"/>
      <w:bookmarkStart w:id="1377" w:name="_Toc506816149"/>
      <w:bookmarkStart w:id="1378" w:name="_Toc506900342"/>
      <w:bookmarkStart w:id="1379" w:name="_Toc506900617"/>
      <w:bookmarkStart w:id="1380" w:name="_Toc506903917"/>
      <w:bookmarkStart w:id="1381" w:name="_Toc506905017"/>
      <w:bookmarkStart w:id="1382" w:name="_Toc506905292"/>
      <w:bookmarkStart w:id="1383" w:name="_Toc506905842"/>
      <w:bookmarkStart w:id="1384" w:name="_Toc506906117"/>
      <w:bookmarkStart w:id="1385" w:name="_Toc506906667"/>
      <w:bookmarkStart w:id="1386" w:name="_Toc506906942"/>
      <w:bookmarkStart w:id="1387" w:name="_Toc506908042"/>
      <w:bookmarkStart w:id="1388" w:name="_Toc506908318"/>
      <w:bookmarkStart w:id="1389" w:name="_Toc506908594"/>
      <w:bookmarkStart w:id="1390" w:name="_Toc506964772"/>
      <w:bookmarkStart w:id="1391" w:name="_Toc506973013"/>
      <w:bookmarkStart w:id="1392" w:name="_Toc507365558"/>
      <w:bookmarkStart w:id="1393" w:name="_Toc507365842"/>
      <w:bookmarkStart w:id="1394" w:name="_Toc507366125"/>
      <w:bookmarkStart w:id="1395" w:name="_Toc507367191"/>
      <w:bookmarkStart w:id="1396" w:name="_Toc507367362"/>
      <w:bookmarkStart w:id="1397" w:name="_Toc507367942"/>
      <w:bookmarkStart w:id="1398" w:name="_Toc508352424"/>
      <w:bookmarkStart w:id="1399" w:name="_Toc508486542"/>
      <w:bookmarkStart w:id="1400" w:name="_Toc506354830"/>
      <w:bookmarkStart w:id="1401" w:name="_Toc506355016"/>
      <w:bookmarkStart w:id="1402" w:name="_Toc506359070"/>
      <w:bookmarkStart w:id="1403" w:name="_Toc506813024"/>
      <w:bookmarkStart w:id="1404" w:name="_Toc506816150"/>
      <w:bookmarkStart w:id="1405" w:name="_Toc506900343"/>
      <w:bookmarkStart w:id="1406" w:name="_Toc506900618"/>
      <w:bookmarkStart w:id="1407" w:name="_Toc506903918"/>
      <w:bookmarkStart w:id="1408" w:name="_Toc506905018"/>
      <w:bookmarkStart w:id="1409" w:name="_Toc506905293"/>
      <w:bookmarkStart w:id="1410" w:name="_Toc506905843"/>
      <w:bookmarkStart w:id="1411" w:name="_Toc506906118"/>
      <w:bookmarkStart w:id="1412" w:name="_Toc506906668"/>
      <w:bookmarkStart w:id="1413" w:name="_Toc506906943"/>
      <w:bookmarkStart w:id="1414" w:name="_Toc506908043"/>
      <w:bookmarkStart w:id="1415" w:name="_Toc506908319"/>
      <w:bookmarkStart w:id="1416" w:name="_Toc506908595"/>
      <w:bookmarkStart w:id="1417" w:name="_Toc506964773"/>
      <w:bookmarkStart w:id="1418" w:name="_Toc506973014"/>
      <w:bookmarkStart w:id="1419" w:name="_Toc507365559"/>
      <w:bookmarkStart w:id="1420" w:name="_Toc507365843"/>
      <w:bookmarkStart w:id="1421" w:name="_Toc507366126"/>
      <w:bookmarkStart w:id="1422" w:name="_Toc507367192"/>
      <w:bookmarkStart w:id="1423" w:name="_Toc507367363"/>
      <w:bookmarkStart w:id="1424" w:name="_Toc507367943"/>
      <w:bookmarkStart w:id="1425" w:name="_Toc508352425"/>
      <w:bookmarkStart w:id="1426" w:name="_Toc508486543"/>
      <w:bookmarkStart w:id="1427" w:name="_Toc506354831"/>
      <w:bookmarkStart w:id="1428" w:name="_Toc506355017"/>
      <w:bookmarkStart w:id="1429" w:name="_Toc506359071"/>
      <w:bookmarkStart w:id="1430" w:name="_Toc506813025"/>
      <w:bookmarkStart w:id="1431" w:name="_Toc506816151"/>
      <w:bookmarkStart w:id="1432" w:name="_Toc506900344"/>
      <w:bookmarkStart w:id="1433" w:name="_Toc506900619"/>
      <w:bookmarkStart w:id="1434" w:name="_Toc506903919"/>
      <w:bookmarkStart w:id="1435" w:name="_Toc506905019"/>
      <w:bookmarkStart w:id="1436" w:name="_Toc506905294"/>
      <w:bookmarkStart w:id="1437" w:name="_Toc506905844"/>
      <w:bookmarkStart w:id="1438" w:name="_Toc506906119"/>
      <w:bookmarkStart w:id="1439" w:name="_Toc506906669"/>
      <w:bookmarkStart w:id="1440" w:name="_Toc506906944"/>
      <w:bookmarkStart w:id="1441" w:name="_Toc506908044"/>
      <w:bookmarkStart w:id="1442" w:name="_Toc506908320"/>
      <w:bookmarkStart w:id="1443" w:name="_Toc506908596"/>
      <w:bookmarkStart w:id="1444" w:name="_Toc506964774"/>
      <w:bookmarkStart w:id="1445" w:name="_Toc506973015"/>
      <w:bookmarkStart w:id="1446" w:name="_Toc507365560"/>
      <w:bookmarkStart w:id="1447" w:name="_Toc507365844"/>
      <w:bookmarkStart w:id="1448" w:name="_Toc507366127"/>
      <w:bookmarkStart w:id="1449" w:name="_Toc507367193"/>
      <w:bookmarkStart w:id="1450" w:name="_Toc507367364"/>
      <w:bookmarkStart w:id="1451" w:name="_Toc507367944"/>
      <w:bookmarkStart w:id="1452" w:name="_Toc508352426"/>
      <w:bookmarkStart w:id="1453" w:name="_Toc508486544"/>
      <w:bookmarkStart w:id="1454" w:name="_Toc506354832"/>
      <w:bookmarkStart w:id="1455" w:name="_Toc506355018"/>
      <w:bookmarkStart w:id="1456" w:name="_Toc506359072"/>
      <w:bookmarkStart w:id="1457" w:name="_Toc506813026"/>
      <w:bookmarkStart w:id="1458" w:name="_Toc506816152"/>
      <w:bookmarkStart w:id="1459" w:name="_Toc506900345"/>
      <w:bookmarkStart w:id="1460" w:name="_Toc506900620"/>
      <w:bookmarkStart w:id="1461" w:name="_Toc506903920"/>
      <w:bookmarkStart w:id="1462" w:name="_Toc506905020"/>
      <w:bookmarkStart w:id="1463" w:name="_Toc506905295"/>
      <w:bookmarkStart w:id="1464" w:name="_Toc506905845"/>
      <w:bookmarkStart w:id="1465" w:name="_Toc506906120"/>
      <w:bookmarkStart w:id="1466" w:name="_Toc506906670"/>
      <w:bookmarkStart w:id="1467" w:name="_Toc506906945"/>
      <w:bookmarkStart w:id="1468" w:name="_Toc506908045"/>
      <w:bookmarkStart w:id="1469" w:name="_Toc506908321"/>
      <w:bookmarkStart w:id="1470" w:name="_Toc506908597"/>
      <w:bookmarkStart w:id="1471" w:name="_Toc506964775"/>
      <w:bookmarkStart w:id="1472" w:name="_Toc506973016"/>
      <w:bookmarkStart w:id="1473" w:name="_Toc507365561"/>
      <w:bookmarkStart w:id="1474" w:name="_Toc507365845"/>
      <w:bookmarkStart w:id="1475" w:name="_Toc507366128"/>
      <w:bookmarkStart w:id="1476" w:name="_Toc507367194"/>
      <w:bookmarkStart w:id="1477" w:name="_Toc507367365"/>
      <w:bookmarkStart w:id="1478" w:name="_Toc507367945"/>
      <w:bookmarkStart w:id="1479" w:name="_Toc508352427"/>
      <w:bookmarkStart w:id="1480" w:name="_Toc508486545"/>
      <w:bookmarkStart w:id="1481" w:name="_Toc506354833"/>
      <w:bookmarkStart w:id="1482" w:name="_Toc506355019"/>
      <w:bookmarkStart w:id="1483" w:name="_Toc506359073"/>
      <w:bookmarkStart w:id="1484" w:name="_Toc506813027"/>
      <w:bookmarkStart w:id="1485" w:name="_Toc506816153"/>
      <w:bookmarkStart w:id="1486" w:name="_Toc506900346"/>
      <w:bookmarkStart w:id="1487" w:name="_Toc506900621"/>
      <w:bookmarkStart w:id="1488" w:name="_Toc506903921"/>
      <w:bookmarkStart w:id="1489" w:name="_Toc506905021"/>
      <w:bookmarkStart w:id="1490" w:name="_Toc506905296"/>
      <w:bookmarkStart w:id="1491" w:name="_Toc506905846"/>
      <w:bookmarkStart w:id="1492" w:name="_Toc506906121"/>
      <w:bookmarkStart w:id="1493" w:name="_Toc506906671"/>
      <w:bookmarkStart w:id="1494" w:name="_Toc506906946"/>
      <w:bookmarkStart w:id="1495" w:name="_Toc506908046"/>
      <w:bookmarkStart w:id="1496" w:name="_Toc506908322"/>
      <w:bookmarkStart w:id="1497" w:name="_Toc506908598"/>
      <w:bookmarkStart w:id="1498" w:name="_Toc506964776"/>
      <w:bookmarkStart w:id="1499" w:name="_Toc506973017"/>
      <w:bookmarkStart w:id="1500" w:name="_Toc507365562"/>
      <w:bookmarkStart w:id="1501" w:name="_Toc507365846"/>
      <w:bookmarkStart w:id="1502" w:name="_Toc507366129"/>
      <w:bookmarkStart w:id="1503" w:name="_Toc507367195"/>
      <w:bookmarkStart w:id="1504" w:name="_Toc507367366"/>
      <w:bookmarkStart w:id="1505" w:name="_Toc507367946"/>
      <w:bookmarkStart w:id="1506" w:name="_Toc508352428"/>
      <w:bookmarkStart w:id="1507" w:name="_Toc508486546"/>
      <w:bookmarkStart w:id="1508" w:name="_Toc506354834"/>
      <w:bookmarkStart w:id="1509" w:name="_Toc506355020"/>
      <w:bookmarkStart w:id="1510" w:name="_Toc506359074"/>
      <w:bookmarkStart w:id="1511" w:name="_Toc506813028"/>
      <w:bookmarkStart w:id="1512" w:name="_Toc506816154"/>
      <w:bookmarkStart w:id="1513" w:name="_Toc506900347"/>
      <w:bookmarkStart w:id="1514" w:name="_Toc506900622"/>
      <w:bookmarkStart w:id="1515" w:name="_Toc506903922"/>
      <w:bookmarkStart w:id="1516" w:name="_Toc506905022"/>
      <w:bookmarkStart w:id="1517" w:name="_Toc506905297"/>
      <w:bookmarkStart w:id="1518" w:name="_Toc506905847"/>
      <w:bookmarkStart w:id="1519" w:name="_Toc506906122"/>
      <w:bookmarkStart w:id="1520" w:name="_Toc506906672"/>
      <w:bookmarkStart w:id="1521" w:name="_Toc506906947"/>
      <w:bookmarkStart w:id="1522" w:name="_Toc506908047"/>
      <w:bookmarkStart w:id="1523" w:name="_Toc506908323"/>
      <w:bookmarkStart w:id="1524" w:name="_Toc506908599"/>
      <w:bookmarkStart w:id="1525" w:name="_Toc506964777"/>
      <w:bookmarkStart w:id="1526" w:name="_Toc506973018"/>
      <w:bookmarkStart w:id="1527" w:name="_Toc507365563"/>
      <w:bookmarkStart w:id="1528" w:name="_Toc507365847"/>
      <w:bookmarkStart w:id="1529" w:name="_Toc507366130"/>
      <w:bookmarkStart w:id="1530" w:name="_Toc507367196"/>
      <w:bookmarkStart w:id="1531" w:name="_Toc507367367"/>
      <w:bookmarkStart w:id="1532" w:name="_Toc507367947"/>
      <w:bookmarkStart w:id="1533" w:name="_Toc508352429"/>
      <w:bookmarkStart w:id="1534" w:name="_Toc508486547"/>
      <w:bookmarkStart w:id="1535" w:name="_Toc506354835"/>
      <w:bookmarkStart w:id="1536" w:name="_Toc506355021"/>
      <w:bookmarkStart w:id="1537" w:name="_Toc506359075"/>
      <w:bookmarkStart w:id="1538" w:name="_Toc506813029"/>
      <w:bookmarkStart w:id="1539" w:name="_Toc506816155"/>
      <w:bookmarkStart w:id="1540" w:name="_Toc506900348"/>
      <w:bookmarkStart w:id="1541" w:name="_Toc506900623"/>
      <w:bookmarkStart w:id="1542" w:name="_Toc506903923"/>
      <w:bookmarkStart w:id="1543" w:name="_Toc506905023"/>
      <w:bookmarkStart w:id="1544" w:name="_Toc506905298"/>
      <w:bookmarkStart w:id="1545" w:name="_Toc506905848"/>
      <w:bookmarkStart w:id="1546" w:name="_Toc506906123"/>
      <w:bookmarkStart w:id="1547" w:name="_Toc506906673"/>
      <w:bookmarkStart w:id="1548" w:name="_Toc506906948"/>
      <w:bookmarkStart w:id="1549" w:name="_Toc506908048"/>
      <w:bookmarkStart w:id="1550" w:name="_Toc506908324"/>
      <w:bookmarkStart w:id="1551" w:name="_Toc506908600"/>
      <w:bookmarkStart w:id="1552" w:name="_Toc506964778"/>
      <w:bookmarkStart w:id="1553" w:name="_Toc506973019"/>
      <w:bookmarkStart w:id="1554" w:name="_Toc507365564"/>
      <w:bookmarkStart w:id="1555" w:name="_Toc507365848"/>
      <w:bookmarkStart w:id="1556" w:name="_Toc507366131"/>
      <w:bookmarkStart w:id="1557" w:name="_Toc507367197"/>
      <w:bookmarkStart w:id="1558" w:name="_Toc507367368"/>
      <w:bookmarkStart w:id="1559" w:name="_Toc507367948"/>
      <w:bookmarkStart w:id="1560" w:name="_Toc508352430"/>
      <w:bookmarkStart w:id="1561" w:name="_Toc508486548"/>
      <w:bookmarkStart w:id="1562" w:name="_Toc506354836"/>
      <w:bookmarkStart w:id="1563" w:name="_Toc506355022"/>
      <w:bookmarkStart w:id="1564" w:name="_Toc506359076"/>
      <w:bookmarkStart w:id="1565" w:name="_Toc506813030"/>
      <w:bookmarkStart w:id="1566" w:name="_Toc506816156"/>
      <w:bookmarkStart w:id="1567" w:name="_Toc506900349"/>
      <w:bookmarkStart w:id="1568" w:name="_Toc506900624"/>
      <w:bookmarkStart w:id="1569" w:name="_Toc506903924"/>
      <w:bookmarkStart w:id="1570" w:name="_Toc506905024"/>
      <w:bookmarkStart w:id="1571" w:name="_Toc506905299"/>
      <w:bookmarkStart w:id="1572" w:name="_Toc506905849"/>
      <w:bookmarkStart w:id="1573" w:name="_Toc506906124"/>
      <w:bookmarkStart w:id="1574" w:name="_Toc506906674"/>
      <w:bookmarkStart w:id="1575" w:name="_Toc506906949"/>
      <w:bookmarkStart w:id="1576" w:name="_Toc506908049"/>
      <w:bookmarkStart w:id="1577" w:name="_Toc506908325"/>
      <w:bookmarkStart w:id="1578" w:name="_Toc506908601"/>
      <w:bookmarkStart w:id="1579" w:name="_Toc506964779"/>
      <w:bookmarkStart w:id="1580" w:name="_Toc506973020"/>
      <w:bookmarkStart w:id="1581" w:name="_Toc507365565"/>
      <w:bookmarkStart w:id="1582" w:name="_Toc507365849"/>
      <w:bookmarkStart w:id="1583" w:name="_Toc507366132"/>
      <w:bookmarkStart w:id="1584" w:name="_Toc507367198"/>
      <w:bookmarkStart w:id="1585" w:name="_Toc507367369"/>
      <w:bookmarkStart w:id="1586" w:name="_Toc507367949"/>
      <w:bookmarkStart w:id="1587" w:name="_Toc508352431"/>
      <w:bookmarkStart w:id="1588" w:name="_Toc508486549"/>
      <w:bookmarkStart w:id="1589" w:name="_Toc506354837"/>
      <w:bookmarkStart w:id="1590" w:name="_Toc506355023"/>
      <w:bookmarkStart w:id="1591" w:name="_Toc506359077"/>
      <w:bookmarkStart w:id="1592" w:name="_Toc506813031"/>
      <w:bookmarkStart w:id="1593" w:name="_Toc506816157"/>
      <w:bookmarkStart w:id="1594" w:name="_Toc506900350"/>
      <w:bookmarkStart w:id="1595" w:name="_Toc506900625"/>
      <w:bookmarkStart w:id="1596" w:name="_Toc506903925"/>
      <w:bookmarkStart w:id="1597" w:name="_Toc506905025"/>
      <w:bookmarkStart w:id="1598" w:name="_Toc506905300"/>
      <w:bookmarkStart w:id="1599" w:name="_Toc506905850"/>
      <w:bookmarkStart w:id="1600" w:name="_Toc506906125"/>
      <w:bookmarkStart w:id="1601" w:name="_Toc506906675"/>
      <w:bookmarkStart w:id="1602" w:name="_Toc506906950"/>
      <w:bookmarkStart w:id="1603" w:name="_Toc506908050"/>
      <w:bookmarkStart w:id="1604" w:name="_Toc506908326"/>
      <w:bookmarkStart w:id="1605" w:name="_Toc506908602"/>
      <w:bookmarkStart w:id="1606" w:name="_Toc506964780"/>
      <w:bookmarkStart w:id="1607" w:name="_Toc506973021"/>
      <w:bookmarkStart w:id="1608" w:name="_Toc507365566"/>
      <w:bookmarkStart w:id="1609" w:name="_Toc507365850"/>
      <w:bookmarkStart w:id="1610" w:name="_Toc507366133"/>
      <w:bookmarkStart w:id="1611" w:name="_Toc507367199"/>
      <w:bookmarkStart w:id="1612" w:name="_Toc507367370"/>
      <w:bookmarkStart w:id="1613" w:name="_Toc507367950"/>
      <w:bookmarkStart w:id="1614" w:name="_Toc508352432"/>
      <w:bookmarkStart w:id="1615" w:name="_Toc508486550"/>
      <w:bookmarkStart w:id="1616" w:name="_Toc506354838"/>
      <w:bookmarkStart w:id="1617" w:name="_Toc506355024"/>
      <w:bookmarkStart w:id="1618" w:name="_Toc506359078"/>
      <w:bookmarkStart w:id="1619" w:name="_Toc506813032"/>
      <w:bookmarkStart w:id="1620" w:name="_Toc506816158"/>
      <w:bookmarkStart w:id="1621" w:name="_Toc506900351"/>
      <w:bookmarkStart w:id="1622" w:name="_Toc506900626"/>
      <w:bookmarkStart w:id="1623" w:name="_Toc506903926"/>
      <w:bookmarkStart w:id="1624" w:name="_Toc506905026"/>
      <w:bookmarkStart w:id="1625" w:name="_Toc506905301"/>
      <w:bookmarkStart w:id="1626" w:name="_Toc506905851"/>
      <w:bookmarkStart w:id="1627" w:name="_Toc506906126"/>
      <w:bookmarkStart w:id="1628" w:name="_Toc506906676"/>
      <w:bookmarkStart w:id="1629" w:name="_Toc506906951"/>
      <w:bookmarkStart w:id="1630" w:name="_Toc506908051"/>
      <w:bookmarkStart w:id="1631" w:name="_Toc506908327"/>
      <w:bookmarkStart w:id="1632" w:name="_Toc506908603"/>
      <w:bookmarkStart w:id="1633" w:name="_Toc506964781"/>
      <w:bookmarkStart w:id="1634" w:name="_Toc506973022"/>
      <w:bookmarkStart w:id="1635" w:name="_Toc507365567"/>
      <w:bookmarkStart w:id="1636" w:name="_Toc507365851"/>
      <w:bookmarkStart w:id="1637" w:name="_Toc507366134"/>
      <w:bookmarkStart w:id="1638" w:name="_Toc507367200"/>
      <w:bookmarkStart w:id="1639" w:name="_Toc507367371"/>
      <w:bookmarkStart w:id="1640" w:name="_Toc507367951"/>
      <w:bookmarkStart w:id="1641" w:name="_Toc508352433"/>
      <w:bookmarkStart w:id="1642" w:name="_Toc508486551"/>
      <w:bookmarkStart w:id="1643" w:name="_Toc506354839"/>
      <w:bookmarkStart w:id="1644" w:name="_Toc506355025"/>
      <w:bookmarkStart w:id="1645" w:name="_Toc506359079"/>
      <w:bookmarkStart w:id="1646" w:name="_Toc506813033"/>
      <w:bookmarkStart w:id="1647" w:name="_Toc506816159"/>
      <w:bookmarkStart w:id="1648" w:name="_Toc506900352"/>
      <w:bookmarkStart w:id="1649" w:name="_Toc506900627"/>
      <w:bookmarkStart w:id="1650" w:name="_Toc506903927"/>
      <w:bookmarkStart w:id="1651" w:name="_Toc506905027"/>
      <w:bookmarkStart w:id="1652" w:name="_Toc506905302"/>
      <w:bookmarkStart w:id="1653" w:name="_Toc506905852"/>
      <w:bookmarkStart w:id="1654" w:name="_Toc506906127"/>
      <w:bookmarkStart w:id="1655" w:name="_Toc506906677"/>
      <w:bookmarkStart w:id="1656" w:name="_Toc506906952"/>
      <w:bookmarkStart w:id="1657" w:name="_Toc506908052"/>
      <w:bookmarkStart w:id="1658" w:name="_Toc506908328"/>
      <w:bookmarkStart w:id="1659" w:name="_Toc506908604"/>
      <w:bookmarkStart w:id="1660" w:name="_Toc506964782"/>
      <w:bookmarkStart w:id="1661" w:name="_Toc506973023"/>
      <w:bookmarkStart w:id="1662" w:name="_Toc507365568"/>
      <w:bookmarkStart w:id="1663" w:name="_Toc507365852"/>
      <w:bookmarkStart w:id="1664" w:name="_Toc507366135"/>
      <w:bookmarkStart w:id="1665" w:name="_Toc507367201"/>
      <w:bookmarkStart w:id="1666" w:name="_Toc507367372"/>
      <w:bookmarkStart w:id="1667" w:name="_Toc507367952"/>
      <w:bookmarkStart w:id="1668" w:name="_Toc508352434"/>
      <w:bookmarkStart w:id="1669" w:name="_Toc508486552"/>
      <w:bookmarkStart w:id="1670" w:name="_Toc506354840"/>
      <w:bookmarkStart w:id="1671" w:name="_Toc506355026"/>
      <w:bookmarkStart w:id="1672" w:name="_Toc506359080"/>
      <w:bookmarkStart w:id="1673" w:name="_Toc506813034"/>
      <w:bookmarkStart w:id="1674" w:name="_Toc506816160"/>
      <w:bookmarkStart w:id="1675" w:name="_Toc506900353"/>
      <w:bookmarkStart w:id="1676" w:name="_Toc506900628"/>
      <w:bookmarkStart w:id="1677" w:name="_Toc506903928"/>
      <w:bookmarkStart w:id="1678" w:name="_Toc506905028"/>
      <w:bookmarkStart w:id="1679" w:name="_Toc506905303"/>
      <w:bookmarkStart w:id="1680" w:name="_Toc506905853"/>
      <w:bookmarkStart w:id="1681" w:name="_Toc506906128"/>
      <w:bookmarkStart w:id="1682" w:name="_Toc506906678"/>
      <w:bookmarkStart w:id="1683" w:name="_Toc506906953"/>
      <w:bookmarkStart w:id="1684" w:name="_Toc506908053"/>
      <w:bookmarkStart w:id="1685" w:name="_Toc506908329"/>
      <w:bookmarkStart w:id="1686" w:name="_Toc506908605"/>
      <w:bookmarkStart w:id="1687" w:name="_Toc506964783"/>
      <w:bookmarkStart w:id="1688" w:name="_Toc506973024"/>
      <w:bookmarkStart w:id="1689" w:name="_Toc507365569"/>
      <w:bookmarkStart w:id="1690" w:name="_Toc507365853"/>
      <w:bookmarkStart w:id="1691" w:name="_Toc507366136"/>
      <w:bookmarkStart w:id="1692" w:name="_Toc507367202"/>
      <w:bookmarkStart w:id="1693" w:name="_Toc507367373"/>
      <w:bookmarkStart w:id="1694" w:name="_Toc507367953"/>
      <w:bookmarkStart w:id="1695" w:name="_Toc508352435"/>
      <w:bookmarkStart w:id="1696" w:name="_Toc508486553"/>
      <w:bookmarkStart w:id="1697" w:name="_Toc506354841"/>
      <w:bookmarkStart w:id="1698" w:name="_Toc506355027"/>
      <w:bookmarkStart w:id="1699" w:name="_Toc506359081"/>
      <w:bookmarkStart w:id="1700" w:name="_Toc506813035"/>
      <w:bookmarkStart w:id="1701" w:name="_Toc506816161"/>
      <w:bookmarkStart w:id="1702" w:name="_Toc506900354"/>
      <w:bookmarkStart w:id="1703" w:name="_Toc506900629"/>
      <w:bookmarkStart w:id="1704" w:name="_Toc506903929"/>
      <w:bookmarkStart w:id="1705" w:name="_Toc506905029"/>
      <w:bookmarkStart w:id="1706" w:name="_Toc506905304"/>
      <w:bookmarkStart w:id="1707" w:name="_Toc506905854"/>
      <w:bookmarkStart w:id="1708" w:name="_Toc506906129"/>
      <w:bookmarkStart w:id="1709" w:name="_Toc506906679"/>
      <w:bookmarkStart w:id="1710" w:name="_Toc506906954"/>
      <w:bookmarkStart w:id="1711" w:name="_Toc506908054"/>
      <w:bookmarkStart w:id="1712" w:name="_Toc506908330"/>
      <w:bookmarkStart w:id="1713" w:name="_Toc506908606"/>
      <w:bookmarkStart w:id="1714" w:name="_Toc506964784"/>
      <w:bookmarkStart w:id="1715" w:name="_Toc506973025"/>
      <w:bookmarkStart w:id="1716" w:name="_Toc507365570"/>
      <w:bookmarkStart w:id="1717" w:name="_Toc507365854"/>
      <w:bookmarkStart w:id="1718" w:name="_Toc507366137"/>
      <w:bookmarkStart w:id="1719" w:name="_Toc507367203"/>
      <w:bookmarkStart w:id="1720" w:name="_Toc507367374"/>
      <w:bookmarkStart w:id="1721" w:name="_Toc507367954"/>
      <w:bookmarkStart w:id="1722" w:name="_Toc508352436"/>
      <w:bookmarkStart w:id="1723" w:name="_Toc508486554"/>
      <w:bookmarkStart w:id="1724" w:name="_Toc506354842"/>
      <w:bookmarkStart w:id="1725" w:name="_Toc506355028"/>
      <w:bookmarkStart w:id="1726" w:name="_Toc506359082"/>
      <w:bookmarkStart w:id="1727" w:name="_Toc506813036"/>
      <w:bookmarkStart w:id="1728" w:name="_Toc506816162"/>
      <w:bookmarkStart w:id="1729" w:name="_Toc506900355"/>
      <w:bookmarkStart w:id="1730" w:name="_Toc506900630"/>
      <w:bookmarkStart w:id="1731" w:name="_Toc506903930"/>
      <w:bookmarkStart w:id="1732" w:name="_Toc506905030"/>
      <w:bookmarkStart w:id="1733" w:name="_Toc506905305"/>
      <w:bookmarkStart w:id="1734" w:name="_Toc506905855"/>
      <w:bookmarkStart w:id="1735" w:name="_Toc506906130"/>
      <w:bookmarkStart w:id="1736" w:name="_Toc506906680"/>
      <w:bookmarkStart w:id="1737" w:name="_Toc506906955"/>
      <w:bookmarkStart w:id="1738" w:name="_Toc506908055"/>
      <w:bookmarkStart w:id="1739" w:name="_Toc506908331"/>
      <w:bookmarkStart w:id="1740" w:name="_Toc506908607"/>
      <w:bookmarkStart w:id="1741" w:name="_Toc506964785"/>
      <w:bookmarkStart w:id="1742" w:name="_Toc506973026"/>
      <w:bookmarkStart w:id="1743" w:name="_Toc507365571"/>
      <w:bookmarkStart w:id="1744" w:name="_Toc507365855"/>
      <w:bookmarkStart w:id="1745" w:name="_Toc507366138"/>
      <w:bookmarkStart w:id="1746" w:name="_Toc507367204"/>
      <w:bookmarkStart w:id="1747" w:name="_Toc507367375"/>
      <w:bookmarkStart w:id="1748" w:name="_Toc507367955"/>
      <w:bookmarkStart w:id="1749" w:name="_Toc508352437"/>
      <w:bookmarkStart w:id="1750" w:name="_Toc508486555"/>
      <w:bookmarkStart w:id="1751" w:name="_Toc506354843"/>
      <w:bookmarkStart w:id="1752" w:name="_Toc506355029"/>
      <w:bookmarkStart w:id="1753" w:name="_Toc506359083"/>
      <w:bookmarkStart w:id="1754" w:name="_Toc506813037"/>
      <w:bookmarkStart w:id="1755" w:name="_Toc506816163"/>
      <w:bookmarkStart w:id="1756" w:name="_Toc506900356"/>
      <w:bookmarkStart w:id="1757" w:name="_Toc506900631"/>
      <w:bookmarkStart w:id="1758" w:name="_Toc506903931"/>
      <w:bookmarkStart w:id="1759" w:name="_Toc506905031"/>
      <w:bookmarkStart w:id="1760" w:name="_Toc506905306"/>
      <w:bookmarkStart w:id="1761" w:name="_Toc506905856"/>
      <w:bookmarkStart w:id="1762" w:name="_Toc506906131"/>
      <w:bookmarkStart w:id="1763" w:name="_Toc506906681"/>
      <w:bookmarkStart w:id="1764" w:name="_Toc506906956"/>
      <w:bookmarkStart w:id="1765" w:name="_Toc506908056"/>
      <w:bookmarkStart w:id="1766" w:name="_Toc506908332"/>
      <w:bookmarkStart w:id="1767" w:name="_Toc506908608"/>
      <w:bookmarkStart w:id="1768" w:name="_Toc506964786"/>
      <w:bookmarkStart w:id="1769" w:name="_Toc506973027"/>
      <w:bookmarkStart w:id="1770" w:name="_Toc507365572"/>
      <w:bookmarkStart w:id="1771" w:name="_Toc507365856"/>
      <w:bookmarkStart w:id="1772" w:name="_Toc507366139"/>
      <w:bookmarkStart w:id="1773" w:name="_Toc507367205"/>
      <w:bookmarkStart w:id="1774" w:name="_Toc507367376"/>
      <w:bookmarkStart w:id="1775" w:name="_Toc507367956"/>
      <w:bookmarkStart w:id="1776" w:name="_Toc508352438"/>
      <w:bookmarkStart w:id="1777" w:name="_Toc508486556"/>
      <w:bookmarkStart w:id="1778" w:name="_Toc506354844"/>
      <w:bookmarkStart w:id="1779" w:name="_Toc506355030"/>
      <w:bookmarkStart w:id="1780" w:name="_Toc506359084"/>
      <w:bookmarkStart w:id="1781" w:name="_Toc506813038"/>
      <w:bookmarkStart w:id="1782" w:name="_Toc506816164"/>
      <w:bookmarkStart w:id="1783" w:name="_Toc506900357"/>
      <w:bookmarkStart w:id="1784" w:name="_Toc506900632"/>
      <w:bookmarkStart w:id="1785" w:name="_Toc506903932"/>
      <w:bookmarkStart w:id="1786" w:name="_Toc506905032"/>
      <w:bookmarkStart w:id="1787" w:name="_Toc506905307"/>
      <w:bookmarkStart w:id="1788" w:name="_Toc506905857"/>
      <w:bookmarkStart w:id="1789" w:name="_Toc506906132"/>
      <w:bookmarkStart w:id="1790" w:name="_Toc506906682"/>
      <w:bookmarkStart w:id="1791" w:name="_Toc506906957"/>
      <w:bookmarkStart w:id="1792" w:name="_Toc506908057"/>
      <w:bookmarkStart w:id="1793" w:name="_Toc506908333"/>
      <w:bookmarkStart w:id="1794" w:name="_Toc506908609"/>
      <w:bookmarkStart w:id="1795" w:name="_Toc506964787"/>
      <w:bookmarkStart w:id="1796" w:name="_Toc506973028"/>
      <w:bookmarkStart w:id="1797" w:name="_Toc507365573"/>
      <w:bookmarkStart w:id="1798" w:name="_Toc507365857"/>
      <w:bookmarkStart w:id="1799" w:name="_Toc507366140"/>
      <w:bookmarkStart w:id="1800" w:name="_Toc507367206"/>
      <w:bookmarkStart w:id="1801" w:name="_Toc507367377"/>
      <w:bookmarkStart w:id="1802" w:name="_Toc507367957"/>
      <w:bookmarkStart w:id="1803" w:name="_Toc508352439"/>
      <w:bookmarkStart w:id="1804" w:name="_Toc508486557"/>
      <w:bookmarkStart w:id="1805" w:name="_Toc506354845"/>
      <w:bookmarkStart w:id="1806" w:name="_Toc506355031"/>
      <w:bookmarkStart w:id="1807" w:name="_Toc506359085"/>
      <w:bookmarkStart w:id="1808" w:name="_Toc506813039"/>
      <w:bookmarkStart w:id="1809" w:name="_Toc506816165"/>
      <w:bookmarkStart w:id="1810" w:name="_Toc506900358"/>
      <w:bookmarkStart w:id="1811" w:name="_Toc506900633"/>
      <w:bookmarkStart w:id="1812" w:name="_Toc506903933"/>
      <w:bookmarkStart w:id="1813" w:name="_Toc506905033"/>
      <w:bookmarkStart w:id="1814" w:name="_Toc506905308"/>
      <w:bookmarkStart w:id="1815" w:name="_Toc506905858"/>
      <w:bookmarkStart w:id="1816" w:name="_Toc506906133"/>
      <w:bookmarkStart w:id="1817" w:name="_Toc506906683"/>
      <w:bookmarkStart w:id="1818" w:name="_Toc506906958"/>
      <w:bookmarkStart w:id="1819" w:name="_Toc506908058"/>
      <w:bookmarkStart w:id="1820" w:name="_Toc506908334"/>
      <w:bookmarkStart w:id="1821" w:name="_Toc506908610"/>
      <w:bookmarkStart w:id="1822" w:name="_Toc506964788"/>
      <w:bookmarkStart w:id="1823" w:name="_Toc506973029"/>
      <w:bookmarkStart w:id="1824" w:name="_Toc507365574"/>
      <w:bookmarkStart w:id="1825" w:name="_Toc507365858"/>
      <w:bookmarkStart w:id="1826" w:name="_Toc507366141"/>
      <w:bookmarkStart w:id="1827" w:name="_Toc507367207"/>
      <w:bookmarkStart w:id="1828" w:name="_Toc507367378"/>
      <w:bookmarkStart w:id="1829" w:name="_Toc507367958"/>
      <w:bookmarkStart w:id="1830" w:name="_Toc508352440"/>
      <w:bookmarkStart w:id="1831" w:name="_Toc508486558"/>
      <w:bookmarkStart w:id="1832" w:name="_Toc506354846"/>
      <w:bookmarkStart w:id="1833" w:name="_Toc506355032"/>
      <w:bookmarkStart w:id="1834" w:name="_Toc506359086"/>
      <w:bookmarkStart w:id="1835" w:name="_Toc506813040"/>
      <w:bookmarkStart w:id="1836" w:name="_Toc506816166"/>
      <w:bookmarkStart w:id="1837" w:name="_Toc506900359"/>
      <w:bookmarkStart w:id="1838" w:name="_Toc506900634"/>
      <w:bookmarkStart w:id="1839" w:name="_Toc506903934"/>
      <w:bookmarkStart w:id="1840" w:name="_Toc506905034"/>
      <w:bookmarkStart w:id="1841" w:name="_Toc506905309"/>
      <w:bookmarkStart w:id="1842" w:name="_Toc506905859"/>
      <w:bookmarkStart w:id="1843" w:name="_Toc506906134"/>
      <w:bookmarkStart w:id="1844" w:name="_Toc506906684"/>
      <w:bookmarkStart w:id="1845" w:name="_Toc506906959"/>
      <w:bookmarkStart w:id="1846" w:name="_Toc506908059"/>
      <w:bookmarkStart w:id="1847" w:name="_Toc506908335"/>
      <w:bookmarkStart w:id="1848" w:name="_Toc506908611"/>
      <w:bookmarkStart w:id="1849" w:name="_Toc506964789"/>
      <w:bookmarkStart w:id="1850" w:name="_Toc506973030"/>
      <w:bookmarkStart w:id="1851" w:name="_Toc507365575"/>
      <w:bookmarkStart w:id="1852" w:name="_Toc507365859"/>
      <w:bookmarkStart w:id="1853" w:name="_Toc507366142"/>
      <w:bookmarkStart w:id="1854" w:name="_Toc507367208"/>
      <w:bookmarkStart w:id="1855" w:name="_Toc507367379"/>
      <w:bookmarkStart w:id="1856" w:name="_Toc507367959"/>
      <w:bookmarkStart w:id="1857" w:name="_Toc508352441"/>
      <w:bookmarkStart w:id="1858" w:name="_Toc508486559"/>
      <w:bookmarkStart w:id="1859" w:name="_Toc506354847"/>
      <w:bookmarkStart w:id="1860" w:name="_Toc506355033"/>
      <w:bookmarkStart w:id="1861" w:name="_Toc506359087"/>
      <w:bookmarkStart w:id="1862" w:name="_Toc506813041"/>
      <w:bookmarkStart w:id="1863" w:name="_Toc506816167"/>
      <w:bookmarkStart w:id="1864" w:name="_Toc506900360"/>
      <w:bookmarkStart w:id="1865" w:name="_Toc506900635"/>
      <w:bookmarkStart w:id="1866" w:name="_Toc506903935"/>
      <w:bookmarkStart w:id="1867" w:name="_Toc506905035"/>
      <w:bookmarkStart w:id="1868" w:name="_Toc506905310"/>
      <w:bookmarkStart w:id="1869" w:name="_Toc506905860"/>
      <w:bookmarkStart w:id="1870" w:name="_Toc506906135"/>
      <w:bookmarkStart w:id="1871" w:name="_Toc506906685"/>
      <w:bookmarkStart w:id="1872" w:name="_Toc506906960"/>
      <w:bookmarkStart w:id="1873" w:name="_Toc506908060"/>
      <w:bookmarkStart w:id="1874" w:name="_Toc506908336"/>
      <w:bookmarkStart w:id="1875" w:name="_Toc506908612"/>
      <w:bookmarkStart w:id="1876" w:name="_Toc506964790"/>
      <w:bookmarkStart w:id="1877" w:name="_Toc506973031"/>
      <w:bookmarkStart w:id="1878" w:name="_Toc507365576"/>
      <w:bookmarkStart w:id="1879" w:name="_Toc507365860"/>
      <w:bookmarkStart w:id="1880" w:name="_Toc507366143"/>
      <w:bookmarkStart w:id="1881" w:name="_Toc507367209"/>
      <w:bookmarkStart w:id="1882" w:name="_Toc507367380"/>
      <w:bookmarkStart w:id="1883" w:name="_Toc507367960"/>
      <w:bookmarkStart w:id="1884" w:name="_Toc508352442"/>
      <w:bookmarkStart w:id="1885" w:name="_Toc508486560"/>
      <w:bookmarkStart w:id="1886" w:name="_Toc506354848"/>
      <w:bookmarkStart w:id="1887" w:name="_Toc506355034"/>
      <w:bookmarkStart w:id="1888" w:name="_Toc506359088"/>
      <w:bookmarkStart w:id="1889" w:name="_Toc506813042"/>
      <w:bookmarkStart w:id="1890" w:name="_Toc506816168"/>
      <w:bookmarkStart w:id="1891" w:name="_Toc506900361"/>
      <w:bookmarkStart w:id="1892" w:name="_Toc506900636"/>
      <w:bookmarkStart w:id="1893" w:name="_Toc506903936"/>
      <w:bookmarkStart w:id="1894" w:name="_Toc506905036"/>
      <w:bookmarkStart w:id="1895" w:name="_Toc506905311"/>
      <w:bookmarkStart w:id="1896" w:name="_Toc506905861"/>
      <w:bookmarkStart w:id="1897" w:name="_Toc506906136"/>
      <w:bookmarkStart w:id="1898" w:name="_Toc506906686"/>
      <w:bookmarkStart w:id="1899" w:name="_Toc506906961"/>
      <w:bookmarkStart w:id="1900" w:name="_Toc506908061"/>
      <w:bookmarkStart w:id="1901" w:name="_Toc506908337"/>
      <w:bookmarkStart w:id="1902" w:name="_Toc506908613"/>
      <w:bookmarkStart w:id="1903" w:name="_Toc506964791"/>
      <w:bookmarkStart w:id="1904" w:name="_Toc506973032"/>
      <w:bookmarkStart w:id="1905" w:name="_Toc507365577"/>
      <w:bookmarkStart w:id="1906" w:name="_Toc507365861"/>
      <w:bookmarkStart w:id="1907" w:name="_Toc507366144"/>
      <w:bookmarkStart w:id="1908" w:name="_Toc507367210"/>
      <w:bookmarkStart w:id="1909" w:name="_Toc507367381"/>
      <w:bookmarkStart w:id="1910" w:name="_Toc507367961"/>
      <w:bookmarkStart w:id="1911" w:name="_Toc508352443"/>
      <w:bookmarkStart w:id="1912" w:name="_Toc508486561"/>
      <w:bookmarkStart w:id="1913" w:name="_Toc506354849"/>
      <w:bookmarkStart w:id="1914" w:name="_Toc506355035"/>
      <w:bookmarkStart w:id="1915" w:name="_Toc506359089"/>
      <w:bookmarkStart w:id="1916" w:name="_Toc506813043"/>
      <w:bookmarkStart w:id="1917" w:name="_Toc506816169"/>
      <w:bookmarkStart w:id="1918" w:name="_Toc506900362"/>
      <w:bookmarkStart w:id="1919" w:name="_Toc506900637"/>
      <w:bookmarkStart w:id="1920" w:name="_Toc506903937"/>
      <w:bookmarkStart w:id="1921" w:name="_Toc506905037"/>
      <w:bookmarkStart w:id="1922" w:name="_Toc506905312"/>
      <w:bookmarkStart w:id="1923" w:name="_Toc506905862"/>
      <w:bookmarkStart w:id="1924" w:name="_Toc506906137"/>
      <w:bookmarkStart w:id="1925" w:name="_Toc506906687"/>
      <w:bookmarkStart w:id="1926" w:name="_Toc506906962"/>
      <w:bookmarkStart w:id="1927" w:name="_Toc506908062"/>
      <w:bookmarkStart w:id="1928" w:name="_Toc506908338"/>
      <w:bookmarkStart w:id="1929" w:name="_Toc506908614"/>
      <w:bookmarkStart w:id="1930" w:name="_Toc506964792"/>
      <w:bookmarkStart w:id="1931" w:name="_Toc506973033"/>
      <w:bookmarkStart w:id="1932" w:name="_Toc507365578"/>
      <w:bookmarkStart w:id="1933" w:name="_Toc507365862"/>
      <w:bookmarkStart w:id="1934" w:name="_Toc507366145"/>
      <w:bookmarkStart w:id="1935" w:name="_Toc507367211"/>
      <w:bookmarkStart w:id="1936" w:name="_Toc507367382"/>
      <w:bookmarkStart w:id="1937" w:name="_Toc507367962"/>
      <w:bookmarkStart w:id="1938" w:name="_Toc508352444"/>
      <w:bookmarkStart w:id="1939" w:name="_Toc508486562"/>
      <w:bookmarkStart w:id="1940" w:name="_Toc506354850"/>
      <w:bookmarkStart w:id="1941" w:name="_Toc506355036"/>
      <w:bookmarkStart w:id="1942" w:name="_Toc506359090"/>
      <w:bookmarkStart w:id="1943" w:name="_Toc506813044"/>
      <w:bookmarkStart w:id="1944" w:name="_Toc506816170"/>
      <w:bookmarkStart w:id="1945" w:name="_Toc506900363"/>
      <w:bookmarkStart w:id="1946" w:name="_Toc506900638"/>
      <w:bookmarkStart w:id="1947" w:name="_Toc506903938"/>
      <w:bookmarkStart w:id="1948" w:name="_Toc506905038"/>
      <w:bookmarkStart w:id="1949" w:name="_Toc506905313"/>
      <w:bookmarkStart w:id="1950" w:name="_Toc506905863"/>
      <w:bookmarkStart w:id="1951" w:name="_Toc506906138"/>
      <w:bookmarkStart w:id="1952" w:name="_Toc506906688"/>
      <w:bookmarkStart w:id="1953" w:name="_Toc506906963"/>
      <w:bookmarkStart w:id="1954" w:name="_Toc506908063"/>
      <w:bookmarkStart w:id="1955" w:name="_Toc506908339"/>
      <w:bookmarkStart w:id="1956" w:name="_Toc506908615"/>
      <w:bookmarkStart w:id="1957" w:name="_Toc506964793"/>
      <w:bookmarkStart w:id="1958" w:name="_Toc506973034"/>
      <w:bookmarkStart w:id="1959" w:name="_Toc507365579"/>
      <w:bookmarkStart w:id="1960" w:name="_Toc507365863"/>
      <w:bookmarkStart w:id="1961" w:name="_Toc507366146"/>
      <w:bookmarkStart w:id="1962" w:name="_Toc507367212"/>
      <w:bookmarkStart w:id="1963" w:name="_Toc507367383"/>
      <w:bookmarkStart w:id="1964" w:name="_Toc507367963"/>
      <w:bookmarkStart w:id="1965" w:name="_Toc508352445"/>
      <w:bookmarkStart w:id="1966" w:name="_Toc508486563"/>
      <w:bookmarkStart w:id="1967" w:name="_Toc506354851"/>
      <w:bookmarkStart w:id="1968" w:name="_Toc506355037"/>
      <w:bookmarkStart w:id="1969" w:name="_Toc506359091"/>
      <w:bookmarkStart w:id="1970" w:name="_Toc506813045"/>
      <w:bookmarkStart w:id="1971" w:name="_Toc506816171"/>
      <w:bookmarkStart w:id="1972" w:name="_Toc506900364"/>
      <w:bookmarkStart w:id="1973" w:name="_Toc506900639"/>
      <w:bookmarkStart w:id="1974" w:name="_Toc506903939"/>
      <w:bookmarkStart w:id="1975" w:name="_Toc506905039"/>
      <w:bookmarkStart w:id="1976" w:name="_Toc506905314"/>
      <w:bookmarkStart w:id="1977" w:name="_Toc506905864"/>
      <w:bookmarkStart w:id="1978" w:name="_Toc506906139"/>
      <w:bookmarkStart w:id="1979" w:name="_Toc506906689"/>
      <w:bookmarkStart w:id="1980" w:name="_Toc506906964"/>
      <w:bookmarkStart w:id="1981" w:name="_Toc506908064"/>
      <w:bookmarkStart w:id="1982" w:name="_Toc506908340"/>
      <w:bookmarkStart w:id="1983" w:name="_Toc506908616"/>
      <w:bookmarkStart w:id="1984" w:name="_Toc506964794"/>
      <w:bookmarkStart w:id="1985" w:name="_Toc506973035"/>
      <w:bookmarkStart w:id="1986" w:name="_Toc507365580"/>
      <w:bookmarkStart w:id="1987" w:name="_Toc507365864"/>
      <w:bookmarkStart w:id="1988" w:name="_Toc507366147"/>
      <w:bookmarkStart w:id="1989" w:name="_Toc507367213"/>
      <w:bookmarkStart w:id="1990" w:name="_Toc507367384"/>
      <w:bookmarkStart w:id="1991" w:name="_Toc507367964"/>
      <w:bookmarkStart w:id="1992" w:name="_Toc508352446"/>
      <w:bookmarkStart w:id="1993" w:name="_Toc508486564"/>
      <w:bookmarkStart w:id="1994" w:name="_Toc506354852"/>
      <w:bookmarkStart w:id="1995" w:name="_Toc506355038"/>
      <w:bookmarkStart w:id="1996" w:name="_Toc506359092"/>
      <w:bookmarkStart w:id="1997" w:name="_Toc506813046"/>
      <w:bookmarkStart w:id="1998" w:name="_Toc506816172"/>
      <w:bookmarkStart w:id="1999" w:name="_Toc506900365"/>
      <w:bookmarkStart w:id="2000" w:name="_Toc506900640"/>
      <w:bookmarkStart w:id="2001" w:name="_Toc506903940"/>
      <w:bookmarkStart w:id="2002" w:name="_Toc506905040"/>
      <w:bookmarkStart w:id="2003" w:name="_Toc506905315"/>
      <w:bookmarkStart w:id="2004" w:name="_Toc506905865"/>
      <w:bookmarkStart w:id="2005" w:name="_Toc506906140"/>
      <w:bookmarkStart w:id="2006" w:name="_Toc506906690"/>
      <w:bookmarkStart w:id="2007" w:name="_Toc506906965"/>
      <w:bookmarkStart w:id="2008" w:name="_Toc506908065"/>
      <w:bookmarkStart w:id="2009" w:name="_Toc506908341"/>
      <w:bookmarkStart w:id="2010" w:name="_Toc506908617"/>
      <w:bookmarkStart w:id="2011" w:name="_Toc506964795"/>
      <w:bookmarkStart w:id="2012" w:name="_Toc506973036"/>
      <w:bookmarkStart w:id="2013" w:name="_Toc507365581"/>
      <w:bookmarkStart w:id="2014" w:name="_Toc507365865"/>
      <w:bookmarkStart w:id="2015" w:name="_Toc507366148"/>
      <w:bookmarkStart w:id="2016" w:name="_Toc507367214"/>
      <w:bookmarkStart w:id="2017" w:name="_Toc507367385"/>
      <w:bookmarkStart w:id="2018" w:name="_Toc507367965"/>
      <w:bookmarkStart w:id="2019" w:name="_Toc508352447"/>
      <w:bookmarkStart w:id="2020" w:name="_Toc508486565"/>
      <w:bookmarkStart w:id="2021" w:name="_Toc506355039"/>
      <w:bookmarkStart w:id="2022" w:name="_Toc506900641"/>
      <w:bookmarkStart w:id="2023" w:name="_Toc506903941"/>
      <w:bookmarkStart w:id="2024" w:name="_Toc506905316"/>
      <w:bookmarkStart w:id="2025" w:name="_Toc506906141"/>
      <w:bookmarkStart w:id="2026" w:name="_Toc506906966"/>
      <w:bookmarkStart w:id="2027" w:name="_Toc510683110"/>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r w:rsidRPr="00B34388">
        <w:lastRenderedPageBreak/>
        <w:t>Postup pri dátovom modelovaní</w:t>
      </w:r>
      <w:bookmarkEnd w:id="2021"/>
      <w:bookmarkEnd w:id="2022"/>
      <w:bookmarkEnd w:id="2023"/>
      <w:bookmarkEnd w:id="2024"/>
      <w:bookmarkEnd w:id="2025"/>
      <w:bookmarkEnd w:id="2026"/>
      <w:bookmarkEnd w:id="2027"/>
    </w:p>
    <w:p w14:paraId="27BD2C98" w14:textId="406A16F5" w:rsidR="008F061A" w:rsidRPr="00B34388" w:rsidRDefault="007C40FD" w:rsidP="00831EB7">
      <w:pPr>
        <w:pStyle w:val="Heading2"/>
      </w:pPr>
      <w:bookmarkStart w:id="2028" w:name="_Toc506355040"/>
      <w:bookmarkStart w:id="2029" w:name="_Toc506900642"/>
      <w:bookmarkStart w:id="2030" w:name="_Toc506903942"/>
      <w:bookmarkStart w:id="2031" w:name="_Toc506905317"/>
      <w:bookmarkStart w:id="2032" w:name="_Toc506906142"/>
      <w:bookmarkStart w:id="2033" w:name="_Toc506906967"/>
      <w:bookmarkStart w:id="2034" w:name="_Toc510683111"/>
      <w:r w:rsidRPr="00B34388">
        <w:t>Základný p</w:t>
      </w:r>
      <w:r w:rsidR="005321CA" w:rsidRPr="00B34388">
        <w:t xml:space="preserve">roces </w:t>
      </w:r>
      <w:r w:rsidRPr="00B34388">
        <w:t xml:space="preserve">tvorby </w:t>
      </w:r>
      <w:r w:rsidR="005321CA" w:rsidRPr="00B34388">
        <w:t>d</w:t>
      </w:r>
      <w:r w:rsidR="000C0BC9" w:rsidRPr="00B34388">
        <w:t>átové</w:t>
      </w:r>
      <w:r w:rsidR="005321CA" w:rsidRPr="00B34388">
        <w:t>ho</w:t>
      </w:r>
      <w:r w:rsidR="000C0BC9" w:rsidRPr="00B34388">
        <w:t xml:space="preserve"> model</w:t>
      </w:r>
      <w:r w:rsidR="00133B8A" w:rsidRPr="00B34388">
        <w:t>u</w:t>
      </w:r>
      <w:r w:rsidRPr="00B34388">
        <w:t xml:space="preserve"> – od zadani</w:t>
      </w:r>
      <w:r w:rsidR="00570E38" w:rsidRPr="00B34388">
        <w:t>a</w:t>
      </w:r>
      <w:r w:rsidRPr="00B34388">
        <w:t xml:space="preserve"> po dodanie</w:t>
      </w:r>
      <w:bookmarkEnd w:id="2028"/>
      <w:bookmarkEnd w:id="2029"/>
      <w:bookmarkEnd w:id="2030"/>
      <w:bookmarkEnd w:id="2031"/>
      <w:bookmarkEnd w:id="2032"/>
      <w:bookmarkEnd w:id="2033"/>
      <w:bookmarkEnd w:id="2034"/>
    </w:p>
    <w:p w14:paraId="02337E51" w14:textId="47F11001" w:rsidR="00153645" w:rsidRDefault="005F3EAE" w:rsidP="292E393E">
      <w:r w:rsidRPr="00B34388">
        <w:t>Základom kvalitného d</w:t>
      </w:r>
      <w:r w:rsidR="001A33B1" w:rsidRPr="00B34388">
        <w:t>átové</w:t>
      </w:r>
      <w:r w:rsidRPr="00B34388">
        <w:t>ho</w:t>
      </w:r>
      <w:r w:rsidR="001A33B1" w:rsidRPr="00B34388">
        <w:t xml:space="preserve"> model</w:t>
      </w:r>
      <w:r w:rsidRPr="00B34388">
        <w:t xml:space="preserve">u je jasná špecifikácia </w:t>
      </w:r>
      <w:r w:rsidR="001A33B1" w:rsidRPr="00B34388">
        <w:t>požiadaviek zákazníka</w:t>
      </w:r>
      <w:r w:rsidR="0099100C" w:rsidRPr="00B34388">
        <w:t xml:space="preserve"> (MVSR, Dátová kancelária, </w:t>
      </w:r>
      <w:r w:rsidR="002A3BD3" w:rsidRPr="292E393E">
        <w:t>...</w:t>
      </w:r>
      <w:r w:rsidR="0099100C" w:rsidRPr="292E393E">
        <w:t>)</w:t>
      </w:r>
      <w:r w:rsidR="003E4847" w:rsidRPr="00B34388">
        <w:t>. Samotné požiadavky je možné rozložiť do viacerých následných krokov.</w:t>
      </w:r>
    </w:p>
    <w:p w14:paraId="65FF3902" w14:textId="501C703C" w:rsidR="00D57A51" w:rsidRDefault="00901666" w:rsidP="0060218E">
      <w:pPr>
        <w:keepNext/>
        <w:jc w:val="center"/>
      </w:pPr>
      <w:r>
        <w:rPr>
          <w:noProof/>
        </w:rPr>
        <w:drawing>
          <wp:inline distT="0" distB="0" distL="0" distR="0" wp14:anchorId="2B089262" wp14:editId="5714B2CE">
            <wp:extent cx="5748655" cy="1428750"/>
            <wp:effectExtent l="0" t="0" r="4445" b="0"/>
            <wp:docPr id="988953359" name="Picture 988953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48655" cy="1428750"/>
                    </a:xfrm>
                    <a:prstGeom prst="rect">
                      <a:avLst/>
                    </a:prstGeom>
                    <a:noFill/>
                    <a:ln>
                      <a:noFill/>
                    </a:ln>
                  </pic:spPr>
                </pic:pic>
              </a:graphicData>
            </a:graphic>
          </wp:inline>
        </w:drawing>
      </w:r>
    </w:p>
    <w:p w14:paraId="05FFE137" w14:textId="68D51024" w:rsidR="00D85663" w:rsidRDefault="00D57A51" w:rsidP="292E393E">
      <w:pPr>
        <w:pStyle w:val="Caption"/>
        <w:jc w:val="center"/>
      </w:pPr>
      <w:bookmarkStart w:id="2035" w:name="_Toc508486676"/>
      <w:r>
        <w:t xml:space="preserve">Diagram </w:t>
      </w:r>
      <w:fldSimple w:instr=" SEQ Diagram \* ARABIC ">
        <w:r w:rsidR="00154E9B">
          <w:rPr>
            <w:noProof/>
          </w:rPr>
          <w:t>24</w:t>
        </w:r>
      </w:fldSimple>
      <w:r>
        <w:t>: Procesný diagram tvorby modelu</w:t>
      </w:r>
      <w:bookmarkEnd w:id="2035"/>
    </w:p>
    <w:p w14:paraId="1C1CD296" w14:textId="77777777" w:rsidR="00D57A51" w:rsidRPr="0060218E" w:rsidRDefault="00D57A51">
      <w:pPr>
        <w:rPr>
          <w:lang w:val="en-US"/>
        </w:rPr>
      </w:pPr>
    </w:p>
    <w:p w14:paraId="3965A351" w14:textId="1C80B28E" w:rsidR="003E4847" w:rsidRPr="0060218E" w:rsidRDefault="003E4847" w:rsidP="0060218E">
      <w:pPr>
        <w:pStyle w:val="ListParagraph"/>
        <w:numPr>
          <w:ilvl w:val="0"/>
          <w:numId w:val="25"/>
        </w:numPr>
        <w:rPr>
          <w:b/>
          <w:bCs/>
        </w:rPr>
      </w:pPr>
      <w:r w:rsidRPr="0051601D">
        <w:rPr>
          <w:b/>
          <w:bCs/>
        </w:rPr>
        <w:t>K</w:t>
      </w:r>
      <w:r w:rsidR="00B32064" w:rsidRPr="0060218E">
        <w:rPr>
          <w:b/>
          <w:bCs/>
        </w:rPr>
        <w:t>rok</w:t>
      </w:r>
      <w:r w:rsidR="00CC57D1" w:rsidRPr="0051601D">
        <w:rPr>
          <w:b/>
          <w:bCs/>
        </w:rPr>
        <w:t>: Oblasť modelovania</w:t>
      </w:r>
    </w:p>
    <w:p w14:paraId="3DF13701" w14:textId="6F5E7D09" w:rsidR="00CD68B9" w:rsidRPr="00B34388" w:rsidRDefault="003400A7" w:rsidP="292E393E">
      <w:r>
        <w:t>Inform</w:t>
      </w:r>
      <w:r w:rsidR="00846690">
        <w:t>á</w:t>
      </w:r>
      <w:r>
        <w:t xml:space="preserve">cie </w:t>
      </w:r>
      <w:r w:rsidR="00846690">
        <w:t>potrebné k modelovaniu môžu vychádzať z rôznych z</w:t>
      </w:r>
      <w:r w:rsidR="00CD68B9" w:rsidRPr="00B34388">
        <w:t>droj</w:t>
      </w:r>
      <w:r w:rsidR="00846690">
        <w:t>ov</w:t>
      </w:r>
      <w:r w:rsidR="00CD68B9" w:rsidRPr="292E393E">
        <w:t>:</w:t>
      </w:r>
    </w:p>
    <w:p w14:paraId="4D172533" w14:textId="3870679A" w:rsidR="009D4152" w:rsidRPr="00B34388" w:rsidRDefault="009D4152" w:rsidP="292E393E">
      <w:pPr>
        <w:pStyle w:val="ListParagraph"/>
        <w:numPr>
          <w:ilvl w:val="0"/>
          <w:numId w:val="7"/>
        </w:numPr>
      </w:pPr>
      <w:r w:rsidRPr="00B34388">
        <w:t>Proces z legislatívy</w:t>
      </w:r>
      <w:r w:rsidR="005154E3" w:rsidRPr="00B34388">
        <w:t xml:space="preserve"> (detailný popis v kapitole </w:t>
      </w:r>
      <w:r w:rsidR="0089750A" w:rsidRPr="00FF5769">
        <w:t>3.3</w:t>
      </w:r>
      <w:r w:rsidR="005154E3" w:rsidRPr="292E393E">
        <w:t>)</w:t>
      </w:r>
    </w:p>
    <w:p w14:paraId="09636844" w14:textId="4FE6965C" w:rsidR="009D4152" w:rsidRPr="00B34388" w:rsidRDefault="009D4152" w:rsidP="292E393E">
      <w:pPr>
        <w:pStyle w:val="ListParagraph"/>
        <w:numPr>
          <w:ilvl w:val="0"/>
          <w:numId w:val="7"/>
        </w:numPr>
      </w:pPr>
      <w:r w:rsidRPr="00B34388">
        <w:t>Proces v analyzovanej inštitúcii</w:t>
      </w:r>
      <w:r w:rsidR="005154E3" w:rsidRPr="00B34388">
        <w:t xml:space="preserve"> (detailný popis v kapitole </w:t>
      </w:r>
      <w:r w:rsidR="0089750A" w:rsidRPr="00FF5769">
        <w:t>3.2</w:t>
      </w:r>
      <w:r w:rsidR="005154E3" w:rsidRPr="292E393E">
        <w:t>)</w:t>
      </w:r>
    </w:p>
    <w:p w14:paraId="7FBA0132" w14:textId="530D6A2C" w:rsidR="009D4152" w:rsidRPr="00B34388" w:rsidRDefault="009D4152" w:rsidP="292E393E">
      <w:pPr>
        <w:pStyle w:val="ListParagraph"/>
        <w:numPr>
          <w:ilvl w:val="0"/>
          <w:numId w:val="7"/>
        </w:numPr>
      </w:pPr>
      <w:r w:rsidRPr="00B34388">
        <w:t>Elektronická služba</w:t>
      </w:r>
    </w:p>
    <w:p w14:paraId="1C04AD84" w14:textId="137396A3" w:rsidR="009D4152" w:rsidRPr="00B34388" w:rsidRDefault="009D4152" w:rsidP="292E393E">
      <w:pPr>
        <w:pStyle w:val="ListParagraph"/>
        <w:numPr>
          <w:ilvl w:val="0"/>
          <w:numId w:val="7"/>
        </w:numPr>
      </w:pPr>
      <w:r w:rsidRPr="00B34388">
        <w:t>Databáza</w:t>
      </w:r>
    </w:p>
    <w:p w14:paraId="6C39E24B" w14:textId="4024E3AD" w:rsidR="00CD68B9" w:rsidRPr="00B34388" w:rsidRDefault="00CD68B9" w:rsidP="292E393E">
      <w:r w:rsidRPr="0060218E">
        <w:t>Typ výsledného modelu</w:t>
      </w:r>
      <w:r w:rsidRPr="292E393E">
        <w:t>:</w:t>
      </w:r>
    </w:p>
    <w:p w14:paraId="2301DB8E" w14:textId="55579DAF" w:rsidR="00153645" w:rsidRPr="00B34388" w:rsidRDefault="00CD68B9" w:rsidP="292E393E">
      <w:pPr>
        <w:pStyle w:val="ListParagraph"/>
        <w:numPr>
          <w:ilvl w:val="0"/>
          <w:numId w:val="7"/>
        </w:numPr>
      </w:pPr>
      <w:r w:rsidRPr="00B34388">
        <w:t>Súčasný stav (AS IS)</w:t>
      </w:r>
    </w:p>
    <w:p w14:paraId="5473E446" w14:textId="4140A202" w:rsidR="00CD68B9" w:rsidRPr="00B34388" w:rsidRDefault="00CD68B9" w:rsidP="292E393E">
      <w:pPr>
        <w:pStyle w:val="ListParagraph"/>
        <w:numPr>
          <w:ilvl w:val="0"/>
          <w:numId w:val="7"/>
        </w:numPr>
      </w:pPr>
      <w:r w:rsidRPr="00B34388">
        <w:t>Ideálny</w:t>
      </w:r>
      <w:r w:rsidRPr="0060218E">
        <w:t>/navrhovan</w:t>
      </w:r>
      <w:r w:rsidRPr="00B34388">
        <w:t>ý stav (TO BE)</w:t>
      </w:r>
    </w:p>
    <w:p w14:paraId="2A5BEB16" w14:textId="48EA71DD" w:rsidR="005418D6" w:rsidRDefault="00DB36FA">
      <w:r>
        <w:t xml:space="preserve">Typ výsledného modelu je potrebné zvoliť na základe toho, kde sa má daný dátový model využiť. </w:t>
      </w:r>
      <w:r w:rsidR="001D7DDB">
        <w:t>Napr.</w:t>
      </w:r>
    </w:p>
    <w:p w14:paraId="651F1408" w14:textId="723A64E3" w:rsidR="001D7DDB" w:rsidRDefault="001D7DDB">
      <w:r>
        <w:t>AS IS – Centrálny metainformačný systém</w:t>
      </w:r>
    </w:p>
    <w:p w14:paraId="4B860364" w14:textId="7EB4FE90" w:rsidR="001D7DDB" w:rsidRPr="00B34388" w:rsidRDefault="001D7DDB" w:rsidP="0060218E">
      <w:r>
        <w:t>TO BE – Detailná funkčná špecifikácia</w:t>
      </w:r>
      <w:r w:rsidR="000437F5">
        <w:t>, Štúdia uskutočniteľnosti</w:t>
      </w:r>
    </w:p>
    <w:p w14:paraId="2E335657" w14:textId="0889B653" w:rsidR="009D4152" w:rsidRPr="0060218E" w:rsidRDefault="00B32064">
      <w:pPr>
        <w:pStyle w:val="ListParagraph"/>
        <w:numPr>
          <w:ilvl w:val="0"/>
          <w:numId w:val="25"/>
        </w:numPr>
        <w:rPr>
          <w:b/>
          <w:bCs/>
        </w:rPr>
      </w:pPr>
      <w:r w:rsidRPr="0060218E">
        <w:rPr>
          <w:b/>
          <w:bCs/>
        </w:rPr>
        <w:t>Krok</w:t>
      </w:r>
      <w:r w:rsidR="00CC57D1" w:rsidRPr="0051601D">
        <w:rPr>
          <w:b/>
          <w:bCs/>
        </w:rPr>
        <w:t xml:space="preserve"> : Metodika</w:t>
      </w:r>
    </w:p>
    <w:p w14:paraId="3364F1E1" w14:textId="4A0CC8C0" w:rsidR="005418D6" w:rsidRPr="00B34388" w:rsidRDefault="005418D6" w:rsidP="292E393E">
      <w:r w:rsidRPr="0060218E">
        <w:t>Poskytnutie</w:t>
      </w:r>
      <w:r w:rsidR="00E618AF">
        <w:t xml:space="preserve"> tejto</w:t>
      </w:r>
      <w:r w:rsidRPr="0060218E">
        <w:t xml:space="preserve"> detailnej metodiky, ktorá kladie jasné podmienky pre jednotlivé úrovne modelov ako aj predpoklad</w:t>
      </w:r>
      <w:r w:rsidR="00432ADB" w:rsidRPr="00B34388">
        <w:t>a</w:t>
      </w:r>
      <w:r w:rsidR="004F4ED7" w:rsidRPr="0060218E">
        <w:t>ný výstupný formát</w:t>
      </w:r>
      <w:r w:rsidR="00C07D2B" w:rsidRPr="00B34388">
        <w:t>, nástroj</w:t>
      </w:r>
      <w:r w:rsidR="004E4615" w:rsidRPr="0060218E">
        <w:t xml:space="preserve"> a </w:t>
      </w:r>
      <w:r w:rsidR="00C07D2B" w:rsidRPr="00B34388">
        <w:t>iné</w:t>
      </w:r>
      <w:r w:rsidR="004E4615" w:rsidRPr="0060218E">
        <w:t>.</w:t>
      </w:r>
    </w:p>
    <w:p w14:paraId="096D1C93" w14:textId="4A417DC9" w:rsidR="004E4615" w:rsidRPr="0060218E" w:rsidRDefault="004E4615" w:rsidP="0060218E">
      <w:pPr>
        <w:pStyle w:val="ListParagraph"/>
        <w:numPr>
          <w:ilvl w:val="0"/>
          <w:numId w:val="25"/>
        </w:numPr>
        <w:rPr>
          <w:b/>
          <w:bCs/>
        </w:rPr>
      </w:pPr>
      <w:r w:rsidRPr="0060218E">
        <w:rPr>
          <w:b/>
          <w:bCs/>
        </w:rPr>
        <w:t>Krok</w:t>
      </w:r>
      <w:r w:rsidR="00CC57D1" w:rsidRPr="0051601D">
        <w:rPr>
          <w:b/>
          <w:bCs/>
        </w:rPr>
        <w:t xml:space="preserve"> : Rozsah model</w:t>
      </w:r>
      <w:r w:rsidR="00874266" w:rsidRPr="0051601D">
        <w:rPr>
          <w:b/>
          <w:bCs/>
        </w:rPr>
        <w:t>u</w:t>
      </w:r>
    </w:p>
    <w:p w14:paraId="48407599" w14:textId="49CB1E2E" w:rsidR="002D422B" w:rsidRPr="00B34388" w:rsidRDefault="008B5B59" w:rsidP="292E393E">
      <w:r w:rsidRPr="00B34388">
        <w:t xml:space="preserve">Na definovanie rozsahu modelu sa používa </w:t>
      </w:r>
      <w:r w:rsidR="004653D9" w:rsidRPr="00B34388">
        <w:t>doménový</w:t>
      </w:r>
      <w:r w:rsidRPr="00B34388">
        <w:t xml:space="preserve"> dátový </w:t>
      </w:r>
      <w:r w:rsidR="00C105FE" w:rsidRPr="00B34388">
        <w:t>model. Tento model obsahuje len entity</w:t>
      </w:r>
      <w:r w:rsidR="004E6DD4" w:rsidRPr="00B34388">
        <w:t>, ktoré chceme v danej doméne alebo procese modelovať</w:t>
      </w:r>
      <w:r w:rsidR="001917EC" w:rsidRPr="00B34388">
        <w:t xml:space="preserve"> a zároveň spĺňa všetky podmienky definované v kapitole </w:t>
      </w:r>
      <w:r w:rsidR="001917EC" w:rsidRPr="00FF5769">
        <w:t>2</w:t>
      </w:r>
      <w:r w:rsidR="004E6DD4" w:rsidRPr="292E393E">
        <w:t>.</w:t>
      </w:r>
      <w:r w:rsidR="00207EB0" w:rsidRPr="292E393E">
        <w:t xml:space="preserve"> </w:t>
      </w:r>
      <w:r w:rsidR="00523CEB" w:rsidRPr="00B34388">
        <w:t>Doménový</w:t>
      </w:r>
      <w:r w:rsidR="00207EB0" w:rsidRPr="00B34388">
        <w:t xml:space="preserve"> dátový model </w:t>
      </w:r>
      <w:r w:rsidR="00002743" w:rsidRPr="00B34388">
        <w:t xml:space="preserve">musí byť schválený zákazníkom predtým ako </w:t>
      </w:r>
      <w:r w:rsidR="006434FF" w:rsidRPr="00B34388">
        <w:t xml:space="preserve">sú začaté práce nad detailnejších modeloch. </w:t>
      </w:r>
    </w:p>
    <w:p w14:paraId="37B973DA" w14:textId="7898D8F2" w:rsidR="002D422B" w:rsidRPr="0060218E" w:rsidRDefault="002D422B" w:rsidP="0060218E">
      <w:pPr>
        <w:pStyle w:val="ListParagraph"/>
        <w:numPr>
          <w:ilvl w:val="0"/>
          <w:numId w:val="25"/>
        </w:numPr>
        <w:rPr>
          <w:b/>
          <w:bCs/>
        </w:rPr>
      </w:pPr>
      <w:r w:rsidRPr="0060218E">
        <w:rPr>
          <w:b/>
          <w:bCs/>
        </w:rPr>
        <w:t>Krok: Požadovaná úroveň koncového modelu</w:t>
      </w:r>
    </w:p>
    <w:p w14:paraId="427AC962" w14:textId="4A69FF0F" w:rsidR="00712230" w:rsidRPr="00B34388" w:rsidRDefault="006434FF" w:rsidP="292E393E">
      <w:r w:rsidRPr="00B34388">
        <w:t xml:space="preserve">Zákazník definuje úroveň modelu </w:t>
      </w:r>
      <w:r w:rsidR="001917EC" w:rsidRPr="00B34388">
        <w:t>v ktorom chcú danú doménu alebo proces modelovať</w:t>
      </w:r>
      <w:r w:rsidR="002D422B" w:rsidRPr="512B546B">
        <w:t xml:space="preserve"> </w:t>
      </w:r>
      <w:r w:rsidR="002D422B" w:rsidRPr="00B34388">
        <w:t>tj. zjednodušený logický dátový model, úplný dátový model alebo fyzický dátový model.</w:t>
      </w:r>
    </w:p>
    <w:p w14:paraId="7E143CCF" w14:textId="6C3351A9" w:rsidR="00365681" w:rsidRPr="0060218E" w:rsidRDefault="00365681">
      <w:pPr>
        <w:pStyle w:val="ListParagraph"/>
        <w:numPr>
          <w:ilvl w:val="0"/>
          <w:numId w:val="25"/>
        </w:numPr>
        <w:rPr>
          <w:b/>
          <w:bCs/>
        </w:rPr>
      </w:pPr>
      <w:r w:rsidRPr="0060218E">
        <w:rPr>
          <w:b/>
          <w:bCs/>
        </w:rPr>
        <w:t>Krok: Vypracovanie modelu dodávateľom</w:t>
      </w:r>
    </w:p>
    <w:p w14:paraId="69B4DB42" w14:textId="3B91B930" w:rsidR="00365681" w:rsidRPr="00B34388" w:rsidRDefault="00365681" w:rsidP="292E393E">
      <w:r w:rsidRPr="00B34388">
        <w:t>V</w:t>
      </w:r>
      <w:r w:rsidR="1FAE6F3E" w:rsidRPr="292E393E">
        <w:t xml:space="preserve"> </w:t>
      </w:r>
      <w:r w:rsidRPr="00B34388">
        <w:t xml:space="preserve">rámci tohto kroku prebieha dátové modelovanie na strane dodávateľa. </w:t>
      </w:r>
    </w:p>
    <w:p w14:paraId="7C9D75DA" w14:textId="1933A2BB" w:rsidR="00A82F8D" w:rsidRPr="0060218E" w:rsidRDefault="00A82F8D">
      <w:pPr>
        <w:pStyle w:val="ListParagraph"/>
        <w:numPr>
          <w:ilvl w:val="0"/>
          <w:numId w:val="25"/>
        </w:numPr>
        <w:rPr>
          <w:b/>
          <w:bCs/>
        </w:rPr>
      </w:pPr>
      <w:r w:rsidRPr="0060218E">
        <w:rPr>
          <w:b/>
          <w:bCs/>
        </w:rPr>
        <w:t xml:space="preserve">Krok: </w:t>
      </w:r>
      <w:r w:rsidR="00EE65F7" w:rsidRPr="0060218E">
        <w:rPr>
          <w:b/>
          <w:bCs/>
        </w:rPr>
        <w:t>Odovzdanie modelu zákazníkov</w:t>
      </w:r>
    </w:p>
    <w:p w14:paraId="33DD00A2" w14:textId="677E4A6F" w:rsidR="00EE65F7" w:rsidRPr="00B34388" w:rsidRDefault="00EE65F7" w:rsidP="292E393E">
      <w:r w:rsidRPr="00B34388">
        <w:lastRenderedPageBreak/>
        <w:t>Dodávateľ po ukončení prác upovedomí zákazníka o vypracovanom model</w:t>
      </w:r>
      <w:r w:rsidR="512B546B" w:rsidRPr="00B34388">
        <w:t>i</w:t>
      </w:r>
      <w:r w:rsidRPr="292E393E">
        <w:t>.</w:t>
      </w:r>
      <w:r w:rsidR="00230655">
        <w:t xml:space="preserve"> Tento model je uložený v BiZZ</w:t>
      </w:r>
      <w:r w:rsidR="009F02D8">
        <w:t>d</w:t>
      </w:r>
      <w:r w:rsidR="00230655">
        <w:t>esign zdieľanom repozitáry, kde smeruje aj odkaz z MetaIS. Nakoľko výstupom projektu je aj XLS súbor, kde sa nachádzajú štruktúrovné informácie, tieto sú ukladané ku každému modelu zvlášť taktiež do MetaIS.</w:t>
      </w:r>
    </w:p>
    <w:p w14:paraId="6B0D7278" w14:textId="12F025A3" w:rsidR="00EE65F7" w:rsidRPr="0060218E" w:rsidRDefault="00EE65F7">
      <w:pPr>
        <w:pStyle w:val="ListParagraph"/>
        <w:numPr>
          <w:ilvl w:val="0"/>
          <w:numId w:val="25"/>
        </w:numPr>
        <w:rPr>
          <w:b/>
          <w:bCs/>
        </w:rPr>
      </w:pPr>
      <w:r w:rsidRPr="0060218E">
        <w:rPr>
          <w:b/>
          <w:bCs/>
        </w:rPr>
        <w:t>Krok: Kontrola výstupného modelu</w:t>
      </w:r>
    </w:p>
    <w:p w14:paraId="4915F505" w14:textId="341DF61B" w:rsidR="00FB76FD" w:rsidRPr="00B34388" w:rsidRDefault="00EE65F7" w:rsidP="239129A1">
      <w:r w:rsidRPr="0060218E">
        <w:t>Zákazník skontroluje výstupný model</w:t>
      </w:r>
      <w:r w:rsidR="00351624" w:rsidRPr="0060218E">
        <w:t xml:space="preserve"> a to hlavne z pohľadu naplnenia požiadaviek definovaných metodikou. V prípade odhalenia chýb nastáva vrátenie modelu dodávateľovi</w:t>
      </w:r>
      <w:r w:rsidR="003D6974" w:rsidRPr="0060218E">
        <w:t xml:space="preserve"> s popisom odhalených chýb a proces sa vracia do kroku 5.</w:t>
      </w:r>
      <w:bookmarkStart w:id="2036" w:name="_Toc505739729"/>
      <w:bookmarkStart w:id="2037" w:name="_Toc505740714"/>
      <w:bookmarkStart w:id="2038" w:name="_Toc505742491"/>
      <w:bookmarkStart w:id="2039" w:name="_Toc505744595"/>
      <w:bookmarkStart w:id="2040" w:name="_Toc505748875"/>
      <w:bookmarkEnd w:id="2036"/>
      <w:bookmarkEnd w:id="2037"/>
      <w:bookmarkEnd w:id="2038"/>
      <w:bookmarkEnd w:id="2039"/>
      <w:bookmarkEnd w:id="2040"/>
    </w:p>
    <w:p w14:paraId="0CC9140D" w14:textId="2C9EF35C" w:rsidR="0037786F" w:rsidRPr="00B34388" w:rsidRDefault="00A61AFB" w:rsidP="00831EB7">
      <w:pPr>
        <w:pStyle w:val="Heading2"/>
      </w:pPr>
      <w:bookmarkStart w:id="2041" w:name="_Toc506355045"/>
      <w:bookmarkStart w:id="2042" w:name="_Toc506900643"/>
      <w:bookmarkStart w:id="2043" w:name="_Toc506903943"/>
      <w:bookmarkStart w:id="2044" w:name="_Toc506905318"/>
      <w:bookmarkStart w:id="2045" w:name="_Toc506906143"/>
      <w:bookmarkStart w:id="2046" w:name="_Toc506906968"/>
      <w:bookmarkStart w:id="2047" w:name="_Toc510683112"/>
      <w:r w:rsidRPr="00B34388">
        <w:t>Dátové modelovanie na základe procesných diagramov</w:t>
      </w:r>
      <w:bookmarkEnd w:id="2041"/>
      <w:bookmarkEnd w:id="2042"/>
      <w:bookmarkEnd w:id="2043"/>
      <w:bookmarkEnd w:id="2044"/>
      <w:bookmarkEnd w:id="2045"/>
      <w:bookmarkEnd w:id="2046"/>
      <w:bookmarkEnd w:id="2047"/>
    </w:p>
    <w:p w14:paraId="5CEB5C65" w14:textId="01E03DB4" w:rsidR="00E62951" w:rsidRPr="00B34388" w:rsidRDefault="00E62951" w:rsidP="00427649">
      <w:pPr>
        <w:pStyle w:val="Heading3"/>
      </w:pPr>
      <w:bookmarkStart w:id="2048" w:name="_Toc506355046"/>
      <w:bookmarkStart w:id="2049" w:name="_Toc506900644"/>
      <w:bookmarkStart w:id="2050" w:name="_Toc506903944"/>
      <w:bookmarkStart w:id="2051" w:name="_Toc506905319"/>
      <w:bookmarkStart w:id="2052" w:name="_Toc506906144"/>
      <w:bookmarkStart w:id="2053" w:name="_Toc506906969"/>
      <w:bookmarkStart w:id="2054" w:name="_Toc510683113"/>
      <w:r w:rsidRPr="00B34388">
        <w:t>Postup analýzy a tvorby modelu</w:t>
      </w:r>
      <w:bookmarkEnd w:id="2048"/>
      <w:bookmarkEnd w:id="2049"/>
      <w:bookmarkEnd w:id="2050"/>
      <w:bookmarkEnd w:id="2051"/>
      <w:bookmarkEnd w:id="2052"/>
      <w:bookmarkEnd w:id="2053"/>
      <w:bookmarkEnd w:id="2054"/>
    </w:p>
    <w:p w14:paraId="10CA4F64" w14:textId="28E77AF2" w:rsidR="00562D75" w:rsidRPr="0051601D" w:rsidRDefault="00562D75" w:rsidP="0060218E">
      <w:r w:rsidRPr="0060218E">
        <w:rPr>
          <w:b/>
          <w:bCs/>
        </w:rPr>
        <w:t>Krok 1: Vymedzenie rozsahu modelu</w:t>
      </w:r>
    </w:p>
    <w:p w14:paraId="159C2739" w14:textId="66EA4C22" w:rsidR="00E62951" w:rsidRPr="00B34388" w:rsidRDefault="00E62951" w:rsidP="292E393E">
      <w:pPr>
        <w:pStyle w:val="ListParagraph"/>
        <w:numPr>
          <w:ilvl w:val="0"/>
          <w:numId w:val="7"/>
        </w:numPr>
      </w:pPr>
      <w:r w:rsidRPr="00B34388">
        <w:t>Analýza procesného diagramu</w:t>
      </w:r>
    </w:p>
    <w:p w14:paraId="4577A1AC" w14:textId="182C2631" w:rsidR="00E62951" w:rsidRPr="00B34388" w:rsidRDefault="00562D75" w:rsidP="292E393E">
      <w:pPr>
        <w:pStyle w:val="ListParagraph"/>
        <w:numPr>
          <w:ilvl w:val="0"/>
          <w:numId w:val="7"/>
        </w:numPr>
      </w:pPr>
      <w:r w:rsidRPr="00B34388">
        <w:t>Vymedzenie základných dátových entít v model</w:t>
      </w:r>
      <w:r w:rsidR="512B546B" w:rsidRPr="00B34388">
        <w:t>i</w:t>
      </w:r>
    </w:p>
    <w:p w14:paraId="43D49AE3" w14:textId="472A86C3" w:rsidR="00562D75" w:rsidRPr="0051601D" w:rsidRDefault="00562D75" w:rsidP="0060218E">
      <w:pPr>
        <w:pStyle w:val="ListParagraph"/>
        <w:numPr>
          <w:ilvl w:val="0"/>
          <w:numId w:val="7"/>
        </w:numPr>
      </w:pPr>
      <w:r w:rsidRPr="0051601D">
        <w:t>je dôležité aby boli zanalyzované objekty, ktoré sú na vstupe procesu</w:t>
      </w:r>
      <w:r w:rsidRPr="0060218E">
        <w:t>/podprocesu a na v</w:t>
      </w:r>
      <w:r w:rsidRPr="0051601D">
        <w:t>ýstupe procesu</w:t>
      </w:r>
      <w:r w:rsidRPr="0060218E">
        <w:t>/podprocesu</w:t>
      </w:r>
    </w:p>
    <w:p w14:paraId="159E782B" w14:textId="3CF784FB" w:rsidR="007451CD" w:rsidRPr="0060218E" w:rsidRDefault="007451CD" w:rsidP="0060218E">
      <w:pPr>
        <w:rPr>
          <w:b/>
          <w:bCs/>
        </w:rPr>
      </w:pPr>
      <w:r w:rsidRPr="0060218E">
        <w:rPr>
          <w:b/>
          <w:bCs/>
        </w:rPr>
        <w:t xml:space="preserve">Krok 2: </w:t>
      </w:r>
      <w:r w:rsidR="00A65775" w:rsidRPr="0060218E">
        <w:rPr>
          <w:b/>
          <w:bCs/>
        </w:rPr>
        <w:t>Identifikácia základných entít</w:t>
      </w:r>
      <w:r w:rsidRPr="0060218E">
        <w:rPr>
          <w:b/>
          <w:bCs/>
        </w:rPr>
        <w:t xml:space="preserve"> </w:t>
      </w:r>
    </w:p>
    <w:p w14:paraId="3346E26F" w14:textId="77777777" w:rsidR="004015D5" w:rsidRPr="00B34388" w:rsidRDefault="00A65775" w:rsidP="292E393E">
      <w:r w:rsidRPr="00B34388">
        <w:t xml:space="preserve">Pri procesnej analýze je možné vychádzať z dvoch základných vstupov. Jeden vstup je analýza na základe zákona, ktorá je detailne identifikovaná v kapitole 4.4. </w:t>
      </w:r>
    </w:p>
    <w:p w14:paraId="09BF675A" w14:textId="1CB70763" w:rsidR="00D40CE3" w:rsidRPr="00B34388" w:rsidRDefault="00A65775" w:rsidP="292E393E">
      <w:r w:rsidRPr="00B34388">
        <w:t xml:space="preserve">Druhý identifikovaný vstup je na základe existujúcich </w:t>
      </w:r>
      <w:r w:rsidR="004015D5" w:rsidRPr="00B34388">
        <w:t>informačných systémov, ktoré vstupujú do procesu.</w:t>
      </w:r>
      <w:r w:rsidR="00450588" w:rsidRPr="292E393E">
        <w:t xml:space="preserve"> </w:t>
      </w:r>
      <w:r w:rsidR="000A5D68" w:rsidRPr="00B34388">
        <w:t>V tomto prípade je veľmi dôležité</w:t>
      </w:r>
      <w:r w:rsidR="00345086" w:rsidRPr="00B34388">
        <w:t xml:space="preserve"> modely dostatočne zjednodušiť nakoľko informačné systémy </w:t>
      </w:r>
      <w:r w:rsidR="00D10A13" w:rsidRPr="00B34388">
        <w:t>môžu byť značne komplikovanejšie a presahovať potreby analýzy daného procesu. Pre pochopenie problematiky</w:t>
      </w:r>
      <w:r w:rsidR="009F3F65" w:rsidRPr="00B34388">
        <w:t xml:space="preserve"> a rýchly prechod do domény budúcemu čitateľovi je potrebné vytiahnuť z diagramov tie časti, ktoré sa bezprostredne daného modelu týkajú.</w:t>
      </w:r>
    </w:p>
    <w:p w14:paraId="1E48939E" w14:textId="4D3B80F8" w:rsidR="00E77912" w:rsidRPr="00B34388" w:rsidRDefault="00E77912" w:rsidP="292E393E">
      <w:r w:rsidRPr="00B34388">
        <w:t>V druhom prípade je potrebné postupovať nasledovne :</w:t>
      </w:r>
    </w:p>
    <w:p w14:paraId="7ECF946A" w14:textId="532A87FF" w:rsidR="00E77912" w:rsidRPr="00B34388" w:rsidRDefault="00E77912" w:rsidP="292E393E">
      <w:pPr>
        <w:pStyle w:val="ListParagraph"/>
        <w:numPr>
          <w:ilvl w:val="0"/>
          <w:numId w:val="7"/>
        </w:numPr>
      </w:pPr>
      <w:r w:rsidRPr="00B34388">
        <w:t>získanie technickej dokumentácie z oblasti dátového modelu IS</w:t>
      </w:r>
    </w:p>
    <w:p w14:paraId="13CE15AC" w14:textId="65B49E53" w:rsidR="00E77912" w:rsidRPr="00B34388" w:rsidRDefault="00E77912" w:rsidP="292E393E">
      <w:pPr>
        <w:pStyle w:val="ListParagraph"/>
        <w:numPr>
          <w:ilvl w:val="0"/>
          <w:numId w:val="7"/>
        </w:numPr>
      </w:pPr>
      <w:r w:rsidRPr="00B34388">
        <w:t>anal</w:t>
      </w:r>
      <w:r w:rsidR="003C7B09" w:rsidRPr="00B34388">
        <w:t>ýza fyzických modelov a snaha o</w:t>
      </w:r>
      <w:r w:rsidR="000A5D68" w:rsidRPr="00B34388">
        <w:t> abstrahovanie (top-down prístup)</w:t>
      </w:r>
    </w:p>
    <w:p w14:paraId="5D2AB10A" w14:textId="017CDC5D" w:rsidR="000A5D68" w:rsidRPr="0060218E" w:rsidRDefault="00DC7E78" w:rsidP="292E393E">
      <w:pPr>
        <w:pStyle w:val="ListParagraph"/>
        <w:numPr>
          <w:ilvl w:val="0"/>
          <w:numId w:val="7"/>
        </w:numPr>
      </w:pPr>
      <w:r w:rsidRPr="00B34388">
        <w:t>i</w:t>
      </w:r>
      <w:r w:rsidR="000A5D68" w:rsidRPr="00B34388">
        <w:t xml:space="preserve">dentifikácia najdôležitejších entít a tvorba </w:t>
      </w:r>
      <w:r w:rsidR="00523CEB" w:rsidRPr="00B34388">
        <w:t>doménového</w:t>
      </w:r>
      <w:r w:rsidR="000A5D68" w:rsidRPr="00B34388">
        <w:t xml:space="preserve"> modelu podľa špecifikácie </w:t>
      </w:r>
      <w:r w:rsidRPr="00B34388">
        <w:t xml:space="preserve">v kapitole </w:t>
      </w:r>
      <w:r w:rsidRPr="00FF5769">
        <w:t>2.</w:t>
      </w:r>
      <w:r w:rsidR="00B60F3A" w:rsidRPr="00FF5769">
        <w:t>2</w:t>
      </w:r>
    </w:p>
    <w:p w14:paraId="5B27DCCC" w14:textId="2E1E85AC" w:rsidR="008A5055" w:rsidRPr="00B34388" w:rsidRDefault="008A5055" w:rsidP="0060218E">
      <w:pPr>
        <w:pStyle w:val="ListParagraph"/>
        <w:numPr>
          <w:ilvl w:val="0"/>
          <w:numId w:val="7"/>
        </w:numPr>
      </w:pPr>
      <w:r w:rsidRPr="00B34388">
        <w:t xml:space="preserve">tvorba zjednodušeného </w:t>
      </w:r>
      <w:r w:rsidR="00776E7A" w:rsidRPr="00B34388">
        <w:t xml:space="preserve">logického modelu podľa špecifikácie v kapitole </w:t>
      </w:r>
      <w:r w:rsidR="00776E7A" w:rsidRPr="00FF5769">
        <w:t>2.</w:t>
      </w:r>
      <w:r w:rsidR="00B60F3A" w:rsidRPr="00FF5769">
        <w:t>3</w:t>
      </w:r>
      <w:r w:rsidR="00776E7A" w:rsidRPr="00B60F3A">
        <w:t xml:space="preserve">. </w:t>
      </w:r>
      <w:r w:rsidR="00776E7A" w:rsidRPr="00B34388">
        <w:t xml:space="preserve">V tomto príklade je veľmi dôležite v prípade potrieb denormalizovať dátový model oproti fyzickému pre lepšie pochopenie </w:t>
      </w:r>
      <w:r w:rsidR="005B2DFC" w:rsidRPr="00B34388">
        <w:t>domény</w:t>
      </w:r>
    </w:p>
    <w:p w14:paraId="3F4CC9E5" w14:textId="4322D66E" w:rsidR="00B83088" w:rsidRPr="00B34388" w:rsidRDefault="00B83088" w:rsidP="00831EB7">
      <w:pPr>
        <w:pStyle w:val="Heading2"/>
      </w:pPr>
      <w:bookmarkStart w:id="2055" w:name="_Toc506335604"/>
      <w:bookmarkStart w:id="2056" w:name="_Toc506354861"/>
      <w:bookmarkStart w:id="2057" w:name="_Toc506355047"/>
      <w:bookmarkStart w:id="2058" w:name="_Toc506359101"/>
      <w:bookmarkStart w:id="2059" w:name="_Toc506813055"/>
      <w:bookmarkStart w:id="2060" w:name="_Toc506816181"/>
      <w:bookmarkStart w:id="2061" w:name="_Toc506900370"/>
      <w:bookmarkStart w:id="2062" w:name="_Toc506900645"/>
      <w:bookmarkStart w:id="2063" w:name="_Toc506903945"/>
      <w:bookmarkStart w:id="2064" w:name="_Toc506905045"/>
      <w:bookmarkStart w:id="2065" w:name="_Toc506905320"/>
      <w:bookmarkStart w:id="2066" w:name="_Toc506905870"/>
      <w:bookmarkStart w:id="2067" w:name="_Toc506906145"/>
      <w:bookmarkStart w:id="2068" w:name="_Toc506906695"/>
      <w:bookmarkStart w:id="2069" w:name="_Toc506906970"/>
      <w:bookmarkStart w:id="2070" w:name="_Toc506908070"/>
      <w:bookmarkStart w:id="2071" w:name="_Toc506908346"/>
      <w:bookmarkStart w:id="2072" w:name="_Toc506908622"/>
      <w:bookmarkStart w:id="2073" w:name="_Toc506964800"/>
      <w:bookmarkStart w:id="2074" w:name="_Toc506973041"/>
      <w:bookmarkStart w:id="2075" w:name="_Toc507365586"/>
      <w:bookmarkStart w:id="2076" w:name="_Toc507365870"/>
      <w:bookmarkStart w:id="2077" w:name="_Toc507366153"/>
      <w:bookmarkStart w:id="2078" w:name="_Toc507367219"/>
      <w:bookmarkStart w:id="2079" w:name="_Toc507367390"/>
      <w:bookmarkStart w:id="2080" w:name="_Toc507367970"/>
      <w:bookmarkStart w:id="2081" w:name="_Toc508352452"/>
      <w:bookmarkStart w:id="2082" w:name="_Toc508486570"/>
      <w:bookmarkStart w:id="2083" w:name="_Toc506335605"/>
      <w:bookmarkStart w:id="2084" w:name="_Toc506354862"/>
      <w:bookmarkStart w:id="2085" w:name="_Toc506355048"/>
      <w:bookmarkStart w:id="2086" w:name="_Toc506359102"/>
      <w:bookmarkStart w:id="2087" w:name="_Toc506813056"/>
      <w:bookmarkStart w:id="2088" w:name="_Toc506816182"/>
      <w:bookmarkStart w:id="2089" w:name="_Toc506900371"/>
      <w:bookmarkStart w:id="2090" w:name="_Toc506900646"/>
      <w:bookmarkStart w:id="2091" w:name="_Toc506903946"/>
      <w:bookmarkStart w:id="2092" w:name="_Toc506905046"/>
      <w:bookmarkStart w:id="2093" w:name="_Toc506905321"/>
      <w:bookmarkStart w:id="2094" w:name="_Toc506905871"/>
      <w:bookmarkStart w:id="2095" w:name="_Toc506906146"/>
      <w:bookmarkStart w:id="2096" w:name="_Toc506906696"/>
      <w:bookmarkStart w:id="2097" w:name="_Toc506906971"/>
      <w:bookmarkStart w:id="2098" w:name="_Toc506908071"/>
      <w:bookmarkStart w:id="2099" w:name="_Toc506908347"/>
      <w:bookmarkStart w:id="2100" w:name="_Toc506908623"/>
      <w:bookmarkStart w:id="2101" w:name="_Toc506964801"/>
      <w:bookmarkStart w:id="2102" w:name="_Toc506973042"/>
      <w:bookmarkStart w:id="2103" w:name="_Toc507365587"/>
      <w:bookmarkStart w:id="2104" w:name="_Toc507365871"/>
      <w:bookmarkStart w:id="2105" w:name="_Toc507366154"/>
      <w:bookmarkStart w:id="2106" w:name="_Toc507367220"/>
      <w:bookmarkStart w:id="2107" w:name="_Toc507367391"/>
      <w:bookmarkStart w:id="2108" w:name="_Toc507367971"/>
      <w:bookmarkStart w:id="2109" w:name="_Toc508352453"/>
      <w:bookmarkStart w:id="2110" w:name="_Toc508486571"/>
      <w:bookmarkStart w:id="2111" w:name="_Toc506335606"/>
      <w:bookmarkStart w:id="2112" w:name="_Toc506354863"/>
      <w:bookmarkStart w:id="2113" w:name="_Toc506355049"/>
      <w:bookmarkStart w:id="2114" w:name="_Toc506359103"/>
      <w:bookmarkStart w:id="2115" w:name="_Toc506813057"/>
      <w:bookmarkStart w:id="2116" w:name="_Toc506816183"/>
      <w:bookmarkStart w:id="2117" w:name="_Toc506900372"/>
      <w:bookmarkStart w:id="2118" w:name="_Toc506900647"/>
      <w:bookmarkStart w:id="2119" w:name="_Toc506903947"/>
      <w:bookmarkStart w:id="2120" w:name="_Toc506905047"/>
      <w:bookmarkStart w:id="2121" w:name="_Toc506905322"/>
      <w:bookmarkStart w:id="2122" w:name="_Toc506905872"/>
      <w:bookmarkStart w:id="2123" w:name="_Toc506906147"/>
      <w:bookmarkStart w:id="2124" w:name="_Toc506906697"/>
      <w:bookmarkStart w:id="2125" w:name="_Toc506906972"/>
      <w:bookmarkStart w:id="2126" w:name="_Toc506908072"/>
      <w:bookmarkStart w:id="2127" w:name="_Toc506908348"/>
      <w:bookmarkStart w:id="2128" w:name="_Toc506908624"/>
      <w:bookmarkStart w:id="2129" w:name="_Toc506964802"/>
      <w:bookmarkStart w:id="2130" w:name="_Toc506973043"/>
      <w:bookmarkStart w:id="2131" w:name="_Toc507365588"/>
      <w:bookmarkStart w:id="2132" w:name="_Toc507365872"/>
      <w:bookmarkStart w:id="2133" w:name="_Toc507366155"/>
      <w:bookmarkStart w:id="2134" w:name="_Toc507367221"/>
      <w:bookmarkStart w:id="2135" w:name="_Toc507367392"/>
      <w:bookmarkStart w:id="2136" w:name="_Toc507367972"/>
      <w:bookmarkStart w:id="2137" w:name="_Toc508352454"/>
      <w:bookmarkStart w:id="2138" w:name="_Toc508486572"/>
      <w:bookmarkStart w:id="2139" w:name="_Toc506335607"/>
      <w:bookmarkStart w:id="2140" w:name="_Toc506354864"/>
      <w:bookmarkStart w:id="2141" w:name="_Toc506355050"/>
      <w:bookmarkStart w:id="2142" w:name="_Toc506359104"/>
      <w:bookmarkStart w:id="2143" w:name="_Toc506813058"/>
      <w:bookmarkStart w:id="2144" w:name="_Toc506816184"/>
      <w:bookmarkStart w:id="2145" w:name="_Toc506900373"/>
      <w:bookmarkStart w:id="2146" w:name="_Toc506900648"/>
      <w:bookmarkStart w:id="2147" w:name="_Toc506903948"/>
      <w:bookmarkStart w:id="2148" w:name="_Toc506905048"/>
      <w:bookmarkStart w:id="2149" w:name="_Toc506905323"/>
      <w:bookmarkStart w:id="2150" w:name="_Toc506905873"/>
      <w:bookmarkStart w:id="2151" w:name="_Toc506906148"/>
      <w:bookmarkStart w:id="2152" w:name="_Toc506906698"/>
      <w:bookmarkStart w:id="2153" w:name="_Toc506906973"/>
      <w:bookmarkStart w:id="2154" w:name="_Toc506908073"/>
      <w:bookmarkStart w:id="2155" w:name="_Toc506908349"/>
      <w:bookmarkStart w:id="2156" w:name="_Toc506908625"/>
      <w:bookmarkStart w:id="2157" w:name="_Toc506964803"/>
      <w:bookmarkStart w:id="2158" w:name="_Toc506973044"/>
      <w:bookmarkStart w:id="2159" w:name="_Toc507365589"/>
      <w:bookmarkStart w:id="2160" w:name="_Toc507365873"/>
      <w:bookmarkStart w:id="2161" w:name="_Toc507366156"/>
      <w:bookmarkStart w:id="2162" w:name="_Toc507367222"/>
      <w:bookmarkStart w:id="2163" w:name="_Toc507367393"/>
      <w:bookmarkStart w:id="2164" w:name="_Toc507367973"/>
      <w:bookmarkStart w:id="2165" w:name="_Toc508352455"/>
      <w:bookmarkStart w:id="2166" w:name="_Toc508486573"/>
      <w:bookmarkStart w:id="2167" w:name="_Toc506335608"/>
      <w:bookmarkStart w:id="2168" w:name="_Toc506354865"/>
      <w:bookmarkStart w:id="2169" w:name="_Toc506355051"/>
      <w:bookmarkStart w:id="2170" w:name="_Toc506359105"/>
      <w:bookmarkStart w:id="2171" w:name="_Toc506813059"/>
      <w:bookmarkStart w:id="2172" w:name="_Toc506816185"/>
      <w:bookmarkStart w:id="2173" w:name="_Toc506900374"/>
      <w:bookmarkStart w:id="2174" w:name="_Toc506900649"/>
      <w:bookmarkStart w:id="2175" w:name="_Toc506903949"/>
      <w:bookmarkStart w:id="2176" w:name="_Toc506905049"/>
      <w:bookmarkStart w:id="2177" w:name="_Toc506905324"/>
      <w:bookmarkStart w:id="2178" w:name="_Toc506905874"/>
      <w:bookmarkStart w:id="2179" w:name="_Toc506906149"/>
      <w:bookmarkStart w:id="2180" w:name="_Toc506906699"/>
      <w:bookmarkStart w:id="2181" w:name="_Toc506906974"/>
      <w:bookmarkStart w:id="2182" w:name="_Toc506908074"/>
      <w:bookmarkStart w:id="2183" w:name="_Toc506908350"/>
      <w:bookmarkStart w:id="2184" w:name="_Toc506908626"/>
      <w:bookmarkStart w:id="2185" w:name="_Toc506964804"/>
      <w:bookmarkStart w:id="2186" w:name="_Toc506973045"/>
      <w:bookmarkStart w:id="2187" w:name="_Toc507365590"/>
      <w:bookmarkStart w:id="2188" w:name="_Toc507365874"/>
      <w:bookmarkStart w:id="2189" w:name="_Toc507366157"/>
      <w:bookmarkStart w:id="2190" w:name="_Toc507367223"/>
      <w:bookmarkStart w:id="2191" w:name="_Toc507367394"/>
      <w:bookmarkStart w:id="2192" w:name="_Toc507367974"/>
      <w:bookmarkStart w:id="2193" w:name="_Toc508352456"/>
      <w:bookmarkStart w:id="2194" w:name="_Toc508486574"/>
      <w:bookmarkStart w:id="2195" w:name="_Toc506335609"/>
      <w:bookmarkStart w:id="2196" w:name="_Toc506354866"/>
      <w:bookmarkStart w:id="2197" w:name="_Toc506355052"/>
      <w:bookmarkStart w:id="2198" w:name="_Toc506359106"/>
      <w:bookmarkStart w:id="2199" w:name="_Toc506813060"/>
      <w:bookmarkStart w:id="2200" w:name="_Toc506816186"/>
      <w:bookmarkStart w:id="2201" w:name="_Toc506900375"/>
      <w:bookmarkStart w:id="2202" w:name="_Toc506900650"/>
      <w:bookmarkStart w:id="2203" w:name="_Toc506903950"/>
      <w:bookmarkStart w:id="2204" w:name="_Toc506905050"/>
      <w:bookmarkStart w:id="2205" w:name="_Toc506905325"/>
      <w:bookmarkStart w:id="2206" w:name="_Toc506905875"/>
      <w:bookmarkStart w:id="2207" w:name="_Toc506906150"/>
      <w:bookmarkStart w:id="2208" w:name="_Toc506906700"/>
      <w:bookmarkStart w:id="2209" w:name="_Toc506906975"/>
      <w:bookmarkStart w:id="2210" w:name="_Toc506908075"/>
      <w:bookmarkStart w:id="2211" w:name="_Toc506908351"/>
      <w:bookmarkStart w:id="2212" w:name="_Toc506908627"/>
      <w:bookmarkStart w:id="2213" w:name="_Toc506964805"/>
      <w:bookmarkStart w:id="2214" w:name="_Toc506973046"/>
      <w:bookmarkStart w:id="2215" w:name="_Toc507365591"/>
      <w:bookmarkStart w:id="2216" w:name="_Toc507365875"/>
      <w:bookmarkStart w:id="2217" w:name="_Toc507366158"/>
      <w:bookmarkStart w:id="2218" w:name="_Toc507367224"/>
      <w:bookmarkStart w:id="2219" w:name="_Toc507367395"/>
      <w:bookmarkStart w:id="2220" w:name="_Toc507367975"/>
      <w:bookmarkStart w:id="2221" w:name="_Toc508352457"/>
      <w:bookmarkStart w:id="2222" w:name="_Toc508486575"/>
      <w:bookmarkStart w:id="2223" w:name="_Toc506335610"/>
      <w:bookmarkStart w:id="2224" w:name="_Toc506354867"/>
      <w:bookmarkStart w:id="2225" w:name="_Toc506355053"/>
      <w:bookmarkStart w:id="2226" w:name="_Toc506359107"/>
      <w:bookmarkStart w:id="2227" w:name="_Toc506813061"/>
      <w:bookmarkStart w:id="2228" w:name="_Toc506816187"/>
      <w:bookmarkStart w:id="2229" w:name="_Toc506900376"/>
      <w:bookmarkStart w:id="2230" w:name="_Toc506900651"/>
      <w:bookmarkStart w:id="2231" w:name="_Toc506903951"/>
      <w:bookmarkStart w:id="2232" w:name="_Toc506905051"/>
      <w:bookmarkStart w:id="2233" w:name="_Toc506905326"/>
      <w:bookmarkStart w:id="2234" w:name="_Toc506905876"/>
      <w:bookmarkStart w:id="2235" w:name="_Toc506906151"/>
      <w:bookmarkStart w:id="2236" w:name="_Toc506906701"/>
      <w:bookmarkStart w:id="2237" w:name="_Toc506906976"/>
      <w:bookmarkStart w:id="2238" w:name="_Toc506908076"/>
      <w:bookmarkStart w:id="2239" w:name="_Toc506908352"/>
      <w:bookmarkStart w:id="2240" w:name="_Toc506908628"/>
      <w:bookmarkStart w:id="2241" w:name="_Toc506964806"/>
      <w:bookmarkStart w:id="2242" w:name="_Toc506973047"/>
      <w:bookmarkStart w:id="2243" w:name="_Toc507365592"/>
      <w:bookmarkStart w:id="2244" w:name="_Toc507365876"/>
      <w:bookmarkStart w:id="2245" w:name="_Toc507366159"/>
      <w:bookmarkStart w:id="2246" w:name="_Toc507367225"/>
      <w:bookmarkStart w:id="2247" w:name="_Toc507367396"/>
      <w:bookmarkStart w:id="2248" w:name="_Toc507367976"/>
      <w:bookmarkStart w:id="2249" w:name="_Toc508352458"/>
      <w:bookmarkStart w:id="2250" w:name="_Toc508486576"/>
      <w:bookmarkStart w:id="2251" w:name="_Toc506335611"/>
      <w:bookmarkStart w:id="2252" w:name="_Toc506354868"/>
      <w:bookmarkStart w:id="2253" w:name="_Toc506355054"/>
      <w:bookmarkStart w:id="2254" w:name="_Toc506359108"/>
      <w:bookmarkStart w:id="2255" w:name="_Toc506813062"/>
      <w:bookmarkStart w:id="2256" w:name="_Toc506816188"/>
      <w:bookmarkStart w:id="2257" w:name="_Toc506900377"/>
      <w:bookmarkStart w:id="2258" w:name="_Toc506900652"/>
      <w:bookmarkStart w:id="2259" w:name="_Toc506903952"/>
      <w:bookmarkStart w:id="2260" w:name="_Toc506905052"/>
      <w:bookmarkStart w:id="2261" w:name="_Toc506905327"/>
      <w:bookmarkStart w:id="2262" w:name="_Toc506905877"/>
      <w:bookmarkStart w:id="2263" w:name="_Toc506906152"/>
      <w:bookmarkStart w:id="2264" w:name="_Toc506906702"/>
      <w:bookmarkStart w:id="2265" w:name="_Toc506906977"/>
      <w:bookmarkStart w:id="2266" w:name="_Toc506908077"/>
      <w:bookmarkStart w:id="2267" w:name="_Toc506908353"/>
      <w:bookmarkStart w:id="2268" w:name="_Toc506908629"/>
      <w:bookmarkStart w:id="2269" w:name="_Toc506964807"/>
      <w:bookmarkStart w:id="2270" w:name="_Toc506973048"/>
      <w:bookmarkStart w:id="2271" w:name="_Toc507365593"/>
      <w:bookmarkStart w:id="2272" w:name="_Toc507365877"/>
      <w:bookmarkStart w:id="2273" w:name="_Toc507366160"/>
      <w:bookmarkStart w:id="2274" w:name="_Toc507367226"/>
      <w:bookmarkStart w:id="2275" w:name="_Toc507367397"/>
      <w:bookmarkStart w:id="2276" w:name="_Toc507367977"/>
      <w:bookmarkStart w:id="2277" w:name="_Toc508352459"/>
      <w:bookmarkStart w:id="2278" w:name="_Toc508486577"/>
      <w:bookmarkStart w:id="2279" w:name="_Toc506335612"/>
      <w:bookmarkStart w:id="2280" w:name="_Toc506354869"/>
      <w:bookmarkStart w:id="2281" w:name="_Toc506355055"/>
      <w:bookmarkStart w:id="2282" w:name="_Toc506359109"/>
      <w:bookmarkStart w:id="2283" w:name="_Toc506813063"/>
      <w:bookmarkStart w:id="2284" w:name="_Toc506816189"/>
      <w:bookmarkStart w:id="2285" w:name="_Toc506900378"/>
      <w:bookmarkStart w:id="2286" w:name="_Toc506900653"/>
      <w:bookmarkStart w:id="2287" w:name="_Toc506903953"/>
      <w:bookmarkStart w:id="2288" w:name="_Toc506905053"/>
      <w:bookmarkStart w:id="2289" w:name="_Toc506905328"/>
      <w:bookmarkStart w:id="2290" w:name="_Toc506905878"/>
      <w:bookmarkStart w:id="2291" w:name="_Toc506906153"/>
      <w:bookmarkStart w:id="2292" w:name="_Toc506906703"/>
      <w:bookmarkStart w:id="2293" w:name="_Toc506906978"/>
      <w:bookmarkStart w:id="2294" w:name="_Toc506908078"/>
      <w:bookmarkStart w:id="2295" w:name="_Toc506908354"/>
      <w:bookmarkStart w:id="2296" w:name="_Toc506908630"/>
      <w:bookmarkStart w:id="2297" w:name="_Toc506964808"/>
      <w:bookmarkStart w:id="2298" w:name="_Toc506973049"/>
      <w:bookmarkStart w:id="2299" w:name="_Toc507365594"/>
      <w:bookmarkStart w:id="2300" w:name="_Toc507365878"/>
      <w:bookmarkStart w:id="2301" w:name="_Toc507366161"/>
      <w:bookmarkStart w:id="2302" w:name="_Toc507367227"/>
      <w:bookmarkStart w:id="2303" w:name="_Toc507367398"/>
      <w:bookmarkStart w:id="2304" w:name="_Toc507367978"/>
      <w:bookmarkStart w:id="2305" w:name="_Toc508352460"/>
      <w:bookmarkStart w:id="2306" w:name="_Toc508486578"/>
      <w:bookmarkStart w:id="2307" w:name="_Toc506355056"/>
      <w:bookmarkStart w:id="2308" w:name="_Toc506900654"/>
      <w:bookmarkStart w:id="2309" w:name="_Toc506903954"/>
      <w:bookmarkStart w:id="2310" w:name="_Toc506905329"/>
      <w:bookmarkStart w:id="2311" w:name="_Toc506906154"/>
      <w:bookmarkStart w:id="2312" w:name="_Toc506906979"/>
      <w:bookmarkStart w:id="2313" w:name="_Toc51068311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r w:rsidRPr="00B34388">
        <w:t>Dátové modelovanie na základe legislatívy</w:t>
      </w:r>
      <w:bookmarkEnd w:id="2307"/>
      <w:bookmarkEnd w:id="2308"/>
      <w:bookmarkEnd w:id="2309"/>
      <w:bookmarkEnd w:id="2310"/>
      <w:bookmarkEnd w:id="2311"/>
      <w:bookmarkEnd w:id="2312"/>
      <w:bookmarkEnd w:id="2313"/>
    </w:p>
    <w:p w14:paraId="7FEA3619" w14:textId="324FF740" w:rsidR="00B83088" w:rsidRPr="00B34388" w:rsidRDefault="00B83088" w:rsidP="292E393E">
      <w:pPr>
        <w:pStyle w:val="ListParagraph"/>
        <w:numPr>
          <w:ilvl w:val="0"/>
          <w:numId w:val="7"/>
        </w:numPr>
      </w:pPr>
      <w:r w:rsidRPr="00B34388">
        <w:t>Highlighting</w:t>
      </w:r>
      <w:r w:rsidRPr="512B546B">
        <w:t xml:space="preserve"> </w:t>
      </w:r>
      <w:r w:rsidR="003C7B09" w:rsidRPr="00B34388">
        <w:t>textových častí zákona</w:t>
      </w:r>
      <w:r w:rsidRPr="00B34388">
        <w:t xml:space="preserve"> cez nástroj</w:t>
      </w:r>
    </w:p>
    <w:p w14:paraId="572A611B" w14:textId="46C4CE52" w:rsidR="00B83088" w:rsidRPr="00B34388" w:rsidRDefault="00B83088" w:rsidP="292E393E">
      <w:pPr>
        <w:pStyle w:val="ListParagraph"/>
        <w:numPr>
          <w:ilvl w:val="0"/>
          <w:numId w:val="7"/>
        </w:numPr>
      </w:pPr>
      <w:r w:rsidRPr="00B34388">
        <w:t xml:space="preserve">Integrácia so </w:t>
      </w:r>
      <w:r w:rsidR="0088735B">
        <w:t>Sl</w:t>
      </w:r>
      <w:r w:rsidRPr="00B34388">
        <w:t>ovlexom</w:t>
      </w:r>
    </w:p>
    <w:p w14:paraId="0FDC24C0" w14:textId="77777777" w:rsidR="00B83088" w:rsidRPr="00B34388" w:rsidRDefault="00B83088" w:rsidP="292E393E">
      <w:pPr>
        <w:pStyle w:val="ListParagraph"/>
        <w:numPr>
          <w:ilvl w:val="1"/>
          <w:numId w:val="7"/>
        </w:numPr>
      </w:pPr>
      <w:r w:rsidRPr="00B34388">
        <w:t> referovanie dátovej štruktúry</w:t>
      </w:r>
    </w:p>
    <w:p w14:paraId="0B7A885C" w14:textId="77777777" w:rsidR="00B83088" w:rsidRPr="00B34388" w:rsidRDefault="00B83088" w:rsidP="292E393E">
      <w:pPr>
        <w:pStyle w:val="ListParagraph"/>
        <w:numPr>
          <w:ilvl w:val="1"/>
          <w:numId w:val="7"/>
        </w:numPr>
      </w:pPr>
      <w:r w:rsidRPr="00B34388">
        <w:t> referovanie jednoznačných identifikátorov</w:t>
      </w:r>
    </w:p>
    <w:p w14:paraId="76CDE425" w14:textId="519D1937" w:rsidR="00B83088" w:rsidRPr="00B34388" w:rsidRDefault="00B83088" w:rsidP="00427649">
      <w:pPr>
        <w:pStyle w:val="Heading3"/>
      </w:pPr>
      <w:bookmarkStart w:id="2314" w:name="_Toc506355057"/>
      <w:bookmarkStart w:id="2315" w:name="_Toc506900655"/>
      <w:bookmarkStart w:id="2316" w:name="_Toc506903955"/>
      <w:bookmarkStart w:id="2317" w:name="_Toc506905330"/>
      <w:bookmarkStart w:id="2318" w:name="_Toc506906155"/>
      <w:bookmarkStart w:id="2319" w:name="_Toc506906980"/>
      <w:bookmarkStart w:id="2320" w:name="_Toc510683115"/>
      <w:r w:rsidRPr="00B34388">
        <w:t>Postup analýzy a tvorby modelu</w:t>
      </w:r>
      <w:bookmarkEnd w:id="2314"/>
      <w:bookmarkEnd w:id="2315"/>
      <w:bookmarkEnd w:id="2316"/>
      <w:bookmarkEnd w:id="2317"/>
      <w:bookmarkEnd w:id="2318"/>
      <w:bookmarkEnd w:id="2319"/>
      <w:bookmarkEnd w:id="2320"/>
    </w:p>
    <w:p w14:paraId="53B65E85" w14:textId="77777777" w:rsidR="00B83088" w:rsidRPr="0060218E" w:rsidRDefault="00B83088" w:rsidP="0060218E">
      <w:pPr>
        <w:rPr>
          <w:b/>
          <w:bCs/>
        </w:rPr>
      </w:pPr>
      <w:r w:rsidRPr="0060218E">
        <w:rPr>
          <w:b/>
          <w:bCs/>
        </w:rPr>
        <w:t>Krok 1: Vymedzenie rozsahu modelu</w:t>
      </w:r>
    </w:p>
    <w:p w14:paraId="1654F08E" w14:textId="77777777" w:rsidR="00B83088" w:rsidRPr="00B34388" w:rsidRDefault="00B83088" w:rsidP="292E393E">
      <w:r w:rsidRPr="00B34388">
        <w:t>Základný rozsah modelovanej oblasti vo VS je primárne vymedzený:</w:t>
      </w:r>
    </w:p>
    <w:p w14:paraId="539D4210" w14:textId="77777777" w:rsidR="00B83088" w:rsidRPr="00B34388" w:rsidRDefault="00B83088" w:rsidP="292E393E">
      <w:pPr>
        <w:pStyle w:val="ListParagraph"/>
      </w:pPr>
      <w:r w:rsidRPr="00B34388">
        <w:t>Životnou situáciou</w:t>
      </w:r>
    </w:p>
    <w:p w14:paraId="52FC4EC8" w14:textId="77777777" w:rsidR="00B83088" w:rsidRPr="00B34388" w:rsidRDefault="00B83088" w:rsidP="292E393E">
      <w:pPr>
        <w:pStyle w:val="ListParagraph"/>
      </w:pPr>
      <w:r w:rsidRPr="00B34388">
        <w:t>Procesmi životnej situácie</w:t>
      </w:r>
    </w:p>
    <w:p w14:paraId="346728DF" w14:textId="77777777" w:rsidR="00B83088" w:rsidRPr="00B34388" w:rsidRDefault="00B83088" w:rsidP="292E393E">
      <w:pPr>
        <w:pStyle w:val="ListParagraph"/>
      </w:pPr>
      <w:r w:rsidRPr="00B34388">
        <w:lastRenderedPageBreak/>
        <w:t>Legislatívnym rámcom životnej situácie</w:t>
      </w:r>
    </w:p>
    <w:p w14:paraId="7497C129" w14:textId="77777777" w:rsidR="00B83088" w:rsidRPr="00B34388" w:rsidRDefault="00B83088" w:rsidP="292E393E">
      <w:r w:rsidRPr="00B34388">
        <w:t>Podľa požiadaviek môže byť rozsah modelu limitovaný len na vybranú oblasť. Najčastejšie sa rozsah modelu vymedzuje rámcom konkrétnej agendy pre ktorú má byť model vypracovaný (napr. Neziskové organizácie, Živnostenský register, Zbrane a strelivo, ...)</w:t>
      </w:r>
    </w:p>
    <w:p w14:paraId="7CDA2D0A" w14:textId="77777777" w:rsidR="00B83088" w:rsidRPr="00B34388" w:rsidRDefault="00B83088" w:rsidP="292E393E">
      <w:r w:rsidRPr="00B34388">
        <w:t>Pre takto vymedzenú oblasť/agendu je potrebné identifikovať:</w:t>
      </w:r>
    </w:p>
    <w:p w14:paraId="58FECF3E" w14:textId="77777777" w:rsidR="00B83088" w:rsidRPr="00B34388" w:rsidRDefault="00B83088" w:rsidP="292E393E">
      <w:pPr>
        <w:pStyle w:val="ListParagraph"/>
      </w:pPr>
      <w:r w:rsidRPr="00B34388">
        <w:t xml:space="preserve">procesy </w:t>
      </w:r>
    </w:p>
    <w:p w14:paraId="42616C0B" w14:textId="77777777" w:rsidR="00B83088" w:rsidRPr="00B34388" w:rsidRDefault="00B83088" w:rsidP="292E393E">
      <w:pPr>
        <w:pStyle w:val="ListParagraph"/>
      </w:pPr>
      <w:r w:rsidRPr="00B34388">
        <w:t>rozsah legislatívy ktorá definuje danú oblasť</w:t>
      </w:r>
    </w:p>
    <w:p w14:paraId="2E7AB8C4" w14:textId="77777777" w:rsidR="00B83088" w:rsidRPr="00B34388" w:rsidRDefault="00B83088" w:rsidP="00B83088">
      <w:r w:rsidRPr="00B34388">
        <w:t xml:space="preserve"> </w:t>
      </w:r>
    </w:p>
    <w:p w14:paraId="350EF7B8" w14:textId="77777777" w:rsidR="00B83088" w:rsidRPr="0060218E" w:rsidRDefault="00B83088" w:rsidP="0060218E">
      <w:pPr>
        <w:rPr>
          <w:b/>
          <w:bCs/>
        </w:rPr>
      </w:pPr>
      <w:r w:rsidRPr="0060218E">
        <w:rPr>
          <w:b/>
          <w:bCs/>
        </w:rPr>
        <w:t xml:space="preserve">Krok 2: Legislatívna analýza a identifikácia terminológie resp. základných entít </w:t>
      </w:r>
    </w:p>
    <w:p w14:paraId="1A421062" w14:textId="50E142B0" w:rsidR="00B83088" w:rsidRPr="00B34388" w:rsidRDefault="00B83088" w:rsidP="292E393E">
      <w:r w:rsidRPr="00B34388">
        <w:t xml:space="preserve">Pre legislatívnu analýzu </w:t>
      </w:r>
      <w:r w:rsidR="00DA255D">
        <w:t>je nutn0</w:t>
      </w:r>
      <w:r w:rsidRPr="00B34388">
        <w:t xml:space="preserve"> pracovať s portálom www.slov-lex.sk , ktorého dáta majú záväzný charakter a ktorý umožňuje prehľadne sledovať obdobia platnosti a tiež vzájomné vzťahy medzi predpismi pomocou linkovania, čo výrazne uľahčuje analýzu.</w:t>
      </w:r>
    </w:p>
    <w:p w14:paraId="737B3E77" w14:textId="77777777" w:rsidR="00B83088" w:rsidRPr="00B34388" w:rsidRDefault="00B83088" w:rsidP="292E393E">
      <w:r w:rsidRPr="00B34388">
        <w:rPr>
          <w:u w:val="single"/>
        </w:rPr>
        <w:t>Postup</w:t>
      </w:r>
      <w:r w:rsidRPr="292E393E">
        <w:t>:</w:t>
      </w:r>
    </w:p>
    <w:p w14:paraId="5A184447" w14:textId="77777777" w:rsidR="00B83088" w:rsidRPr="00B34388" w:rsidRDefault="00B83088" w:rsidP="292E393E">
      <w:pPr>
        <w:pStyle w:val="ListParagraph"/>
        <w:numPr>
          <w:ilvl w:val="0"/>
          <w:numId w:val="1"/>
        </w:numPr>
      </w:pPr>
      <w:r w:rsidRPr="00B34388">
        <w:t>Rozdelíme si identifikovanú legislatívu na:</w:t>
      </w:r>
    </w:p>
    <w:p w14:paraId="70004B1B" w14:textId="77777777" w:rsidR="00B83088" w:rsidRPr="00B34388" w:rsidRDefault="00B83088" w:rsidP="292E393E">
      <w:pPr>
        <w:pStyle w:val="ListParagraph"/>
        <w:numPr>
          <w:ilvl w:val="1"/>
          <w:numId w:val="1"/>
        </w:numPr>
      </w:pPr>
      <w:r w:rsidRPr="0051601D">
        <w:rPr>
          <w:b/>
          <w:bCs/>
        </w:rPr>
        <w:t>primárnu</w:t>
      </w:r>
      <w:r w:rsidRPr="00B34388">
        <w:t xml:space="preserve"> – tzn. predpisy ktoré definujú danú oblasť/agendu (tzv. agendové zákony)</w:t>
      </w:r>
    </w:p>
    <w:p w14:paraId="564E398D" w14:textId="57CF463E" w:rsidR="00B83088" w:rsidRPr="00B34388" w:rsidRDefault="00B83088" w:rsidP="292E393E">
      <w:pPr>
        <w:pStyle w:val="ListParagraph"/>
        <w:numPr>
          <w:ilvl w:val="1"/>
          <w:numId w:val="1"/>
        </w:numPr>
      </w:pPr>
      <w:r w:rsidRPr="0051601D">
        <w:rPr>
          <w:b/>
          <w:bCs/>
        </w:rPr>
        <w:t>sekundárnu</w:t>
      </w:r>
      <w:r w:rsidRPr="00B34388">
        <w:t xml:space="preserve"> – tzn. predpisy na ktoré sa primárna legislatíva odvoláva (poznámky pod čiarou), alebo sú uvedené ako súvzťažné (v </w:t>
      </w:r>
      <w:r w:rsidR="009041C9">
        <w:t>S</w:t>
      </w:r>
      <w:r w:rsidRPr="00B34388">
        <w:t>lovlexe v záložke „Vzťahy“). Sekundárnu legislatívu môžeme pre účely analýzy rozdeliť na:</w:t>
      </w:r>
    </w:p>
    <w:p w14:paraId="1202C20C" w14:textId="77777777" w:rsidR="00B83088" w:rsidRPr="00B34388" w:rsidRDefault="00B83088" w:rsidP="292E393E">
      <w:pPr>
        <w:pStyle w:val="ListParagraph"/>
        <w:numPr>
          <w:ilvl w:val="2"/>
          <w:numId w:val="1"/>
        </w:numPr>
      </w:pPr>
      <w:r w:rsidRPr="00B34388">
        <w:t>predpisy ktoré detailnejšie rozpracovávajú danú agendu napr. vyhlášky</w:t>
      </w:r>
    </w:p>
    <w:p w14:paraId="0EDB0873" w14:textId="1A563EA8" w:rsidR="00B83088" w:rsidRPr="00B34388" w:rsidRDefault="00B83088" w:rsidP="292E393E">
      <w:pPr>
        <w:pStyle w:val="ListParagraph"/>
        <w:numPr>
          <w:ilvl w:val="2"/>
          <w:numId w:val="1"/>
        </w:numPr>
      </w:pPr>
      <w:r w:rsidRPr="00B34388">
        <w:t>predpisy ktoré sú všeobecné a definujú oblasti ktoré sú spoločné pre viacero resp. všetky agendy</w:t>
      </w:r>
      <w:r w:rsidR="00186CEC">
        <w:t xml:space="preserve"> (napr. správne konanie)</w:t>
      </w:r>
    </w:p>
    <w:p w14:paraId="03DFDF33" w14:textId="77777777" w:rsidR="00B83088" w:rsidRPr="00B34388" w:rsidRDefault="00B83088" w:rsidP="292E393E">
      <w:pPr>
        <w:pStyle w:val="ListParagraph"/>
        <w:numPr>
          <w:ilvl w:val="0"/>
          <w:numId w:val="1"/>
        </w:numPr>
      </w:pPr>
      <w:r w:rsidRPr="00B34388">
        <w:t>Zameriame sa na primárnu legislatívu kde sa snažíme pochopiť danú agendu prostredníctvom:</w:t>
      </w:r>
    </w:p>
    <w:p w14:paraId="3E825C94" w14:textId="77777777" w:rsidR="00B83088" w:rsidRPr="00B34388" w:rsidRDefault="00B83088" w:rsidP="292E393E">
      <w:pPr>
        <w:pStyle w:val="ListParagraph"/>
        <w:numPr>
          <w:ilvl w:val="1"/>
          <w:numId w:val="1"/>
        </w:numPr>
      </w:pPr>
      <w:r w:rsidRPr="0051601D">
        <w:rPr>
          <w:b/>
          <w:bCs/>
        </w:rPr>
        <w:t>definičných paragrafov</w:t>
      </w:r>
      <w:r w:rsidRPr="00B34388">
        <w:t xml:space="preserve"> predpisu a to najmä častí: </w:t>
      </w:r>
    </w:p>
    <w:p w14:paraId="2A266452" w14:textId="77777777" w:rsidR="00B83088" w:rsidRPr="00B34388" w:rsidRDefault="00B83088" w:rsidP="292E393E">
      <w:pPr>
        <w:pStyle w:val="ListParagraph"/>
        <w:numPr>
          <w:ilvl w:val="2"/>
          <w:numId w:val="1"/>
        </w:numPr>
      </w:pPr>
      <w:r w:rsidRPr="00B34388">
        <w:t xml:space="preserve">Predmet a pôsobnosť zákona, </w:t>
      </w:r>
    </w:p>
    <w:p w14:paraId="1DE36D5E" w14:textId="77777777" w:rsidR="00B83088" w:rsidRPr="00B34388" w:rsidRDefault="00B83088" w:rsidP="292E393E">
      <w:pPr>
        <w:pStyle w:val="ListParagraph"/>
        <w:numPr>
          <w:ilvl w:val="2"/>
          <w:numId w:val="1"/>
        </w:numPr>
      </w:pPr>
      <w:r w:rsidRPr="00B34388">
        <w:t xml:space="preserve">Vymedzenie základných pojmov, </w:t>
      </w:r>
    </w:p>
    <w:p w14:paraId="38E75EE1" w14:textId="77777777" w:rsidR="00B83088" w:rsidRPr="00B34388" w:rsidRDefault="00B83088" w:rsidP="292E393E">
      <w:pPr>
        <w:pStyle w:val="ListParagraph"/>
        <w:numPr>
          <w:ilvl w:val="2"/>
          <w:numId w:val="1"/>
        </w:numPr>
      </w:pPr>
      <w:r w:rsidRPr="00B34388">
        <w:t>Základné ustanovenia</w:t>
      </w:r>
    </w:p>
    <w:p w14:paraId="1F2FAC44" w14:textId="77777777" w:rsidR="00B83088" w:rsidRPr="00B34388" w:rsidRDefault="00B83088" w:rsidP="292E393E">
      <w:pPr>
        <w:pStyle w:val="ListParagraph"/>
        <w:numPr>
          <w:ilvl w:val="2"/>
          <w:numId w:val="1"/>
        </w:numPr>
      </w:pPr>
      <w:r w:rsidRPr="00B34388">
        <w:t>Definície informačného systému, údajov, nárokov na údaje</w:t>
      </w:r>
    </w:p>
    <w:p w14:paraId="02F06DF8" w14:textId="77777777" w:rsidR="00B83088" w:rsidRPr="00B34388" w:rsidRDefault="00B83088" w:rsidP="292E393E">
      <w:pPr>
        <w:pStyle w:val="ListParagraph"/>
        <w:numPr>
          <w:ilvl w:val="1"/>
          <w:numId w:val="1"/>
        </w:numPr>
      </w:pPr>
      <w:r w:rsidRPr="00B34388">
        <w:t xml:space="preserve">prejdením </w:t>
      </w:r>
      <w:r w:rsidRPr="0051601D">
        <w:rPr>
          <w:b/>
          <w:bCs/>
        </w:rPr>
        <w:t>názvov paragrafov a iných nadpisov</w:t>
      </w:r>
    </w:p>
    <w:p w14:paraId="5CB77E96" w14:textId="77777777" w:rsidR="00B83088" w:rsidRPr="00B34388" w:rsidRDefault="00B83088" w:rsidP="292E393E">
      <w:pPr>
        <w:pStyle w:val="ListParagraph"/>
        <w:numPr>
          <w:ilvl w:val="0"/>
          <w:numId w:val="1"/>
        </w:numPr>
      </w:pPr>
      <w:r w:rsidRPr="00B34388">
        <w:t>V rámci analýzy agendy identifikujeme základnú terminológiu (potencionálne  základné entity)</w:t>
      </w:r>
    </w:p>
    <w:p w14:paraId="068022E1" w14:textId="77777777" w:rsidR="00B83088" w:rsidRPr="00B34388" w:rsidRDefault="00B83088" w:rsidP="292E393E">
      <w:pPr>
        <w:pStyle w:val="ListParagraph"/>
        <w:numPr>
          <w:ilvl w:val="0"/>
          <w:numId w:val="1"/>
        </w:numPr>
      </w:pPr>
      <w:r w:rsidRPr="00B34388">
        <w:t xml:space="preserve">Skontrolujeme sekundárnu legislatívu či nedefinuje významné pojmy ktoré nie sú uvedené v primárnej legislatíve. </w:t>
      </w:r>
    </w:p>
    <w:p w14:paraId="7CC6C8CF" w14:textId="77777777" w:rsidR="00B83088" w:rsidRPr="00B34388" w:rsidRDefault="00B83088" w:rsidP="292E393E">
      <w:pPr>
        <w:pStyle w:val="ListParagraph"/>
        <w:numPr>
          <w:ilvl w:val="0"/>
          <w:numId w:val="1"/>
        </w:numPr>
      </w:pPr>
      <w:r w:rsidRPr="00B34388">
        <w:t>Identifikujeme súvzťažnú všeobecnú legislatívu ktorá má dopady (aj dátové) na danú agendu. Jedná sa napr. o agendy správneho konania, registratúry, e-governmentu a podobné. Tu treba identifikovať či tieto všeobecné agendy sa aplikujú v rámci analyzovanej oblasti/agendy. Napr. či v rámci agendy „Zbrane a strelivo“ sa vykonáva správne konanie.</w:t>
      </w:r>
    </w:p>
    <w:p w14:paraId="71129A71" w14:textId="77777777" w:rsidR="00B83088" w:rsidRPr="00B34388" w:rsidRDefault="00B83088" w:rsidP="292E393E">
      <w:r w:rsidRPr="00B34388">
        <w:rPr>
          <w:u w:val="single"/>
        </w:rPr>
        <w:t>Cieľ</w:t>
      </w:r>
      <w:r w:rsidRPr="292E393E">
        <w:t>:</w:t>
      </w:r>
    </w:p>
    <w:p w14:paraId="71BBDAF5" w14:textId="77777777" w:rsidR="00B83088" w:rsidRPr="00B34388" w:rsidRDefault="00B83088" w:rsidP="292E393E">
      <w:pPr>
        <w:pStyle w:val="ListParagraph"/>
      </w:pPr>
      <w:r w:rsidRPr="00B34388">
        <w:t>pochopiť agendu</w:t>
      </w:r>
    </w:p>
    <w:p w14:paraId="4ECBD739" w14:textId="77777777" w:rsidR="00B83088" w:rsidRPr="00B34388" w:rsidRDefault="00B83088" w:rsidP="292E393E">
      <w:pPr>
        <w:pStyle w:val="ListParagraph"/>
      </w:pPr>
      <w:r w:rsidRPr="00B34388">
        <w:t>identifikovať a osvojiť si terminológiu agendy</w:t>
      </w:r>
    </w:p>
    <w:p w14:paraId="7D0C8709" w14:textId="77777777" w:rsidR="00B83088" w:rsidRPr="00B34388" w:rsidRDefault="00B83088" w:rsidP="292E393E">
      <w:pPr>
        <w:pStyle w:val="ListParagraph"/>
      </w:pPr>
      <w:r w:rsidRPr="00B34388">
        <w:t>predbežne identifikovať potencionálne dátové entity</w:t>
      </w:r>
    </w:p>
    <w:p w14:paraId="64A56299" w14:textId="77777777" w:rsidR="00B83088" w:rsidRPr="00B34388" w:rsidRDefault="00B83088" w:rsidP="292E393E">
      <w:pPr>
        <w:pStyle w:val="ListParagraph"/>
      </w:pPr>
      <w:r w:rsidRPr="00B34388">
        <w:t>identifikovať vplyv všeobecných predpisov (hlavne tzv. spoločné komponenty)</w:t>
      </w:r>
    </w:p>
    <w:p w14:paraId="37C46B03" w14:textId="77777777" w:rsidR="00B83088" w:rsidRPr="00B34388" w:rsidRDefault="00B83088" w:rsidP="00B83088">
      <w:r w:rsidRPr="00B34388">
        <w:t xml:space="preserve"> </w:t>
      </w:r>
    </w:p>
    <w:p w14:paraId="054A2D5B" w14:textId="44138F68" w:rsidR="00B83088" w:rsidRPr="0060218E" w:rsidRDefault="00B83088" w:rsidP="0060218E">
      <w:pPr>
        <w:rPr>
          <w:b/>
          <w:bCs/>
        </w:rPr>
      </w:pPr>
      <w:r w:rsidRPr="0060218E">
        <w:rPr>
          <w:b/>
          <w:bCs/>
        </w:rPr>
        <w:lastRenderedPageBreak/>
        <w:t>Krok 3: Tvorba dátových mikro-modelov</w:t>
      </w:r>
    </w:p>
    <w:p w14:paraId="09BAB8AE" w14:textId="77777777" w:rsidR="00B83088" w:rsidRPr="00B34388" w:rsidRDefault="00B83088" w:rsidP="292E393E">
      <w:r w:rsidRPr="00B34388">
        <w:t>Tvorba dátových mikro-modelov slúži na to aby sa konzistentne a prehľadne zmapovali menšie oblasti v rámci danej agendy. Odporúča sa postupovať vypracovaním mikro-modelu pre každý proces agendy.</w:t>
      </w:r>
    </w:p>
    <w:p w14:paraId="5B4B9CAA" w14:textId="77777777" w:rsidR="00B83088" w:rsidRPr="00B34388" w:rsidRDefault="00B83088" w:rsidP="292E393E">
      <w:r w:rsidRPr="00B34388">
        <w:rPr>
          <w:u w:val="single"/>
        </w:rPr>
        <w:t>Postup</w:t>
      </w:r>
      <w:r w:rsidRPr="292E393E">
        <w:t>:</w:t>
      </w:r>
    </w:p>
    <w:p w14:paraId="7EC5FB19" w14:textId="77777777" w:rsidR="00B83088" w:rsidRPr="00B34388" w:rsidRDefault="00B83088" w:rsidP="292E393E">
      <w:pPr>
        <w:pStyle w:val="ListParagraph"/>
        <w:numPr>
          <w:ilvl w:val="0"/>
          <w:numId w:val="2"/>
        </w:numPr>
      </w:pPr>
      <w:r w:rsidRPr="00B34388">
        <w:t>Analyzujeme aktivity procesu a hľadáme aktivity ktoré používajú, vytvárajú alebo menia dáta. Tiež  hľadáme aktivity ktoré pracujú so vstupmi alebo výstupmi.</w:t>
      </w:r>
    </w:p>
    <w:p w14:paraId="0C3EEA04" w14:textId="77777777" w:rsidR="00B83088" w:rsidRPr="00B34388" w:rsidRDefault="00B83088" w:rsidP="292E393E">
      <w:pPr>
        <w:pStyle w:val="ListParagraph"/>
        <w:numPr>
          <w:ilvl w:val="0"/>
          <w:numId w:val="2"/>
        </w:numPr>
      </w:pPr>
      <w:r w:rsidRPr="00B34388">
        <w:t>V primárnej legislatíve identifikujeme časti ktoré sa týkajú oblasti pre ktorú robíme mikro-model. Na vyhľadávanie používame hlavne terminológiu identifikovanú v analýze aktivít procesu.</w:t>
      </w:r>
    </w:p>
    <w:p w14:paraId="64A45FB6" w14:textId="77777777" w:rsidR="00B83088" w:rsidRPr="00B34388" w:rsidRDefault="00B83088" w:rsidP="292E393E">
      <w:pPr>
        <w:pStyle w:val="ListParagraph"/>
        <w:numPr>
          <w:ilvl w:val="0"/>
          <w:numId w:val="2"/>
        </w:numPr>
      </w:pPr>
      <w:r w:rsidRPr="00B34388">
        <w:t>Detailnou analýzou vybraných častí legislatívy identifikujeme entity a ich vzťahy, ktoré postupne zakresľujeme do mikro-modelu.</w:t>
      </w:r>
    </w:p>
    <w:p w14:paraId="10F8B52B" w14:textId="77777777" w:rsidR="00B83088" w:rsidRPr="00B34388" w:rsidRDefault="00B83088" w:rsidP="292E393E">
      <w:r w:rsidRPr="00B34388">
        <w:rPr>
          <w:u w:val="single"/>
        </w:rPr>
        <w:t>Cieľ</w:t>
      </w:r>
      <w:r w:rsidRPr="292E393E">
        <w:t>:</w:t>
      </w:r>
    </w:p>
    <w:p w14:paraId="304AE340" w14:textId="77777777" w:rsidR="00B83088" w:rsidRPr="00B34388" w:rsidRDefault="00B83088" w:rsidP="292E393E">
      <w:pPr>
        <w:pStyle w:val="ListParagraph"/>
      </w:pPr>
      <w:r w:rsidRPr="00B34388">
        <w:t>detaile pochopiť ohraničené sub-oblasti agendy</w:t>
      </w:r>
    </w:p>
    <w:p w14:paraId="43FCE3AB" w14:textId="77777777" w:rsidR="00B83088" w:rsidRPr="00B34388" w:rsidRDefault="00B83088" w:rsidP="292E393E">
      <w:pPr>
        <w:pStyle w:val="ListParagraph"/>
      </w:pPr>
      <w:r w:rsidRPr="00B34388">
        <w:t>vytvoriť prehľadný dátový model tzv. mikro-model  pre konkrétny agendový proces</w:t>
      </w:r>
    </w:p>
    <w:p w14:paraId="57B6F3A8" w14:textId="6D6EA327" w:rsidR="00B83088" w:rsidRPr="00B34388" w:rsidRDefault="00B83088" w:rsidP="292E393E">
      <w:r w:rsidRPr="00B34388">
        <w:rPr>
          <w:u w:val="single"/>
        </w:rPr>
        <w:t>Príklad výstupu</w:t>
      </w:r>
      <w:r w:rsidRPr="292E393E">
        <w:t>:</w:t>
      </w:r>
    </w:p>
    <w:p w14:paraId="04239EBC" w14:textId="63FADF91" w:rsidR="004F60EA" w:rsidRPr="0060218E" w:rsidRDefault="00823B17">
      <w:pPr>
        <w:rPr>
          <w:color w:val="FF0000"/>
        </w:rPr>
      </w:pPr>
      <w:r w:rsidRPr="00B34388">
        <w:t>Komp</w:t>
      </w:r>
      <w:r w:rsidR="00373ED6" w:rsidRPr="00B34388">
        <w:t>let</w:t>
      </w:r>
      <w:r w:rsidRPr="00B34388">
        <w:t xml:space="preserve">ný príklad výstupu je definovaný v kapitole </w:t>
      </w:r>
      <w:r w:rsidR="00CF6D95" w:rsidRPr="00FF5769">
        <w:t>6</w:t>
      </w:r>
      <w:r w:rsidRPr="00FF5769">
        <w:t>.2</w:t>
      </w:r>
      <w:r w:rsidR="00D12C21" w:rsidRPr="00B34388">
        <w:t>, ktorá popisuje krok po kroku od zadania</w:t>
      </w:r>
      <w:r w:rsidR="004F60EA" w:rsidRPr="00B34388">
        <w:t xml:space="preserve"> dátového modelovania po akceptáciu výstupu dátového modelovania.</w:t>
      </w:r>
    </w:p>
    <w:p w14:paraId="5BCE4016" w14:textId="77777777" w:rsidR="00B83088" w:rsidRPr="00B34388" w:rsidRDefault="00B83088" w:rsidP="00B83088">
      <w:r w:rsidRPr="00B34388">
        <w:rPr>
          <w:color w:val="FF0000"/>
        </w:rPr>
        <w:t xml:space="preserve"> </w:t>
      </w:r>
    </w:p>
    <w:p w14:paraId="127D67B5" w14:textId="77777777" w:rsidR="00B83088" w:rsidRPr="0060218E" w:rsidRDefault="00B83088" w:rsidP="0060218E">
      <w:pPr>
        <w:rPr>
          <w:b/>
          <w:bCs/>
        </w:rPr>
      </w:pPr>
      <w:r w:rsidRPr="0060218E">
        <w:rPr>
          <w:b/>
          <w:bCs/>
        </w:rPr>
        <w:t>Krok 3: Konsolidácia a normalizácia modelov.</w:t>
      </w:r>
    </w:p>
    <w:p w14:paraId="70004AD1" w14:textId="77777777" w:rsidR="00B83088" w:rsidRPr="00B34388" w:rsidRDefault="00B83088" w:rsidP="292E393E">
      <w:r w:rsidRPr="00B34388">
        <w:t>Na základe vzniknutých mikro-modelov je potrebné vytvoriť celkový konsolidovaný dátový model oblasti/agendy.</w:t>
      </w:r>
    </w:p>
    <w:p w14:paraId="56431961" w14:textId="77777777" w:rsidR="00B83088" w:rsidRPr="00B34388" w:rsidRDefault="00B83088" w:rsidP="292E393E">
      <w:r w:rsidRPr="00B34388">
        <w:rPr>
          <w:u w:val="single"/>
        </w:rPr>
        <w:t>Postup</w:t>
      </w:r>
      <w:r w:rsidRPr="292E393E">
        <w:t>:</w:t>
      </w:r>
    </w:p>
    <w:p w14:paraId="631C31FD" w14:textId="257443DC" w:rsidR="00E42FBB" w:rsidRPr="00B34388" w:rsidRDefault="00E42FBB" w:rsidP="292E393E">
      <w:pPr>
        <w:pStyle w:val="ListParagraph"/>
        <w:numPr>
          <w:ilvl w:val="0"/>
          <w:numId w:val="7"/>
        </w:numPr>
      </w:pPr>
      <w:r w:rsidRPr="00B34388">
        <w:t>analýza entít jednotlivých mikro-modelov - hľadanie identických entít</w:t>
      </w:r>
    </w:p>
    <w:p w14:paraId="785C1DBE" w14:textId="61B78D8E" w:rsidR="00B750A9" w:rsidRPr="00B34388" w:rsidRDefault="00074D6C" w:rsidP="292E393E">
      <w:pPr>
        <w:pStyle w:val="ListParagraph"/>
        <w:numPr>
          <w:ilvl w:val="0"/>
          <w:numId w:val="7"/>
        </w:numPr>
      </w:pPr>
      <w:r w:rsidRPr="00B34388">
        <w:t>zlučovanie</w:t>
      </w:r>
      <w:r w:rsidR="00B750A9" w:rsidRPr="00B34388">
        <w:t xml:space="preserve"> atribútov identických entít</w:t>
      </w:r>
    </w:p>
    <w:p w14:paraId="4C642DC7" w14:textId="7E73FADC" w:rsidR="0010242D" w:rsidRPr="00B34388" w:rsidRDefault="0010242D" w:rsidP="292E393E">
      <w:pPr>
        <w:pStyle w:val="ListParagraph"/>
        <w:numPr>
          <w:ilvl w:val="0"/>
          <w:numId w:val="7"/>
        </w:numPr>
      </w:pPr>
      <w:r w:rsidRPr="00B34388">
        <w:t>hľadanie odvodených entít</w:t>
      </w:r>
      <w:r w:rsidR="00CA6C97" w:rsidRPr="00B34388">
        <w:t xml:space="preserve"> (entity, ktoré sa môžu volať </w:t>
      </w:r>
      <w:r w:rsidR="00BA361F" w:rsidRPr="00B34388">
        <w:t>inak</w:t>
      </w:r>
      <w:r w:rsidR="00657E20" w:rsidRPr="512B546B">
        <w:t xml:space="preserve"> </w:t>
      </w:r>
      <w:r w:rsidR="00CA6C97" w:rsidRPr="00B34388">
        <w:t>ale obsahovo sú identické)</w:t>
      </w:r>
      <w:r w:rsidRPr="00B34388">
        <w:t xml:space="preserve"> – entity, ktoré sú konkrét</w:t>
      </w:r>
      <w:r w:rsidR="00493872" w:rsidRPr="00B34388">
        <w:t>nejšou inštanciou tej istej entity (právnická osoba</w:t>
      </w:r>
      <w:r w:rsidR="00AA582F" w:rsidRPr="512B546B">
        <w:t xml:space="preserve"> </w:t>
      </w:r>
      <w:r w:rsidR="00AA582F" w:rsidRPr="00B34388">
        <w:t>vs. banka, fyzická osoba vs. žiadateľ, väzeň vs</w:t>
      </w:r>
      <w:r w:rsidR="00AA582F" w:rsidRPr="512B546B">
        <w:t>.</w:t>
      </w:r>
      <w:r w:rsidR="00AA582F" w:rsidRPr="00B34388">
        <w:t xml:space="preserve"> fyzická osoba</w:t>
      </w:r>
      <w:r w:rsidR="00493872" w:rsidRPr="512B546B">
        <w:t>)</w:t>
      </w:r>
    </w:p>
    <w:p w14:paraId="191DB163" w14:textId="0CC35553" w:rsidR="00AA582F" w:rsidRPr="00B34388" w:rsidRDefault="00B820E0" w:rsidP="292E393E">
      <w:pPr>
        <w:pStyle w:val="ListParagraph"/>
        <w:numPr>
          <w:ilvl w:val="0"/>
          <w:numId w:val="7"/>
        </w:numPr>
      </w:pPr>
      <w:r w:rsidRPr="00B34388">
        <w:t>identifikované odvodené entity</w:t>
      </w:r>
      <w:r w:rsidR="00CA6C97" w:rsidRPr="292E393E">
        <w:t xml:space="preserve"> </w:t>
      </w:r>
      <w:r w:rsidRPr="00B34388">
        <w:t xml:space="preserve"> je potrebné napájať na entitu z ktorej boli vytvorené prostredníctvom vzťahu generalizácie</w:t>
      </w:r>
    </w:p>
    <w:p w14:paraId="20D20E3B" w14:textId="493CB881" w:rsidR="00CA6C97" w:rsidRPr="00B34388" w:rsidRDefault="00CA6C97" w:rsidP="0060218E">
      <w:pPr>
        <w:pStyle w:val="ListParagraph"/>
        <w:numPr>
          <w:ilvl w:val="0"/>
          <w:numId w:val="7"/>
        </w:numPr>
      </w:pPr>
      <w:r w:rsidRPr="00B34388">
        <w:t xml:space="preserve">presun atribútov </w:t>
      </w:r>
      <w:r w:rsidR="009339E5" w:rsidRPr="00B34388">
        <w:t>smerom čo najviac ku kmeňovej entite od ktorej sú iné entity odvodené</w:t>
      </w:r>
    </w:p>
    <w:p w14:paraId="6F87EC8E" w14:textId="77777777" w:rsidR="00B83088" w:rsidRPr="00B34388" w:rsidRDefault="00B83088" w:rsidP="292E393E">
      <w:r w:rsidRPr="00B34388">
        <w:rPr>
          <w:u w:val="single"/>
        </w:rPr>
        <w:t>Cieľ</w:t>
      </w:r>
      <w:r w:rsidRPr="292E393E">
        <w:t>:</w:t>
      </w:r>
    </w:p>
    <w:p w14:paraId="4C8B03A3" w14:textId="77777777" w:rsidR="00B83088" w:rsidRPr="00B34388" w:rsidRDefault="00B83088" w:rsidP="292E393E">
      <w:pPr>
        <w:pStyle w:val="ListParagraph"/>
      </w:pPr>
      <w:r w:rsidRPr="00B34388">
        <w:t>konsolidovať mikro-modely do konzistentného dátového modelu oblasti/agendy</w:t>
      </w:r>
    </w:p>
    <w:p w14:paraId="0C176E64" w14:textId="77777777" w:rsidR="00B83088" w:rsidRPr="00B34388" w:rsidRDefault="00B83088" w:rsidP="292E393E">
      <w:pPr>
        <w:pStyle w:val="ListParagraph"/>
      </w:pPr>
      <w:r w:rsidRPr="00B34388">
        <w:t>normalizácia modelu</w:t>
      </w:r>
    </w:p>
    <w:p w14:paraId="79F2B490" w14:textId="77777777" w:rsidR="00B83088" w:rsidRPr="00B34388" w:rsidRDefault="00B83088" w:rsidP="292E393E">
      <w:r w:rsidRPr="00B34388">
        <w:rPr>
          <w:u w:val="single"/>
        </w:rPr>
        <w:t>Príklad výstupu</w:t>
      </w:r>
      <w:r w:rsidRPr="292E393E">
        <w:t>:</w:t>
      </w:r>
    </w:p>
    <w:p w14:paraId="03BCEED3" w14:textId="2A5F98FA" w:rsidR="00BA0D83" w:rsidRPr="00B34388" w:rsidRDefault="00024762" w:rsidP="00BA0D83">
      <w:r w:rsidRPr="00B34388">
        <w:t>Príklad je v</w:t>
      </w:r>
      <w:r w:rsidRPr="00CF6D95">
        <w:t xml:space="preserve"> kapitole </w:t>
      </w:r>
      <w:bookmarkStart w:id="2321" w:name="_Toc505739734"/>
      <w:bookmarkStart w:id="2322" w:name="_Toc505740719"/>
      <w:bookmarkStart w:id="2323" w:name="_Toc505742496"/>
      <w:bookmarkStart w:id="2324" w:name="_Toc505744600"/>
      <w:bookmarkStart w:id="2325" w:name="_Toc505748880"/>
      <w:bookmarkStart w:id="2326" w:name="_Toc506335618"/>
      <w:bookmarkStart w:id="2327" w:name="_Toc506354875"/>
      <w:bookmarkStart w:id="2328" w:name="_Toc506355061"/>
      <w:bookmarkStart w:id="2329" w:name="_Toc506359115"/>
      <w:bookmarkStart w:id="2330" w:name="_Toc506813069"/>
      <w:bookmarkStart w:id="2331" w:name="_Toc506816195"/>
      <w:bookmarkStart w:id="2332" w:name="_Toc506900384"/>
      <w:bookmarkStart w:id="2333" w:name="_Toc506900659"/>
      <w:bookmarkStart w:id="2334" w:name="_Toc506903959"/>
      <w:bookmarkStart w:id="2335" w:name="_Toc506905059"/>
      <w:bookmarkStart w:id="2336" w:name="_Toc506905334"/>
      <w:bookmarkStart w:id="2337" w:name="_Toc506905884"/>
      <w:bookmarkStart w:id="2338" w:name="_Toc506906159"/>
      <w:bookmarkStart w:id="2339" w:name="_Toc506906709"/>
      <w:bookmarkStart w:id="2340" w:name="_Toc506906984"/>
      <w:bookmarkStart w:id="2341" w:name="_Toc506908084"/>
      <w:bookmarkStart w:id="2342" w:name="_Toc506908360"/>
      <w:bookmarkStart w:id="2343" w:name="_Toc506908636"/>
      <w:bookmarkStart w:id="2344" w:name="_Toc506964814"/>
      <w:bookmarkStart w:id="2345" w:name="_Toc506973055"/>
      <w:bookmarkStart w:id="2346" w:name="_Toc505739735"/>
      <w:bookmarkStart w:id="2347" w:name="_Toc505740720"/>
      <w:bookmarkStart w:id="2348" w:name="_Toc505742497"/>
      <w:bookmarkStart w:id="2349" w:name="_Toc505744601"/>
      <w:bookmarkStart w:id="2350" w:name="_Toc505748881"/>
      <w:bookmarkStart w:id="2351" w:name="_Toc506335619"/>
      <w:bookmarkStart w:id="2352" w:name="_Toc506354876"/>
      <w:bookmarkStart w:id="2353" w:name="_Toc506355062"/>
      <w:bookmarkStart w:id="2354" w:name="_Toc506359116"/>
      <w:bookmarkStart w:id="2355" w:name="_Toc506813070"/>
      <w:bookmarkStart w:id="2356" w:name="_Toc506816196"/>
      <w:bookmarkStart w:id="2357" w:name="_Toc506900385"/>
      <w:bookmarkStart w:id="2358" w:name="_Toc506900660"/>
      <w:bookmarkStart w:id="2359" w:name="_Toc506903960"/>
      <w:bookmarkStart w:id="2360" w:name="_Toc506905060"/>
      <w:bookmarkStart w:id="2361" w:name="_Toc506905335"/>
      <w:bookmarkStart w:id="2362" w:name="_Toc506905885"/>
      <w:bookmarkStart w:id="2363" w:name="_Toc506906160"/>
      <w:bookmarkStart w:id="2364" w:name="_Toc506906710"/>
      <w:bookmarkStart w:id="2365" w:name="_Toc506906985"/>
      <w:bookmarkStart w:id="2366" w:name="_Toc506908085"/>
      <w:bookmarkStart w:id="2367" w:name="_Toc506908361"/>
      <w:bookmarkStart w:id="2368" w:name="_Toc506908637"/>
      <w:bookmarkStart w:id="2369" w:name="_Toc506964815"/>
      <w:bookmarkStart w:id="2370" w:name="_Toc506973056"/>
      <w:bookmarkStart w:id="2371" w:name="_Toc506335620"/>
      <w:bookmarkStart w:id="2372" w:name="_Toc506354877"/>
      <w:bookmarkStart w:id="2373" w:name="_Toc506355063"/>
      <w:bookmarkStart w:id="2374" w:name="_Toc506359117"/>
      <w:bookmarkStart w:id="2375" w:name="_Toc506813071"/>
      <w:bookmarkStart w:id="2376" w:name="_Toc506816197"/>
      <w:bookmarkStart w:id="2377" w:name="_Toc506900386"/>
      <w:bookmarkStart w:id="2378" w:name="_Toc506900661"/>
      <w:bookmarkStart w:id="2379" w:name="_Toc506903961"/>
      <w:bookmarkStart w:id="2380" w:name="_Toc506905061"/>
      <w:bookmarkStart w:id="2381" w:name="_Toc506905336"/>
      <w:bookmarkStart w:id="2382" w:name="_Toc506905886"/>
      <w:bookmarkStart w:id="2383" w:name="_Toc506906161"/>
      <w:bookmarkStart w:id="2384" w:name="_Toc506906711"/>
      <w:bookmarkStart w:id="2385" w:name="_Toc506906986"/>
      <w:bookmarkStart w:id="2386" w:name="_Toc506908086"/>
      <w:bookmarkStart w:id="2387" w:name="_Toc506908362"/>
      <w:bookmarkStart w:id="2388" w:name="_Toc506908638"/>
      <w:bookmarkStart w:id="2389" w:name="_Toc506964816"/>
      <w:bookmarkStart w:id="2390" w:name="_Toc506973057"/>
      <w:bookmarkStart w:id="2391" w:name="_Toc506335621"/>
      <w:bookmarkStart w:id="2392" w:name="_Toc506354878"/>
      <w:bookmarkStart w:id="2393" w:name="_Toc506355064"/>
      <w:bookmarkStart w:id="2394" w:name="_Toc506359118"/>
      <w:bookmarkStart w:id="2395" w:name="_Toc506813072"/>
      <w:bookmarkStart w:id="2396" w:name="_Toc506816198"/>
      <w:bookmarkStart w:id="2397" w:name="_Toc506900387"/>
      <w:bookmarkStart w:id="2398" w:name="_Toc506900662"/>
      <w:bookmarkStart w:id="2399" w:name="_Toc506903962"/>
      <w:bookmarkStart w:id="2400" w:name="_Toc506905062"/>
      <w:bookmarkStart w:id="2401" w:name="_Toc506905337"/>
      <w:bookmarkStart w:id="2402" w:name="_Toc506905887"/>
      <w:bookmarkStart w:id="2403" w:name="_Toc506906162"/>
      <w:bookmarkStart w:id="2404" w:name="_Toc506906712"/>
      <w:bookmarkStart w:id="2405" w:name="_Toc506906987"/>
      <w:bookmarkStart w:id="2406" w:name="_Toc506908087"/>
      <w:bookmarkStart w:id="2407" w:name="_Toc506908363"/>
      <w:bookmarkStart w:id="2408" w:name="_Toc506908639"/>
      <w:bookmarkStart w:id="2409" w:name="_Toc506964817"/>
      <w:bookmarkStart w:id="2410" w:name="_Toc506973058"/>
      <w:bookmarkStart w:id="2411" w:name="_Toc506335622"/>
      <w:bookmarkStart w:id="2412" w:name="_Toc506354879"/>
      <w:bookmarkStart w:id="2413" w:name="_Toc506355065"/>
      <w:bookmarkStart w:id="2414" w:name="_Toc506359119"/>
      <w:bookmarkStart w:id="2415" w:name="_Toc506813073"/>
      <w:bookmarkStart w:id="2416" w:name="_Toc506816199"/>
      <w:bookmarkStart w:id="2417" w:name="_Toc506900388"/>
      <w:bookmarkStart w:id="2418" w:name="_Toc506900663"/>
      <w:bookmarkStart w:id="2419" w:name="_Toc506903963"/>
      <w:bookmarkStart w:id="2420" w:name="_Toc506905063"/>
      <w:bookmarkStart w:id="2421" w:name="_Toc506905338"/>
      <w:bookmarkStart w:id="2422" w:name="_Toc506905888"/>
      <w:bookmarkStart w:id="2423" w:name="_Toc506906163"/>
      <w:bookmarkStart w:id="2424" w:name="_Toc506906713"/>
      <w:bookmarkStart w:id="2425" w:name="_Toc506906988"/>
      <w:bookmarkStart w:id="2426" w:name="_Toc506908088"/>
      <w:bookmarkStart w:id="2427" w:name="_Toc506908364"/>
      <w:bookmarkStart w:id="2428" w:name="_Toc506908640"/>
      <w:bookmarkStart w:id="2429" w:name="_Toc506964818"/>
      <w:bookmarkStart w:id="2430" w:name="_Toc506973059"/>
      <w:bookmarkStart w:id="2431" w:name="_Toc506335623"/>
      <w:bookmarkStart w:id="2432" w:name="_Toc506354880"/>
      <w:bookmarkStart w:id="2433" w:name="_Toc506355066"/>
      <w:bookmarkStart w:id="2434" w:name="_Toc506359120"/>
      <w:bookmarkStart w:id="2435" w:name="_Toc506813074"/>
      <w:bookmarkStart w:id="2436" w:name="_Toc506816200"/>
      <w:bookmarkStart w:id="2437" w:name="_Toc506900389"/>
      <w:bookmarkStart w:id="2438" w:name="_Toc506900664"/>
      <w:bookmarkStart w:id="2439" w:name="_Toc506903964"/>
      <w:bookmarkStart w:id="2440" w:name="_Toc506905064"/>
      <w:bookmarkStart w:id="2441" w:name="_Toc506905339"/>
      <w:bookmarkStart w:id="2442" w:name="_Toc506905889"/>
      <w:bookmarkStart w:id="2443" w:name="_Toc506906164"/>
      <w:bookmarkStart w:id="2444" w:name="_Toc506906714"/>
      <w:bookmarkStart w:id="2445" w:name="_Toc506906989"/>
      <w:bookmarkStart w:id="2446" w:name="_Toc506908089"/>
      <w:bookmarkStart w:id="2447" w:name="_Toc506908365"/>
      <w:bookmarkStart w:id="2448" w:name="_Toc506908641"/>
      <w:bookmarkStart w:id="2449" w:name="_Toc506964819"/>
      <w:bookmarkStart w:id="2450" w:name="_Toc506973060"/>
      <w:bookmarkStart w:id="2451" w:name="_Toc506335624"/>
      <w:bookmarkStart w:id="2452" w:name="_Toc506354881"/>
      <w:bookmarkStart w:id="2453" w:name="_Toc506355067"/>
      <w:bookmarkStart w:id="2454" w:name="_Toc506359121"/>
      <w:bookmarkStart w:id="2455" w:name="_Toc506813075"/>
      <w:bookmarkStart w:id="2456" w:name="_Toc506816201"/>
      <w:bookmarkStart w:id="2457" w:name="_Toc506900390"/>
      <w:bookmarkStart w:id="2458" w:name="_Toc506900665"/>
      <w:bookmarkStart w:id="2459" w:name="_Toc506903965"/>
      <w:bookmarkStart w:id="2460" w:name="_Toc506905065"/>
      <w:bookmarkStart w:id="2461" w:name="_Toc506905340"/>
      <w:bookmarkStart w:id="2462" w:name="_Toc506905890"/>
      <w:bookmarkStart w:id="2463" w:name="_Toc506906165"/>
      <w:bookmarkStart w:id="2464" w:name="_Toc506906715"/>
      <w:bookmarkStart w:id="2465" w:name="_Toc506906990"/>
      <w:bookmarkStart w:id="2466" w:name="_Toc506908090"/>
      <w:bookmarkStart w:id="2467" w:name="_Toc506908366"/>
      <w:bookmarkStart w:id="2468" w:name="_Toc506908642"/>
      <w:bookmarkStart w:id="2469" w:name="_Toc506964820"/>
      <w:bookmarkStart w:id="2470" w:name="_Toc506973061"/>
      <w:bookmarkStart w:id="2471" w:name="_Toc506335625"/>
      <w:bookmarkStart w:id="2472" w:name="_Toc506354882"/>
      <w:bookmarkStart w:id="2473" w:name="_Toc506355068"/>
      <w:bookmarkStart w:id="2474" w:name="_Toc506359122"/>
      <w:bookmarkStart w:id="2475" w:name="_Toc506813076"/>
      <w:bookmarkStart w:id="2476" w:name="_Toc506816202"/>
      <w:bookmarkStart w:id="2477" w:name="_Toc506900391"/>
      <w:bookmarkStart w:id="2478" w:name="_Toc506900666"/>
      <w:bookmarkStart w:id="2479" w:name="_Toc506903966"/>
      <w:bookmarkStart w:id="2480" w:name="_Toc506905066"/>
      <w:bookmarkStart w:id="2481" w:name="_Toc506905341"/>
      <w:bookmarkStart w:id="2482" w:name="_Toc506905891"/>
      <w:bookmarkStart w:id="2483" w:name="_Toc506906166"/>
      <w:bookmarkStart w:id="2484" w:name="_Toc506906716"/>
      <w:bookmarkStart w:id="2485" w:name="_Toc506906991"/>
      <w:bookmarkStart w:id="2486" w:name="_Toc506908091"/>
      <w:bookmarkStart w:id="2487" w:name="_Toc506908367"/>
      <w:bookmarkStart w:id="2488" w:name="_Toc506908643"/>
      <w:bookmarkStart w:id="2489" w:name="_Toc506964821"/>
      <w:bookmarkStart w:id="2490" w:name="_Toc506973062"/>
      <w:bookmarkStart w:id="2491" w:name="_Toc506335626"/>
      <w:bookmarkStart w:id="2492" w:name="_Toc506354883"/>
      <w:bookmarkStart w:id="2493" w:name="_Toc506355069"/>
      <w:bookmarkStart w:id="2494" w:name="_Toc506359123"/>
      <w:bookmarkStart w:id="2495" w:name="_Toc506813077"/>
      <w:bookmarkStart w:id="2496" w:name="_Toc506816203"/>
      <w:bookmarkStart w:id="2497" w:name="_Toc506900392"/>
      <w:bookmarkStart w:id="2498" w:name="_Toc506900667"/>
      <w:bookmarkStart w:id="2499" w:name="_Toc506903967"/>
      <w:bookmarkStart w:id="2500" w:name="_Toc506905067"/>
      <w:bookmarkStart w:id="2501" w:name="_Toc506905342"/>
      <w:bookmarkStart w:id="2502" w:name="_Toc506905892"/>
      <w:bookmarkStart w:id="2503" w:name="_Toc506906167"/>
      <w:bookmarkStart w:id="2504" w:name="_Toc506906717"/>
      <w:bookmarkStart w:id="2505" w:name="_Toc506906992"/>
      <w:bookmarkStart w:id="2506" w:name="_Toc506908092"/>
      <w:bookmarkStart w:id="2507" w:name="_Toc506908368"/>
      <w:bookmarkStart w:id="2508" w:name="_Toc506908644"/>
      <w:bookmarkStart w:id="2509" w:name="_Toc506964822"/>
      <w:bookmarkStart w:id="2510" w:name="_Toc506973063"/>
      <w:bookmarkStart w:id="2511" w:name="_Toc506335627"/>
      <w:bookmarkStart w:id="2512" w:name="_Toc506354884"/>
      <w:bookmarkStart w:id="2513" w:name="_Toc506355070"/>
      <w:bookmarkStart w:id="2514" w:name="_Toc506359124"/>
      <w:bookmarkStart w:id="2515" w:name="_Toc506813078"/>
      <w:bookmarkStart w:id="2516" w:name="_Toc506816204"/>
      <w:bookmarkStart w:id="2517" w:name="_Toc506900393"/>
      <w:bookmarkStart w:id="2518" w:name="_Toc506900668"/>
      <w:bookmarkStart w:id="2519" w:name="_Toc506903968"/>
      <w:bookmarkStart w:id="2520" w:name="_Toc506905068"/>
      <w:bookmarkStart w:id="2521" w:name="_Toc506905343"/>
      <w:bookmarkStart w:id="2522" w:name="_Toc506905893"/>
      <w:bookmarkStart w:id="2523" w:name="_Toc506906168"/>
      <w:bookmarkStart w:id="2524" w:name="_Toc506906718"/>
      <w:bookmarkStart w:id="2525" w:name="_Toc506906993"/>
      <w:bookmarkStart w:id="2526" w:name="_Toc506908093"/>
      <w:bookmarkStart w:id="2527" w:name="_Toc506908369"/>
      <w:bookmarkStart w:id="2528" w:name="_Toc506908645"/>
      <w:bookmarkStart w:id="2529" w:name="_Toc506964823"/>
      <w:bookmarkStart w:id="2530" w:name="_Toc506973064"/>
      <w:bookmarkStart w:id="2531" w:name="_Toc506335628"/>
      <w:bookmarkStart w:id="2532" w:name="_Toc506354885"/>
      <w:bookmarkStart w:id="2533" w:name="_Toc506355071"/>
      <w:bookmarkStart w:id="2534" w:name="_Toc506359125"/>
      <w:bookmarkStart w:id="2535" w:name="_Toc506813079"/>
      <w:bookmarkStart w:id="2536" w:name="_Toc506816205"/>
      <w:bookmarkStart w:id="2537" w:name="_Toc506900394"/>
      <w:bookmarkStart w:id="2538" w:name="_Toc506900669"/>
      <w:bookmarkStart w:id="2539" w:name="_Toc506903969"/>
      <w:bookmarkStart w:id="2540" w:name="_Toc506905069"/>
      <w:bookmarkStart w:id="2541" w:name="_Toc506905344"/>
      <w:bookmarkStart w:id="2542" w:name="_Toc506905894"/>
      <w:bookmarkStart w:id="2543" w:name="_Toc506906169"/>
      <w:bookmarkStart w:id="2544" w:name="_Toc506906719"/>
      <w:bookmarkStart w:id="2545" w:name="_Toc506906994"/>
      <w:bookmarkStart w:id="2546" w:name="_Toc506908094"/>
      <w:bookmarkStart w:id="2547" w:name="_Toc506908370"/>
      <w:bookmarkStart w:id="2548" w:name="_Toc506908646"/>
      <w:bookmarkStart w:id="2549" w:name="_Toc506964824"/>
      <w:bookmarkStart w:id="2550" w:name="_Toc506973065"/>
      <w:bookmarkStart w:id="2551" w:name="_Toc506335629"/>
      <w:bookmarkStart w:id="2552" w:name="_Toc506354886"/>
      <w:bookmarkStart w:id="2553" w:name="_Toc506355072"/>
      <w:bookmarkStart w:id="2554" w:name="_Toc506359126"/>
      <w:bookmarkStart w:id="2555" w:name="_Toc506813080"/>
      <w:bookmarkStart w:id="2556" w:name="_Toc506816206"/>
      <w:bookmarkStart w:id="2557" w:name="_Toc506900395"/>
      <w:bookmarkStart w:id="2558" w:name="_Toc506900670"/>
      <w:bookmarkStart w:id="2559" w:name="_Toc506903970"/>
      <w:bookmarkStart w:id="2560" w:name="_Toc506905070"/>
      <w:bookmarkStart w:id="2561" w:name="_Toc506905345"/>
      <w:bookmarkStart w:id="2562" w:name="_Toc506905895"/>
      <w:bookmarkStart w:id="2563" w:name="_Toc506906170"/>
      <w:bookmarkStart w:id="2564" w:name="_Toc506906720"/>
      <w:bookmarkStart w:id="2565" w:name="_Toc506906995"/>
      <w:bookmarkStart w:id="2566" w:name="_Toc506908095"/>
      <w:bookmarkStart w:id="2567" w:name="_Toc506908371"/>
      <w:bookmarkStart w:id="2568" w:name="_Toc506908647"/>
      <w:bookmarkStart w:id="2569" w:name="_Toc506964825"/>
      <w:bookmarkStart w:id="2570" w:name="_Toc506973066"/>
      <w:bookmarkStart w:id="2571" w:name="_Toc506335630"/>
      <w:bookmarkStart w:id="2572" w:name="_Toc506354887"/>
      <w:bookmarkStart w:id="2573" w:name="_Toc506355073"/>
      <w:bookmarkStart w:id="2574" w:name="_Toc506359127"/>
      <w:bookmarkStart w:id="2575" w:name="_Toc506813081"/>
      <w:bookmarkStart w:id="2576" w:name="_Toc506816207"/>
      <w:bookmarkStart w:id="2577" w:name="_Toc506900396"/>
      <w:bookmarkStart w:id="2578" w:name="_Toc506900671"/>
      <w:bookmarkStart w:id="2579" w:name="_Toc506903971"/>
      <w:bookmarkStart w:id="2580" w:name="_Toc506905071"/>
      <w:bookmarkStart w:id="2581" w:name="_Toc506905346"/>
      <w:bookmarkStart w:id="2582" w:name="_Toc506905896"/>
      <w:bookmarkStart w:id="2583" w:name="_Toc506906171"/>
      <w:bookmarkStart w:id="2584" w:name="_Toc506906721"/>
      <w:bookmarkStart w:id="2585" w:name="_Toc506906996"/>
      <w:bookmarkStart w:id="2586" w:name="_Toc506908096"/>
      <w:bookmarkStart w:id="2587" w:name="_Toc506908372"/>
      <w:bookmarkStart w:id="2588" w:name="_Toc506908648"/>
      <w:bookmarkStart w:id="2589" w:name="_Toc506964826"/>
      <w:bookmarkStart w:id="2590" w:name="_Toc506973067"/>
      <w:bookmarkStart w:id="2591" w:name="_Toc506335631"/>
      <w:bookmarkStart w:id="2592" w:name="_Toc506354888"/>
      <w:bookmarkStart w:id="2593" w:name="_Toc506355074"/>
      <w:bookmarkStart w:id="2594" w:name="_Toc506359128"/>
      <w:bookmarkStart w:id="2595" w:name="_Toc506813082"/>
      <w:bookmarkStart w:id="2596" w:name="_Toc506816208"/>
      <w:bookmarkStart w:id="2597" w:name="_Toc506900397"/>
      <w:bookmarkStart w:id="2598" w:name="_Toc506900672"/>
      <w:bookmarkStart w:id="2599" w:name="_Toc506903972"/>
      <w:bookmarkStart w:id="2600" w:name="_Toc506905072"/>
      <w:bookmarkStart w:id="2601" w:name="_Toc506905347"/>
      <w:bookmarkStart w:id="2602" w:name="_Toc506905897"/>
      <w:bookmarkStart w:id="2603" w:name="_Toc506906172"/>
      <w:bookmarkStart w:id="2604" w:name="_Toc506906722"/>
      <w:bookmarkStart w:id="2605" w:name="_Toc506906997"/>
      <w:bookmarkStart w:id="2606" w:name="_Toc506908097"/>
      <w:bookmarkStart w:id="2607" w:name="_Toc506908373"/>
      <w:bookmarkStart w:id="2608" w:name="_Toc506908649"/>
      <w:bookmarkStart w:id="2609" w:name="_Toc506964827"/>
      <w:bookmarkStart w:id="2610" w:name="_Toc506973068"/>
      <w:bookmarkStart w:id="2611" w:name="_Toc506335632"/>
      <w:bookmarkStart w:id="2612" w:name="_Toc506354889"/>
      <w:bookmarkStart w:id="2613" w:name="_Toc506355075"/>
      <w:bookmarkStart w:id="2614" w:name="_Toc506359129"/>
      <w:bookmarkStart w:id="2615" w:name="_Toc506813083"/>
      <w:bookmarkStart w:id="2616" w:name="_Toc506816209"/>
      <w:bookmarkStart w:id="2617" w:name="_Toc506900398"/>
      <w:bookmarkStart w:id="2618" w:name="_Toc506900673"/>
      <w:bookmarkStart w:id="2619" w:name="_Toc506903973"/>
      <w:bookmarkStart w:id="2620" w:name="_Toc506905073"/>
      <w:bookmarkStart w:id="2621" w:name="_Toc506905348"/>
      <w:bookmarkStart w:id="2622" w:name="_Toc506905898"/>
      <w:bookmarkStart w:id="2623" w:name="_Toc506906173"/>
      <w:bookmarkStart w:id="2624" w:name="_Toc506906723"/>
      <w:bookmarkStart w:id="2625" w:name="_Toc506906998"/>
      <w:bookmarkStart w:id="2626" w:name="_Toc506908098"/>
      <w:bookmarkStart w:id="2627" w:name="_Toc506908374"/>
      <w:bookmarkStart w:id="2628" w:name="_Toc506908650"/>
      <w:bookmarkStart w:id="2629" w:name="_Toc506964828"/>
      <w:bookmarkStart w:id="2630" w:name="_Toc506973069"/>
      <w:bookmarkStart w:id="2631" w:name="_Toc506335633"/>
      <w:bookmarkStart w:id="2632" w:name="_Toc506354890"/>
      <w:bookmarkStart w:id="2633" w:name="_Toc506355076"/>
      <w:bookmarkStart w:id="2634" w:name="_Toc506359130"/>
      <w:bookmarkStart w:id="2635" w:name="_Toc506813084"/>
      <w:bookmarkStart w:id="2636" w:name="_Toc506816210"/>
      <w:bookmarkStart w:id="2637" w:name="_Toc506900399"/>
      <w:bookmarkStart w:id="2638" w:name="_Toc506900674"/>
      <w:bookmarkStart w:id="2639" w:name="_Toc506903974"/>
      <w:bookmarkStart w:id="2640" w:name="_Toc506905074"/>
      <w:bookmarkStart w:id="2641" w:name="_Toc506905349"/>
      <w:bookmarkStart w:id="2642" w:name="_Toc506905899"/>
      <w:bookmarkStart w:id="2643" w:name="_Toc506906174"/>
      <w:bookmarkStart w:id="2644" w:name="_Toc506906724"/>
      <w:bookmarkStart w:id="2645" w:name="_Toc506906999"/>
      <w:bookmarkStart w:id="2646" w:name="_Toc506908099"/>
      <w:bookmarkStart w:id="2647" w:name="_Toc506908375"/>
      <w:bookmarkStart w:id="2648" w:name="_Toc506908651"/>
      <w:bookmarkStart w:id="2649" w:name="_Toc506964829"/>
      <w:bookmarkStart w:id="2650" w:name="_Toc506973070"/>
      <w:bookmarkStart w:id="2651" w:name="_Toc506335634"/>
      <w:bookmarkStart w:id="2652" w:name="_Toc506354891"/>
      <w:bookmarkStart w:id="2653" w:name="_Toc506355077"/>
      <w:bookmarkStart w:id="2654" w:name="_Toc506359131"/>
      <w:bookmarkStart w:id="2655" w:name="_Toc506813085"/>
      <w:bookmarkStart w:id="2656" w:name="_Toc506816211"/>
      <w:bookmarkStart w:id="2657" w:name="_Toc506900400"/>
      <w:bookmarkStart w:id="2658" w:name="_Toc506900675"/>
      <w:bookmarkStart w:id="2659" w:name="_Toc506903975"/>
      <w:bookmarkStart w:id="2660" w:name="_Toc506905075"/>
      <w:bookmarkStart w:id="2661" w:name="_Toc506905350"/>
      <w:bookmarkStart w:id="2662" w:name="_Toc506905900"/>
      <w:bookmarkStart w:id="2663" w:name="_Toc506906175"/>
      <w:bookmarkStart w:id="2664" w:name="_Toc506906725"/>
      <w:bookmarkStart w:id="2665" w:name="_Toc506907000"/>
      <w:bookmarkStart w:id="2666" w:name="_Toc506908100"/>
      <w:bookmarkStart w:id="2667" w:name="_Toc506908376"/>
      <w:bookmarkStart w:id="2668" w:name="_Toc506908652"/>
      <w:bookmarkStart w:id="2669" w:name="_Toc506964830"/>
      <w:bookmarkStart w:id="2670" w:name="_Toc506973071"/>
      <w:bookmarkStart w:id="2671" w:name="_Toc506335635"/>
      <w:bookmarkStart w:id="2672" w:name="_Toc506354892"/>
      <w:bookmarkStart w:id="2673" w:name="_Toc506355078"/>
      <w:bookmarkStart w:id="2674" w:name="_Toc506359132"/>
      <w:bookmarkStart w:id="2675" w:name="_Toc506813086"/>
      <w:bookmarkStart w:id="2676" w:name="_Toc506816212"/>
      <w:bookmarkStart w:id="2677" w:name="_Toc506900401"/>
      <w:bookmarkStart w:id="2678" w:name="_Toc506900676"/>
      <w:bookmarkStart w:id="2679" w:name="_Toc506903976"/>
      <w:bookmarkStart w:id="2680" w:name="_Toc506905076"/>
      <w:bookmarkStart w:id="2681" w:name="_Toc506905351"/>
      <w:bookmarkStart w:id="2682" w:name="_Toc506905901"/>
      <w:bookmarkStart w:id="2683" w:name="_Toc506906176"/>
      <w:bookmarkStart w:id="2684" w:name="_Toc506906726"/>
      <w:bookmarkStart w:id="2685" w:name="_Toc506907001"/>
      <w:bookmarkStart w:id="2686" w:name="_Toc506908101"/>
      <w:bookmarkStart w:id="2687" w:name="_Toc506908377"/>
      <w:bookmarkStart w:id="2688" w:name="_Toc506908653"/>
      <w:bookmarkStart w:id="2689" w:name="_Toc506964831"/>
      <w:bookmarkStart w:id="2690" w:name="_Toc506973072"/>
      <w:bookmarkStart w:id="2691" w:name="_Toc506335636"/>
      <w:bookmarkStart w:id="2692" w:name="_Toc506354893"/>
      <w:bookmarkStart w:id="2693" w:name="_Toc506355079"/>
      <w:bookmarkStart w:id="2694" w:name="_Toc506359133"/>
      <w:bookmarkStart w:id="2695" w:name="_Toc506813087"/>
      <w:bookmarkStart w:id="2696" w:name="_Toc506816213"/>
      <w:bookmarkStart w:id="2697" w:name="_Toc506900402"/>
      <w:bookmarkStart w:id="2698" w:name="_Toc506900677"/>
      <w:bookmarkStart w:id="2699" w:name="_Toc506903977"/>
      <w:bookmarkStart w:id="2700" w:name="_Toc506905077"/>
      <w:bookmarkStart w:id="2701" w:name="_Toc506905352"/>
      <w:bookmarkStart w:id="2702" w:name="_Toc506905902"/>
      <w:bookmarkStart w:id="2703" w:name="_Toc506906177"/>
      <w:bookmarkStart w:id="2704" w:name="_Toc506906727"/>
      <w:bookmarkStart w:id="2705" w:name="_Toc506907002"/>
      <w:bookmarkStart w:id="2706" w:name="_Toc506908102"/>
      <w:bookmarkStart w:id="2707" w:name="_Toc506908378"/>
      <w:bookmarkStart w:id="2708" w:name="_Toc506908654"/>
      <w:bookmarkStart w:id="2709" w:name="_Toc506964832"/>
      <w:bookmarkStart w:id="2710" w:name="_Toc506973073"/>
      <w:bookmarkStart w:id="2711" w:name="_Toc506335637"/>
      <w:bookmarkStart w:id="2712" w:name="_Toc506354894"/>
      <w:bookmarkStart w:id="2713" w:name="_Toc506355080"/>
      <w:bookmarkStart w:id="2714" w:name="_Toc506359134"/>
      <w:bookmarkStart w:id="2715" w:name="_Toc506813088"/>
      <w:bookmarkStart w:id="2716" w:name="_Toc506816214"/>
      <w:bookmarkStart w:id="2717" w:name="_Toc506900403"/>
      <w:bookmarkStart w:id="2718" w:name="_Toc506900678"/>
      <w:bookmarkStart w:id="2719" w:name="_Toc506903978"/>
      <w:bookmarkStart w:id="2720" w:name="_Toc506905078"/>
      <w:bookmarkStart w:id="2721" w:name="_Toc506905353"/>
      <w:bookmarkStart w:id="2722" w:name="_Toc506905903"/>
      <w:bookmarkStart w:id="2723" w:name="_Toc506906178"/>
      <w:bookmarkStart w:id="2724" w:name="_Toc506906728"/>
      <w:bookmarkStart w:id="2725" w:name="_Toc506907003"/>
      <w:bookmarkStart w:id="2726" w:name="_Toc506908103"/>
      <w:bookmarkStart w:id="2727" w:name="_Toc506908379"/>
      <w:bookmarkStart w:id="2728" w:name="_Toc506908655"/>
      <w:bookmarkStart w:id="2729" w:name="_Toc506964833"/>
      <w:bookmarkStart w:id="2730" w:name="_Toc506973074"/>
      <w:bookmarkStart w:id="2731" w:name="_Toc506335638"/>
      <w:bookmarkStart w:id="2732" w:name="_Toc506354895"/>
      <w:bookmarkStart w:id="2733" w:name="_Toc506355081"/>
      <w:bookmarkStart w:id="2734" w:name="_Toc506359135"/>
      <w:bookmarkStart w:id="2735" w:name="_Toc506813089"/>
      <w:bookmarkStart w:id="2736" w:name="_Toc506816215"/>
      <w:bookmarkStart w:id="2737" w:name="_Toc506900404"/>
      <w:bookmarkStart w:id="2738" w:name="_Toc506900679"/>
      <w:bookmarkStart w:id="2739" w:name="_Toc506903979"/>
      <w:bookmarkStart w:id="2740" w:name="_Toc506905079"/>
      <w:bookmarkStart w:id="2741" w:name="_Toc506905354"/>
      <w:bookmarkStart w:id="2742" w:name="_Toc506905904"/>
      <w:bookmarkStart w:id="2743" w:name="_Toc506906179"/>
      <w:bookmarkStart w:id="2744" w:name="_Toc506906729"/>
      <w:bookmarkStart w:id="2745" w:name="_Toc506907004"/>
      <w:bookmarkStart w:id="2746" w:name="_Toc506908104"/>
      <w:bookmarkStart w:id="2747" w:name="_Toc506908380"/>
      <w:bookmarkStart w:id="2748" w:name="_Toc506908656"/>
      <w:bookmarkStart w:id="2749" w:name="_Toc506964834"/>
      <w:bookmarkStart w:id="2750" w:name="_Toc506973075"/>
      <w:bookmarkStart w:id="2751" w:name="_Toc506335639"/>
      <w:bookmarkStart w:id="2752" w:name="_Toc506354896"/>
      <w:bookmarkStart w:id="2753" w:name="_Toc506355082"/>
      <w:bookmarkStart w:id="2754" w:name="_Toc506359136"/>
      <w:bookmarkStart w:id="2755" w:name="_Toc506813090"/>
      <w:bookmarkStart w:id="2756" w:name="_Toc506816216"/>
      <w:bookmarkStart w:id="2757" w:name="_Toc506900405"/>
      <w:bookmarkStart w:id="2758" w:name="_Toc506900680"/>
      <w:bookmarkStart w:id="2759" w:name="_Toc506903980"/>
      <w:bookmarkStart w:id="2760" w:name="_Toc506905080"/>
      <w:bookmarkStart w:id="2761" w:name="_Toc506905355"/>
      <w:bookmarkStart w:id="2762" w:name="_Toc506905905"/>
      <w:bookmarkStart w:id="2763" w:name="_Toc506906180"/>
      <w:bookmarkStart w:id="2764" w:name="_Toc506906730"/>
      <w:bookmarkStart w:id="2765" w:name="_Toc506907005"/>
      <w:bookmarkStart w:id="2766" w:name="_Toc506908105"/>
      <w:bookmarkStart w:id="2767" w:name="_Toc506908381"/>
      <w:bookmarkStart w:id="2768" w:name="_Toc506908657"/>
      <w:bookmarkStart w:id="2769" w:name="_Toc506964835"/>
      <w:bookmarkStart w:id="2770" w:name="_Toc506973076"/>
      <w:bookmarkStart w:id="2771" w:name="_Toc506335640"/>
      <w:bookmarkStart w:id="2772" w:name="_Toc506354897"/>
      <w:bookmarkStart w:id="2773" w:name="_Toc506355083"/>
      <w:bookmarkStart w:id="2774" w:name="_Toc506359137"/>
      <w:bookmarkStart w:id="2775" w:name="_Toc506813091"/>
      <w:bookmarkStart w:id="2776" w:name="_Toc506816217"/>
      <w:bookmarkStart w:id="2777" w:name="_Toc506900406"/>
      <w:bookmarkStart w:id="2778" w:name="_Toc506900681"/>
      <w:bookmarkStart w:id="2779" w:name="_Toc506903981"/>
      <w:bookmarkStart w:id="2780" w:name="_Toc506905081"/>
      <w:bookmarkStart w:id="2781" w:name="_Toc506905356"/>
      <w:bookmarkStart w:id="2782" w:name="_Toc506905906"/>
      <w:bookmarkStart w:id="2783" w:name="_Toc506906181"/>
      <w:bookmarkStart w:id="2784" w:name="_Toc506906731"/>
      <w:bookmarkStart w:id="2785" w:name="_Toc506907006"/>
      <w:bookmarkStart w:id="2786" w:name="_Toc506908106"/>
      <w:bookmarkStart w:id="2787" w:name="_Toc506908382"/>
      <w:bookmarkStart w:id="2788" w:name="_Toc506908658"/>
      <w:bookmarkStart w:id="2789" w:name="_Toc506964836"/>
      <w:bookmarkStart w:id="2790" w:name="_Toc506973077"/>
      <w:bookmarkStart w:id="2791" w:name="_Toc506335641"/>
      <w:bookmarkStart w:id="2792" w:name="_Toc506354898"/>
      <w:bookmarkStart w:id="2793" w:name="_Toc506355084"/>
      <w:bookmarkStart w:id="2794" w:name="_Toc506359138"/>
      <w:bookmarkStart w:id="2795" w:name="_Toc506813092"/>
      <w:bookmarkStart w:id="2796" w:name="_Toc506816218"/>
      <w:bookmarkStart w:id="2797" w:name="_Toc506900407"/>
      <w:bookmarkStart w:id="2798" w:name="_Toc506900682"/>
      <w:bookmarkStart w:id="2799" w:name="_Toc506903982"/>
      <w:bookmarkStart w:id="2800" w:name="_Toc506905082"/>
      <w:bookmarkStart w:id="2801" w:name="_Toc506905357"/>
      <w:bookmarkStart w:id="2802" w:name="_Toc506905907"/>
      <w:bookmarkStart w:id="2803" w:name="_Toc506906182"/>
      <w:bookmarkStart w:id="2804" w:name="_Toc506906732"/>
      <w:bookmarkStart w:id="2805" w:name="_Toc506907007"/>
      <w:bookmarkStart w:id="2806" w:name="_Toc506908107"/>
      <w:bookmarkStart w:id="2807" w:name="_Toc506908383"/>
      <w:bookmarkStart w:id="2808" w:name="_Toc506908659"/>
      <w:bookmarkStart w:id="2809" w:name="_Toc506964837"/>
      <w:bookmarkStart w:id="2810" w:name="_Toc506973078"/>
      <w:bookmarkStart w:id="2811" w:name="_Toc506335642"/>
      <w:bookmarkStart w:id="2812" w:name="_Toc506354899"/>
      <w:bookmarkStart w:id="2813" w:name="_Toc506355085"/>
      <w:bookmarkStart w:id="2814" w:name="_Toc506359139"/>
      <w:bookmarkStart w:id="2815" w:name="_Toc506813093"/>
      <w:bookmarkStart w:id="2816" w:name="_Toc506816219"/>
      <w:bookmarkStart w:id="2817" w:name="_Toc506900408"/>
      <w:bookmarkStart w:id="2818" w:name="_Toc506900683"/>
      <w:bookmarkStart w:id="2819" w:name="_Toc506903983"/>
      <w:bookmarkStart w:id="2820" w:name="_Toc506905083"/>
      <w:bookmarkStart w:id="2821" w:name="_Toc506905358"/>
      <w:bookmarkStart w:id="2822" w:name="_Toc506905908"/>
      <w:bookmarkStart w:id="2823" w:name="_Toc506906183"/>
      <w:bookmarkStart w:id="2824" w:name="_Toc506906733"/>
      <w:bookmarkStart w:id="2825" w:name="_Toc506907008"/>
      <w:bookmarkStart w:id="2826" w:name="_Toc506908108"/>
      <w:bookmarkStart w:id="2827" w:name="_Toc506908384"/>
      <w:bookmarkStart w:id="2828" w:name="_Toc506908660"/>
      <w:bookmarkStart w:id="2829" w:name="_Toc506964838"/>
      <w:bookmarkStart w:id="2830" w:name="_Toc506973079"/>
      <w:bookmarkStart w:id="2831" w:name="_Toc506335643"/>
      <w:bookmarkStart w:id="2832" w:name="_Toc506354900"/>
      <w:bookmarkStart w:id="2833" w:name="_Toc506355086"/>
      <w:bookmarkStart w:id="2834" w:name="_Toc506359140"/>
      <w:bookmarkStart w:id="2835" w:name="_Toc506813094"/>
      <w:bookmarkStart w:id="2836" w:name="_Toc506816220"/>
      <w:bookmarkStart w:id="2837" w:name="_Toc506900409"/>
      <w:bookmarkStart w:id="2838" w:name="_Toc506900684"/>
      <w:bookmarkStart w:id="2839" w:name="_Toc506903984"/>
      <w:bookmarkStart w:id="2840" w:name="_Toc506905084"/>
      <w:bookmarkStart w:id="2841" w:name="_Toc506905359"/>
      <w:bookmarkStart w:id="2842" w:name="_Toc506905909"/>
      <w:bookmarkStart w:id="2843" w:name="_Toc506906184"/>
      <w:bookmarkStart w:id="2844" w:name="_Toc506906734"/>
      <w:bookmarkStart w:id="2845" w:name="_Toc506907009"/>
      <w:bookmarkStart w:id="2846" w:name="_Toc506908109"/>
      <w:bookmarkStart w:id="2847" w:name="_Toc506908385"/>
      <w:bookmarkStart w:id="2848" w:name="_Toc506908661"/>
      <w:bookmarkStart w:id="2849" w:name="_Toc506964839"/>
      <w:bookmarkStart w:id="2850" w:name="_Toc506973080"/>
      <w:bookmarkStart w:id="2851" w:name="_Toc506335644"/>
      <w:bookmarkStart w:id="2852" w:name="_Toc506354901"/>
      <w:bookmarkStart w:id="2853" w:name="_Toc506355087"/>
      <w:bookmarkStart w:id="2854" w:name="_Toc506359141"/>
      <w:bookmarkStart w:id="2855" w:name="_Toc506813095"/>
      <w:bookmarkStart w:id="2856" w:name="_Toc506816221"/>
      <w:bookmarkStart w:id="2857" w:name="_Toc506900410"/>
      <w:bookmarkStart w:id="2858" w:name="_Toc506900685"/>
      <w:bookmarkStart w:id="2859" w:name="_Toc506903985"/>
      <w:bookmarkStart w:id="2860" w:name="_Toc506905085"/>
      <w:bookmarkStart w:id="2861" w:name="_Toc506905360"/>
      <w:bookmarkStart w:id="2862" w:name="_Toc506905910"/>
      <w:bookmarkStart w:id="2863" w:name="_Toc506906185"/>
      <w:bookmarkStart w:id="2864" w:name="_Toc506906735"/>
      <w:bookmarkStart w:id="2865" w:name="_Toc506907010"/>
      <w:bookmarkStart w:id="2866" w:name="_Toc506908110"/>
      <w:bookmarkStart w:id="2867" w:name="_Toc506908386"/>
      <w:bookmarkStart w:id="2868" w:name="_Toc506908662"/>
      <w:bookmarkStart w:id="2869" w:name="_Toc506964840"/>
      <w:bookmarkStart w:id="2870" w:name="_Toc506973081"/>
      <w:bookmarkStart w:id="2871" w:name="_Toc506335645"/>
      <w:bookmarkStart w:id="2872" w:name="_Toc506354902"/>
      <w:bookmarkStart w:id="2873" w:name="_Toc506355088"/>
      <w:bookmarkStart w:id="2874" w:name="_Toc506359142"/>
      <w:bookmarkStart w:id="2875" w:name="_Toc506813096"/>
      <w:bookmarkStart w:id="2876" w:name="_Toc506816222"/>
      <w:bookmarkStart w:id="2877" w:name="_Toc506900411"/>
      <w:bookmarkStart w:id="2878" w:name="_Toc506900686"/>
      <w:bookmarkStart w:id="2879" w:name="_Toc506903986"/>
      <w:bookmarkStart w:id="2880" w:name="_Toc506905086"/>
      <w:bookmarkStart w:id="2881" w:name="_Toc506905361"/>
      <w:bookmarkStart w:id="2882" w:name="_Toc506905911"/>
      <w:bookmarkStart w:id="2883" w:name="_Toc506906186"/>
      <w:bookmarkStart w:id="2884" w:name="_Toc506906736"/>
      <w:bookmarkStart w:id="2885" w:name="_Toc506907011"/>
      <w:bookmarkStart w:id="2886" w:name="_Toc506908111"/>
      <w:bookmarkStart w:id="2887" w:name="_Toc506908387"/>
      <w:bookmarkStart w:id="2888" w:name="_Toc506908663"/>
      <w:bookmarkStart w:id="2889" w:name="_Toc506964841"/>
      <w:bookmarkStart w:id="2890" w:name="_Toc506973082"/>
      <w:bookmarkStart w:id="2891" w:name="_Toc506335646"/>
      <w:bookmarkStart w:id="2892" w:name="_Toc506354903"/>
      <w:bookmarkStart w:id="2893" w:name="_Toc506355089"/>
      <w:bookmarkStart w:id="2894" w:name="_Toc506359143"/>
      <w:bookmarkStart w:id="2895" w:name="_Toc506813097"/>
      <w:bookmarkStart w:id="2896" w:name="_Toc506816223"/>
      <w:bookmarkStart w:id="2897" w:name="_Toc506900412"/>
      <w:bookmarkStart w:id="2898" w:name="_Toc506900687"/>
      <w:bookmarkStart w:id="2899" w:name="_Toc506903987"/>
      <w:bookmarkStart w:id="2900" w:name="_Toc506905087"/>
      <w:bookmarkStart w:id="2901" w:name="_Toc506905362"/>
      <w:bookmarkStart w:id="2902" w:name="_Toc506905912"/>
      <w:bookmarkStart w:id="2903" w:name="_Toc506906187"/>
      <w:bookmarkStart w:id="2904" w:name="_Toc506906737"/>
      <w:bookmarkStart w:id="2905" w:name="_Toc506907012"/>
      <w:bookmarkStart w:id="2906" w:name="_Toc506908112"/>
      <w:bookmarkStart w:id="2907" w:name="_Toc506908388"/>
      <w:bookmarkStart w:id="2908" w:name="_Toc506908664"/>
      <w:bookmarkStart w:id="2909" w:name="_Toc506964842"/>
      <w:bookmarkStart w:id="2910" w:name="_Toc506973083"/>
      <w:bookmarkStart w:id="2911" w:name="_Toc506335647"/>
      <w:bookmarkStart w:id="2912" w:name="_Toc506354904"/>
      <w:bookmarkStart w:id="2913" w:name="_Toc506355090"/>
      <w:bookmarkStart w:id="2914" w:name="_Toc506359144"/>
      <w:bookmarkStart w:id="2915" w:name="_Toc506813098"/>
      <w:bookmarkStart w:id="2916" w:name="_Toc506816224"/>
      <w:bookmarkStart w:id="2917" w:name="_Toc506900413"/>
      <w:bookmarkStart w:id="2918" w:name="_Toc506900688"/>
      <w:bookmarkStart w:id="2919" w:name="_Toc506903988"/>
      <w:bookmarkStart w:id="2920" w:name="_Toc506905088"/>
      <w:bookmarkStart w:id="2921" w:name="_Toc506905363"/>
      <w:bookmarkStart w:id="2922" w:name="_Toc506905913"/>
      <w:bookmarkStart w:id="2923" w:name="_Toc506906188"/>
      <w:bookmarkStart w:id="2924" w:name="_Toc506906738"/>
      <w:bookmarkStart w:id="2925" w:name="_Toc506907013"/>
      <w:bookmarkStart w:id="2926" w:name="_Toc506908113"/>
      <w:bookmarkStart w:id="2927" w:name="_Toc506908389"/>
      <w:bookmarkStart w:id="2928" w:name="_Toc506908665"/>
      <w:bookmarkStart w:id="2929" w:name="_Toc506964843"/>
      <w:bookmarkStart w:id="2930" w:name="_Toc506973084"/>
      <w:bookmarkStart w:id="2931" w:name="_Toc506335648"/>
      <w:bookmarkStart w:id="2932" w:name="_Toc506354905"/>
      <w:bookmarkStart w:id="2933" w:name="_Toc506355091"/>
      <w:bookmarkStart w:id="2934" w:name="_Toc506359145"/>
      <w:bookmarkStart w:id="2935" w:name="_Toc506813099"/>
      <w:bookmarkStart w:id="2936" w:name="_Toc506816225"/>
      <w:bookmarkStart w:id="2937" w:name="_Toc506900414"/>
      <w:bookmarkStart w:id="2938" w:name="_Toc506900689"/>
      <w:bookmarkStart w:id="2939" w:name="_Toc506903989"/>
      <w:bookmarkStart w:id="2940" w:name="_Toc506905089"/>
      <w:bookmarkStart w:id="2941" w:name="_Toc506905364"/>
      <w:bookmarkStart w:id="2942" w:name="_Toc506905914"/>
      <w:bookmarkStart w:id="2943" w:name="_Toc506906189"/>
      <w:bookmarkStart w:id="2944" w:name="_Toc506906739"/>
      <w:bookmarkStart w:id="2945" w:name="_Toc506907014"/>
      <w:bookmarkStart w:id="2946" w:name="_Toc506908114"/>
      <w:bookmarkStart w:id="2947" w:name="_Toc506908390"/>
      <w:bookmarkStart w:id="2948" w:name="_Toc506908666"/>
      <w:bookmarkStart w:id="2949" w:name="_Toc506964844"/>
      <w:bookmarkStart w:id="2950" w:name="_Toc506973085"/>
      <w:bookmarkStart w:id="2951" w:name="_Toc506335649"/>
      <w:bookmarkStart w:id="2952" w:name="_Toc506354906"/>
      <w:bookmarkStart w:id="2953" w:name="_Toc506355092"/>
      <w:bookmarkStart w:id="2954" w:name="_Toc506359146"/>
      <w:bookmarkStart w:id="2955" w:name="_Toc506813100"/>
      <w:bookmarkStart w:id="2956" w:name="_Toc506816226"/>
      <w:bookmarkStart w:id="2957" w:name="_Toc506900415"/>
      <w:bookmarkStart w:id="2958" w:name="_Toc506900690"/>
      <w:bookmarkStart w:id="2959" w:name="_Toc506903990"/>
      <w:bookmarkStart w:id="2960" w:name="_Toc506905090"/>
      <w:bookmarkStart w:id="2961" w:name="_Toc506905365"/>
      <w:bookmarkStart w:id="2962" w:name="_Toc506905915"/>
      <w:bookmarkStart w:id="2963" w:name="_Toc506906190"/>
      <w:bookmarkStart w:id="2964" w:name="_Toc506906740"/>
      <w:bookmarkStart w:id="2965" w:name="_Toc506907015"/>
      <w:bookmarkStart w:id="2966" w:name="_Toc506908115"/>
      <w:bookmarkStart w:id="2967" w:name="_Toc506908391"/>
      <w:bookmarkStart w:id="2968" w:name="_Toc506908667"/>
      <w:bookmarkStart w:id="2969" w:name="_Toc506964845"/>
      <w:bookmarkStart w:id="2970" w:name="_Toc506973086"/>
      <w:bookmarkStart w:id="2971" w:name="_Toc506335650"/>
      <w:bookmarkStart w:id="2972" w:name="_Toc506354907"/>
      <w:bookmarkStart w:id="2973" w:name="_Toc506355093"/>
      <w:bookmarkStart w:id="2974" w:name="_Toc506359147"/>
      <w:bookmarkStart w:id="2975" w:name="_Toc506813101"/>
      <w:bookmarkStart w:id="2976" w:name="_Toc506816227"/>
      <w:bookmarkStart w:id="2977" w:name="_Toc506900416"/>
      <w:bookmarkStart w:id="2978" w:name="_Toc506900691"/>
      <w:bookmarkStart w:id="2979" w:name="_Toc506903991"/>
      <w:bookmarkStart w:id="2980" w:name="_Toc506905091"/>
      <w:bookmarkStart w:id="2981" w:name="_Toc506905366"/>
      <w:bookmarkStart w:id="2982" w:name="_Toc506905916"/>
      <w:bookmarkStart w:id="2983" w:name="_Toc506906191"/>
      <w:bookmarkStart w:id="2984" w:name="_Toc506906741"/>
      <w:bookmarkStart w:id="2985" w:name="_Toc506907016"/>
      <w:bookmarkStart w:id="2986" w:name="_Toc506908116"/>
      <w:bookmarkStart w:id="2987" w:name="_Toc506908392"/>
      <w:bookmarkStart w:id="2988" w:name="_Toc506908668"/>
      <w:bookmarkStart w:id="2989" w:name="_Toc506964846"/>
      <w:bookmarkStart w:id="2990" w:name="_Toc506973087"/>
      <w:bookmarkStart w:id="2991" w:name="_Toc506335651"/>
      <w:bookmarkStart w:id="2992" w:name="_Toc506354908"/>
      <w:bookmarkStart w:id="2993" w:name="_Toc506355094"/>
      <w:bookmarkStart w:id="2994" w:name="_Toc506359148"/>
      <w:bookmarkStart w:id="2995" w:name="_Toc506813102"/>
      <w:bookmarkStart w:id="2996" w:name="_Toc506816228"/>
      <w:bookmarkStart w:id="2997" w:name="_Toc506900417"/>
      <w:bookmarkStart w:id="2998" w:name="_Toc506900692"/>
      <w:bookmarkStart w:id="2999" w:name="_Toc506903992"/>
      <w:bookmarkStart w:id="3000" w:name="_Toc506905092"/>
      <w:bookmarkStart w:id="3001" w:name="_Toc506905367"/>
      <w:bookmarkStart w:id="3002" w:name="_Toc506905917"/>
      <w:bookmarkStart w:id="3003" w:name="_Toc506906192"/>
      <w:bookmarkStart w:id="3004" w:name="_Toc506906742"/>
      <w:bookmarkStart w:id="3005" w:name="_Toc506907017"/>
      <w:bookmarkStart w:id="3006" w:name="_Toc506908117"/>
      <w:bookmarkStart w:id="3007" w:name="_Toc506908393"/>
      <w:bookmarkStart w:id="3008" w:name="_Toc506908669"/>
      <w:bookmarkStart w:id="3009" w:name="_Toc506964847"/>
      <w:bookmarkStart w:id="3010" w:name="_Toc506973088"/>
      <w:bookmarkStart w:id="3011" w:name="_Toc506335652"/>
      <w:bookmarkStart w:id="3012" w:name="_Toc506354909"/>
      <w:bookmarkStart w:id="3013" w:name="_Toc506355095"/>
      <w:bookmarkStart w:id="3014" w:name="_Toc506359149"/>
      <w:bookmarkStart w:id="3015" w:name="_Toc506813103"/>
      <w:bookmarkStart w:id="3016" w:name="_Toc506816229"/>
      <w:bookmarkStart w:id="3017" w:name="_Toc506900418"/>
      <w:bookmarkStart w:id="3018" w:name="_Toc506900693"/>
      <w:bookmarkStart w:id="3019" w:name="_Toc506903993"/>
      <w:bookmarkStart w:id="3020" w:name="_Toc506905093"/>
      <w:bookmarkStart w:id="3021" w:name="_Toc506905368"/>
      <w:bookmarkStart w:id="3022" w:name="_Toc506905918"/>
      <w:bookmarkStart w:id="3023" w:name="_Toc506906193"/>
      <w:bookmarkStart w:id="3024" w:name="_Toc506906743"/>
      <w:bookmarkStart w:id="3025" w:name="_Toc506907018"/>
      <w:bookmarkStart w:id="3026" w:name="_Toc506908118"/>
      <w:bookmarkStart w:id="3027" w:name="_Toc506908394"/>
      <w:bookmarkStart w:id="3028" w:name="_Toc506908670"/>
      <w:bookmarkStart w:id="3029" w:name="_Toc506964848"/>
      <w:bookmarkStart w:id="3030" w:name="_Toc506973089"/>
      <w:bookmarkStart w:id="3031" w:name="_Toc506335653"/>
      <w:bookmarkStart w:id="3032" w:name="_Toc506354910"/>
      <w:bookmarkStart w:id="3033" w:name="_Toc506355096"/>
      <w:bookmarkStart w:id="3034" w:name="_Toc506359150"/>
      <w:bookmarkStart w:id="3035" w:name="_Toc506813104"/>
      <w:bookmarkStart w:id="3036" w:name="_Toc506816230"/>
      <w:bookmarkStart w:id="3037" w:name="_Toc506900419"/>
      <w:bookmarkStart w:id="3038" w:name="_Toc506900694"/>
      <w:bookmarkStart w:id="3039" w:name="_Toc506903994"/>
      <w:bookmarkStart w:id="3040" w:name="_Toc506905094"/>
      <w:bookmarkStart w:id="3041" w:name="_Toc506905369"/>
      <w:bookmarkStart w:id="3042" w:name="_Toc506905919"/>
      <w:bookmarkStart w:id="3043" w:name="_Toc506906194"/>
      <w:bookmarkStart w:id="3044" w:name="_Toc506906744"/>
      <w:bookmarkStart w:id="3045" w:name="_Toc506907019"/>
      <w:bookmarkStart w:id="3046" w:name="_Toc506908119"/>
      <w:bookmarkStart w:id="3047" w:name="_Toc506908395"/>
      <w:bookmarkStart w:id="3048" w:name="_Toc506908671"/>
      <w:bookmarkStart w:id="3049" w:name="_Toc506964849"/>
      <w:bookmarkStart w:id="3050" w:name="_Toc506973090"/>
      <w:bookmarkStart w:id="3051" w:name="_Toc506335654"/>
      <w:bookmarkStart w:id="3052" w:name="_Toc506354911"/>
      <w:bookmarkStart w:id="3053" w:name="_Toc506355097"/>
      <w:bookmarkStart w:id="3054" w:name="_Toc506359151"/>
      <w:bookmarkStart w:id="3055" w:name="_Toc506813105"/>
      <w:bookmarkStart w:id="3056" w:name="_Toc506816231"/>
      <w:bookmarkStart w:id="3057" w:name="_Toc506900420"/>
      <w:bookmarkStart w:id="3058" w:name="_Toc506900695"/>
      <w:bookmarkStart w:id="3059" w:name="_Toc506903995"/>
      <w:bookmarkStart w:id="3060" w:name="_Toc506905095"/>
      <w:bookmarkStart w:id="3061" w:name="_Toc506905370"/>
      <w:bookmarkStart w:id="3062" w:name="_Toc506905920"/>
      <w:bookmarkStart w:id="3063" w:name="_Toc506906195"/>
      <w:bookmarkStart w:id="3064" w:name="_Toc506906745"/>
      <w:bookmarkStart w:id="3065" w:name="_Toc506907020"/>
      <w:bookmarkStart w:id="3066" w:name="_Toc506908120"/>
      <w:bookmarkStart w:id="3067" w:name="_Toc506908396"/>
      <w:bookmarkStart w:id="3068" w:name="_Toc506908672"/>
      <w:bookmarkStart w:id="3069" w:name="_Toc506964850"/>
      <w:bookmarkStart w:id="3070" w:name="_Toc506973091"/>
      <w:bookmarkStart w:id="3071" w:name="_Toc506335655"/>
      <w:bookmarkStart w:id="3072" w:name="_Toc506354912"/>
      <w:bookmarkStart w:id="3073" w:name="_Toc506355098"/>
      <w:bookmarkStart w:id="3074" w:name="_Toc506359152"/>
      <w:bookmarkStart w:id="3075" w:name="_Toc506813106"/>
      <w:bookmarkStart w:id="3076" w:name="_Toc506816232"/>
      <w:bookmarkStart w:id="3077" w:name="_Toc506900421"/>
      <w:bookmarkStart w:id="3078" w:name="_Toc506900696"/>
      <w:bookmarkStart w:id="3079" w:name="_Toc506903996"/>
      <w:bookmarkStart w:id="3080" w:name="_Toc506905096"/>
      <w:bookmarkStart w:id="3081" w:name="_Toc506905371"/>
      <w:bookmarkStart w:id="3082" w:name="_Toc506905921"/>
      <w:bookmarkStart w:id="3083" w:name="_Toc506906196"/>
      <w:bookmarkStart w:id="3084" w:name="_Toc506906746"/>
      <w:bookmarkStart w:id="3085" w:name="_Toc506907021"/>
      <w:bookmarkStart w:id="3086" w:name="_Toc506908121"/>
      <w:bookmarkStart w:id="3087" w:name="_Toc506908397"/>
      <w:bookmarkStart w:id="3088" w:name="_Toc506908673"/>
      <w:bookmarkStart w:id="3089" w:name="_Toc506964851"/>
      <w:bookmarkStart w:id="3090" w:name="_Toc506973092"/>
      <w:bookmarkStart w:id="3091" w:name="_Toc506335656"/>
      <w:bookmarkStart w:id="3092" w:name="_Toc506354913"/>
      <w:bookmarkStart w:id="3093" w:name="_Toc506355099"/>
      <w:bookmarkStart w:id="3094" w:name="_Toc506359153"/>
      <w:bookmarkStart w:id="3095" w:name="_Toc506813107"/>
      <w:bookmarkStart w:id="3096" w:name="_Toc506816233"/>
      <w:bookmarkStart w:id="3097" w:name="_Toc506900422"/>
      <w:bookmarkStart w:id="3098" w:name="_Toc506900697"/>
      <w:bookmarkStart w:id="3099" w:name="_Toc506903997"/>
      <w:bookmarkStart w:id="3100" w:name="_Toc506905097"/>
      <w:bookmarkStart w:id="3101" w:name="_Toc506905372"/>
      <w:bookmarkStart w:id="3102" w:name="_Toc506905922"/>
      <w:bookmarkStart w:id="3103" w:name="_Toc506906197"/>
      <w:bookmarkStart w:id="3104" w:name="_Toc506906747"/>
      <w:bookmarkStart w:id="3105" w:name="_Toc506907022"/>
      <w:bookmarkStart w:id="3106" w:name="_Toc506908122"/>
      <w:bookmarkStart w:id="3107" w:name="_Toc506908398"/>
      <w:bookmarkStart w:id="3108" w:name="_Toc506908674"/>
      <w:bookmarkStart w:id="3109" w:name="_Toc506964852"/>
      <w:bookmarkStart w:id="3110" w:name="_Toc506973093"/>
      <w:bookmarkStart w:id="3111" w:name="_Toc506335657"/>
      <w:bookmarkStart w:id="3112" w:name="_Toc506354914"/>
      <w:bookmarkStart w:id="3113" w:name="_Toc506355100"/>
      <w:bookmarkStart w:id="3114" w:name="_Toc506359154"/>
      <w:bookmarkStart w:id="3115" w:name="_Toc506813108"/>
      <w:bookmarkStart w:id="3116" w:name="_Toc506816234"/>
      <w:bookmarkStart w:id="3117" w:name="_Toc506900423"/>
      <w:bookmarkStart w:id="3118" w:name="_Toc506900698"/>
      <w:bookmarkStart w:id="3119" w:name="_Toc506903998"/>
      <w:bookmarkStart w:id="3120" w:name="_Toc506905098"/>
      <w:bookmarkStart w:id="3121" w:name="_Toc506905373"/>
      <w:bookmarkStart w:id="3122" w:name="_Toc506905923"/>
      <w:bookmarkStart w:id="3123" w:name="_Toc506906198"/>
      <w:bookmarkStart w:id="3124" w:name="_Toc506906748"/>
      <w:bookmarkStart w:id="3125" w:name="_Toc506907023"/>
      <w:bookmarkStart w:id="3126" w:name="_Toc506908123"/>
      <w:bookmarkStart w:id="3127" w:name="_Toc506908399"/>
      <w:bookmarkStart w:id="3128" w:name="_Toc506908675"/>
      <w:bookmarkStart w:id="3129" w:name="_Toc506964853"/>
      <w:bookmarkStart w:id="3130" w:name="_Toc506973094"/>
      <w:bookmarkStart w:id="3131" w:name="_Toc506335658"/>
      <w:bookmarkStart w:id="3132" w:name="_Toc506354915"/>
      <w:bookmarkStart w:id="3133" w:name="_Toc506355101"/>
      <w:bookmarkStart w:id="3134" w:name="_Toc506359155"/>
      <w:bookmarkStart w:id="3135" w:name="_Toc506813109"/>
      <w:bookmarkStart w:id="3136" w:name="_Toc506816235"/>
      <w:bookmarkStart w:id="3137" w:name="_Toc506900424"/>
      <w:bookmarkStart w:id="3138" w:name="_Toc506900699"/>
      <w:bookmarkStart w:id="3139" w:name="_Toc506903999"/>
      <w:bookmarkStart w:id="3140" w:name="_Toc506905099"/>
      <w:bookmarkStart w:id="3141" w:name="_Toc506905374"/>
      <w:bookmarkStart w:id="3142" w:name="_Toc506905924"/>
      <w:bookmarkStart w:id="3143" w:name="_Toc506906199"/>
      <w:bookmarkStart w:id="3144" w:name="_Toc506906749"/>
      <w:bookmarkStart w:id="3145" w:name="_Toc506907024"/>
      <w:bookmarkStart w:id="3146" w:name="_Toc506908124"/>
      <w:bookmarkStart w:id="3147" w:name="_Toc506908400"/>
      <w:bookmarkStart w:id="3148" w:name="_Toc506908676"/>
      <w:bookmarkStart w:id="3149" w:name="_Toc506964854"/>
      <w:bookmarkStart w:id="3150" w:name="_Toc506973095"/>
      <w:bookmarkStart w:id="3151" w:name="_Toc506335659"/>
      <w:bookmarkStart w:id="3152" w:name="_Toc506354916"/>
      <w:bookmarkStart w:id="3153" w:name="_Toc506355102"/>
      <w:bookmarkStart w:id="3154" w:name="_Toc506359156"/>
      <w:bookmarkStart w:id="3155" w:name="_Toc506813110"/>
      <w:bookmarkStart w:id="3156" w:name="_Toc506816236"/>
      <w:bookmarkStart w:id="3157" w:name="_Toc506900425"/>
      <w:bookmarkStart w:id="3158" w:name="_Toc506900700"/>
      <w:bookmarkStart w:id="3159" w:name="_Toc506904000"/>
      <w:bookmarkStart w:id="3160" w:name="_Toc506905100"/>
      <w:bookmarkStart w:id="3161" w:name="_Toc506905375"/>
      <w:bookmarkStart w:id="3162" w:name="_Toc506905925"/>
      <w:bookmarkStart w:id="3163" w:name="_Toc506906200"/>
      <w:bookmarkStart w:id="3164" w:name="_Toc506906750"/>
      <w:bookmarkStart w:id="3165" w:name="_Toc506907025"/>
      <w:bookmarkStart w:id="3166" w:name="_Toc506908125"/>
      <w:bookmarkStart w:id="3167" w:name="_Toc506908401"/>
      <w:bookmarkStart w:id="3168" w:name="_Toc506908677"/>
      <w:bookmarkStart w:id="3169" w:name="_Toc506964855"/>
      <w:bookmarkStart w:id="3170" w:name="_Toc506973096"/>
      <w:bookmarkStart w:id="3171" w:name="_Toc506335660"/>
      <w:bookmarkStart w:id="3172" w:name="_Toc506354917"/>
      <w:bookmarkStart w:id="3173" w:name="_Toc506355103"/>
      <w:bookmarkStart w:id="3174" w:name="_Toc506359157"/>
      <w:bookmarkStart w:id="3175" w:name="_Toc506813111"/>
      <w:bookmarkStart w:id="3176" w:name="_Toc506816237"/>
      <w:bookmarkStart w:id="3177" w:name="_Toc506900426"/>
      <w:bookmarkStart w:id="3178" w:name="_Toc506900701"/>
      <w:bookmarkStart w:id="3179" w:name="_Toc506904001"/>
      <w:bookmarkStart w:id="3180" w:name="_Toc506905101"/>
      <w:bookmarkStart w:id="3181" w:name="_Toc506905376"/>
      <w:bookmarkStart w:id="3182" w:name="_Toc506905926"/>
      <w:bookmarkStart w:id="3183" w:name="_Toc506906201"/>
      <w:bookmarkStart w:id="3184" w:name="_Toc506906751"/>
      <w:bookmarkStart w:id="3185" w:name="_Toc506907026"/>
      <w:bookmarkStart w:id="3186" w:name="_Toc506908126"/>
      <w:bookmarkStart w:id="3187" w:name="_Toc506908402"/>
      <w:bookmarkStart w:id="3188" w:name="_Toc506908678"/>
      <w:bookmarkStart w:id="3189" w:name="_Toc506964856"/>
      <w:bookmarkStart w:id="3190" w:name="_Toc506973097"/>
      <w:bookmarkStart w:id="3191" w:name="_Toc506335661"/>
      <w:bookmarkStart w:id="3192" w:name="_Toc506354918"/>
      <w:bookmarkStart w:id="3193" w:name="_Toc506355104"/>
      <w:bookmarkStart w:id="3194" w:name="_Toc506359158"/>
      <w:bookmarkStart w:id="3195" w:name="_Toc506813112"/>
      <w:bookmarkStart w:id="3196" w:name="_Toc506816238"/>
      <w:bookmarkStart w:id="3197" w:name="_Toc506900427"/>
      <w:bookmarkStart w:id="3198" w:name="_Toc506900702"/>
      <w:bookmarkStart w:id="3199" w:name="_Toc506904002"/>
      <w:bookmarkStart w:id="3200" w:name="_Toc506905102"/>
      <w:bookmarkStart w:id="3201" w:name="_Toc506905377"/>
      <w:bookmarkStart w:id="3202" w:name="_Toc506905927"/>
      <w:bookmarkStart w:id="3203" w:name="_Toc506906202"/>
      <w:bookmarkStart w:id="3204" w:name="_Toc506906752"/>
      <w:bookmarkStart w:id="3205" w:name="_Toc506907027"/>
      <w:bookmarkStart w:id="3206" w:name="_Toc506908127"/>
      <w:bookmarkStart w:id="3207" w:name="_Toc506908403"/>
      <w:bookmarkStart w:id="3208" w:name="_Toc506908679"/>
      <w:bookmarkStart w:id="3209" w:name="_Toc506964857"/>
      <w:bookmarkStart w:id="3210" w:name="_Toc506973098"/>
      <w:bookmarkStart w:id="3211" w:name="_Toc506335662"/>
      <w:bookmarkStart w:id="3212" w:name="_Toc506354919"/>
      <w:bookmarkStart w:id="3213" w:name="_Toc506355105"/>
      <w:bookmarkStart w:id="3214" w:name="_Toc506359159"/>
      <w:bookmarkStart w:id="3215" w:name="_Toc506813113"/>
      <w:bookmarkStart w:id="3216" w:name="_Toc506816239"/>
      <w:bookmarkStart w:id="3217" w:name="_Toc506900428"/>
      <w:bookmarkStart w:id="3218" w:name="_Toc506900703"/>
      <w:bookmarkStart w:id="3219" w:name="_Toc506904003"/>
      <w:bookmarkStart w:id="3220" w:name="_Toc506905103"/>
      <w:bookmarkStart w:id="3221" w:name="_Toc506905378"/>
      <w:bookmarkStart w:id="3222" w:name="_Toc506905928"/>
      <w:bookmarkStart w:id="3223" w:name="_Toc506906203"/>
      <w:bookmarkStart w:id="3224" w:name="_Toc506906753"/>
      <w:bookmarkStart w:id="3225" w:name="_Toc506907028"/>
      <w:bookmarkStart w:id="3226" w:name="_Toc506908128"/>
      <w:bookmarkStart w:id="3227" w:name="_Toc506908404"/>
      <w:bookmarkStart w:id="3228" w:name="_Toc506908680"/>
      <w:bookmarkStart w:id="3229" w:name="_Toc506964858"/>
      <w:bookmarkStart w:id="3230" w:name="_Toc506973099"/>
      <w:bookmarkStart w:id="3231" w:name="_Toc506335663"/>
      <w:bookmarkStart w:id="3232" w:name="_Toc506354920"/>
      <w:bookmarkStart w:id="3233" w:name="_Toc506355106"/>
      <w:bookmarkStart w:id="3234" w:name="_Toc506359160"/>
      <w:bookmarkStart w:id="3235" w:name="_Toc506813114"/>
      <w:bookmarkStart w:id="3236" w:name="_Toc506816240"/>
      <w:bookmarkStart w:id="3237" w:name="_Toc506900429"/>
      <w:bookmarkStart w:id="3238" w:name="_Toc506900704"/>
      <w:bookmarkStart w:id="3239" w:name="_Toc506904004"/>
      <w:bookmarkStart w:id="3240" w:name="_Toc506905104"/>
      <w:bookmarkStart w:id="3241" w:name="_Toc506905379"/>
      <w:bookmarkStart w:id="3242" w:name="_Toc506905929"/>
      <w:bookmarkStart w:id="3243" w:name="_Toc506906204"/>
      <w:bookmarkStart w:id="3244" w:name="_Toc506906754"/>
      <w:bookmarkStart w:id="3245" w:name="_Toc506907029"/>
      <w:bookmarkStart w:id="3246" w:name="_Toc506908129"/>
      <w:bookmarkStart w:id="3247" w:name="_Toc506908405"/>
      <w:bookmarkStart w:id="3248" w:name="_Toc506908681"/>
      <w:bookmarkStart w:id="3249" w:name="_Toc506964859"/>
      <w:bookmarkStart w:id="3250" w:name="_Toc506973100"/>
      <w:bookmarkStart w:id="3251" w:name="_Toc506335664"/>
      <w:bookmarkStart w:id="3252" w:name="_Toc506354921"/>
      <w:bookmarkStart w:id="3253" w:name="_Toc506355107"/>
      <w:bookmarkStart w:id="3254" w:name="_Toc506359161"/>
      <w:bookmarkStart w:id="3255" w:name="_Toc506813115"/>
      <w:bookmarkStart w:id="3256" w:name="_Toc506816241"/>
      <w:bookmarkStart w:id="3257" w:name="_Toc506900430"/>
      <w:bookmarkStart w:id="3258" w:name="_Toc506900705"/>
      <w:bookmarkStart w:id="3259" w:name="_Toc506904005"/>
      <w:bookmarkStart w:id="3260" w:name="_Toc506905105"/>
      <w:bookmarkStart w:id="3261" w:name="_Toc506905380"/>
      <w:bookmarkStart w:id="3262" w:name="_Toc506905930"/>
      <w:bookmarkStart w:id="3263" w:name="_Toc506906205"/>
      <w:bookmarkStart w:id="3264" w:name="_Toc506906755"/>
      <w:bookmarkStart w:id="3265" w:name="_Toc506907030"/>
      <w:bookmarkStart w:id="3266" w:name="_Toc506908130"/>
      <w:bookmarkStart w:id="3267" w:name="_Toc506908406"/>
      <w:bookmarkStart w:id="3268" w:name="_Toc506908682"/>
      <w:bookmarkStart w:id="3269" w:name="_Toc506964860"/>
      <w:bookmarkStart w:id="3270" w:name="_Toc506973101"/>
      <w:bookmarkStart w:id="3271" w:name="_Toc506335665"/>
      <w:bookmarkStart w:id="3272" w:name="_Toc506354922"/>
      <w:bookmarkStart w:id="3273" w:name="_Toc506355108"/>
      <w:bookmarkStart w:id="3274" w:name="_Toc506359162"/>
      <w:bookmarkStart w:id="3275" w:name="_Toc506813116"/>
      <w:bookmarkStart w:id="3276" w:name="_Toc506816242"/>
      <w:bookmarkStart w:id="3277" w:name="_Toc506900431"/>
      <w:bookmarkStart w:id="3278" w:name="_Toc506900706"/>
      <w:bookmarkStart w:id="3279" w:name="_Toc506904006"/>
      <w:bookmarkStart w:id="3280" w:name="_Toc506905106"/>
      <w:bookmarkStart w:id="3281" w:name="_Toc506905381"/>
      <w:bookmarkStart w:id="3282" w:name="_Toc506905931"/>
      <w:bookmarkStart w:id="3283" w:name="_Toc506906206"/>
      <w:bookmarkStart w:id="3284" w:name="_Toc506906756"/>
      <w:bookmarkStart w:id="3285" w:name="_Toc506907031"/>
      <w:bookmarkStart w:id="3286" w:name="_Toc506908131"/>
      <w:bookmarkStart w:id="3287" w:name="_Toc506908407"/>
      <w:bookmarkStart w:id="3288" w:name="_Toc506908683"/>
      <w:bookmarkStart w:id="3289" w:name="_Toc506964861"/>
      <w:bookmarkStart w:id="3290" w:name="_Toc506973102"/>
      <w:bookmarkStart w:id="3291" w:name="_Toc506335666"/>
      <w:bookmarkStart w:id="3292" w:name="_Toc506354923"/>
      <w:bookmarkStart w:id="3293" w:name="_Toc506355109"/>
      <w:bookmarkStart w:id="3294" w:name="_Toc506359163"/>
      <w:bookmarkStart w:id="3295" w:name="_Toc506813117"/>
      <w:bookmarkStart w:id="3296" w:name="_Toc506816243"/>
      <w:bookmarkStart w:id="3297" w:name="_Toc506900432"/>
      <w:bookmarkStart w:id="3298" w:name="_Toc506900707"/>
      <w:bookmarkStart w:id="3299" w:name="_Toc506904007"/>
      <w:bookmarkStart w:id="3300" w:name="_Toc506905107"/>
      <w:bookmarkStart w:id="3301" w:name="_Toc506905382"/>
      <w:bookmarkStart w:id="3302" w:name="_Toc506905932"/>
      <w:bookmarkStart w:id="3303" w:name="_Toc506906207"/>
      <w:bookmarkStart w:id="3304" w:name="_Toc506906757"/>
      <w:bookmarkStart w:id="3305" w:name="_Toc506907032"/>
      <w:bookmarkStart w:id="3306" w:name="_Toc506908132"/>
      <w:bookmarkStart w:id="3307" w:name="_Toc506908408"/>
      <w:bookmarkStart w:id="3308" w:name="_Toc506908684"/>
      <w:bookmarkStart w:id="3309" w:name="_Toc506964862"/>
      <w:bookmarkStart w:id="3310" w:name="_Toc506973103"/>
      <w:bookmarkStart w:id="3311" w:name="_Toc506335667"/>
      <w:bookmarkStart w:id="3312" w:name="_Toc506354924"/>
      <w:bookmarkStart w:id="3313" w:name="_Toc506355110"/>
      <w:bookmarkStart w:id="3314" w:name="_Toc506359164"/>
      <w:bookmarkStart w:id="3315" w:name="_Toc506813118"/>
      <w:bookmarkStart w:id="3316" w:name="_Toc506816244"/>
      <w:bookmarkStart w:id="3317" w:name="_Toc506900433"/>
      <w:bookmarkStart w:id="3318" w:name="_Toc506900708"/>
      <w:bookmarkStart w:id="3319" w:name="_Toc506904008"/>
      <w:bookmarkStart w:id="3320" w:name="_Toc506905108"/>
      <w:bookmarkStart w:id="3321" w:name="_Toc506905383"/>
      <w:bookmarkStart w:id="3322" w:name="_Toc506905933"/>
      <w:bookmarkStart w:id="3323" w:name="_Toc506906208"/>
      <w:bookmarkStart w:id="3324" w:name="_Toc506906758"/>
      <w:bookmarkStart w:id="3325" w:name="_Toc506907033"/>
      <w:bookmarkStart w:id="3326" w:name="_Toc506908133"/>
      <w:bookmarkStart w:id="3327" w:name="_Toc506908409"/>
      <w:bookmarkStart w:id="3328" w:name="_Toc506908685"/>
      <w:bookmarkStart w:id="3329" w:name="_Toc506964863"/>
      <w:bookmarkStart w:id="3330" w:name="_Toc506973104"/>
      <w:bookmarkStart w:id="3331" w:name="_Toc506335668"/>
      <w:bookmarkStart w:id="3332" w:name="_Toc506354925"/>
      <w:bookmarkStart w:id="3333" w:name="_Toc506355111"/>
      <w:bookmarkStart w:id="3334" w:name="_Toc506359165"/>
      <w:bookmarkStart w:id="3335" w:name="_Toc506813119"/>
      <w:bookmarkStart w:id="3336" w:name="_Toc506816245"/>
      <w:bookmarkStart w:id="3337" w:name="_Toc506900434"/>
      <w:bookmarkStart w:id="3338" w:name="_Toc506900709"/>
      <w:bookmarkStart w:id="3339" w:name="_Toc506904009"/>
      <w:bookmarkStart w:id="3340" w:name="_Toc506905109"/>
      <w:bookmarkStart w:id="3341" w:name="_Toc506905384"/>
      <w:bookmarkStart w:id="3342" w:name="_Toc506905934"/>
      <w:bookmarkStart w:id="3343" w:name="_Toc506906209"/>
      <w:bookmarkStart w:id="3344" w:name="_Toc506906759"/>
      <w:bookmarkStart w:id="3345" w:name="_Toc506907034"/>
      <w:bookmarkStart w:id="3346" w:name="_Toc506908134"/>
      <w:bookmarkStart w:id="3347" w:name="_Toc506908410"/>
      <w:bookmarkStart w:id="3348" w:name="_Toc506908686"/>
      <w:bookmarkStart w:id="3349" w:name="_Toc506964864"/>
      <w:bookmarkStart w:id="3350" w:name="_Toc506973105"/>
      <w:bookmarkStart w:id="3351" w:name="_Toc506335669"/>
      <w:bookmarkStart w:id="3352" w:name="_Toc506354926"/>
      <w:bookmarkStart w:id="3353" w:name="_Toc506355112"/>
      <w:bookmarkStart w:id="3354" w:name="_Toc506359166"/>
      <w:bookmarkStart w:id="3355" w:name="_Toc506813120"/>
      <w:bookmarkStart w:id="3356" w:name="_Toc506816246"/>
      <w:bookmarkStart w:id="3357" w:name="_Toc506900435"/>
      <w:bookmarkStart w:id="3358" w:name="_Toc506900710"/>
      <w:bookmarkStart w:id="3359" w:name="_Toc506904010"/>
      <w:bookmarkStart w:id="3360" w:name="_Toc506905110"/>
      <w:bookmarkStart w:id="3361" w:name="_Toc506905385"/>
      <w:bookmarkStart w:id="3362" w:name="_Toc506905935"/>
      <w:bookmarkStart w:id="3363" w:name="_Toc506906210"/>
      <w:bookmarkStart w:id="3364" w:name="_Toc506906760"/>
      <w:bookmarkStart w:id="3365" w:name="_Toc506907035"/>
      <w:bookmarkStart w:id="3366" w:name="_Toc506908135"/>
      <w:bookmarkStart w:id="3367" w:name="_Toc506908411"/>
      <w:bookmarkStart w:id="3368" w:name="_Toc506908687"/>
      <w:bookmarkStart w:id="3369" w:name="_Toc506964865"/>
      <w:bookmarkStart w:id="3370" w:name="_Toc506973106"/>
      <w:bookmarkStart w:id="3371" w:name="_Toc506335670"/>
      <w:bookmarkStart w:id="3372" w:name="_Toc506354927"/>
      <w:bookmarkStart w:id="3373" w:name="_Toc506355113"/>
      <w:bookmarkStart w:id="3374" w:name="_Toc506359167"/>
      <w:bookmarkStart w:id="3375" w:name="_Toc506813121"/>
      <w:bookmarkStart w:id="3376" w:name="_Toc506816247"/>
      <w:bookmarkStart w:id="3377" w:name="_Toc506900436"/>
      <w:bookmarkStart w:id="3378" w:name="_Toc506900711"/>
      <w:bookmarkStart w:id="3379" w:name="_Toc506904011"/>
      <w:bookmarkStart w:id="3380" w:name="_Toc506905111"/>
      <w:bookmarkStart w:id="3381" w:name="_Toc506905386"/>
      <w:bookmarkStart w:id="3382" w:name="_Toc506905936"/>
      <w:bookmarkStart w:id="3383" w:name="_Toc506906211"/>
      <w:bookmarkStart w:id="3384" w:name="_Toc506906761"/>
      <w:bookmarkStart w:id="3385" w:name="_Toc506907036"/>
      <w:bookmarkStart w:id="3386" w:name="_Toc506908136"/>
      <w:bookmarkStart w:id="3387" w:name="_Toc506908412"/>
      <w:bookmarkStart w:id="3388" w:name="_Toc506908688"/>
      <w:bookmarkStart w:id="3389" w:name="_Toc506964866"/>
      <w:bookmarkStart w:id="3390" w:name="_Toc506973107"/>
      <w:bookmarkStart w:id="3391" w:name="_Toc506335671"/>
      <w:bookmarkStart w:id="3392" w:name="_Toc506354928"/>
      <w:bookmarkStart w:id="3393" w:name="_Toc506355114"/>
      <w:bookmarkStart w:id="3394" w:name="_Toc506359168"/>
      <w:bookmarkStart w:id="3395" w:name="_Toc506813122"/>
      <w:bookmarkStart w:id="3396" w:name="_Toc506816248"/>
      <w:bookmarkStart w:id="3397" w:name="_Toc506900437"/>
      <w:bookmarkStart w:id="3398" w:name="_Toc506900712"/>
      <w:bookmarkStart w:id="3399" w:name="_Toc506904012"/>
      <w:bookmarkStart w:id="3400" w:name="_Toc506905112"/>
      <w:bookmarkStart w:id="3401" w:name="_Toc506905387"/>
      <w:bookmarkStart w:id="3402" w:name="_Toc506905937"/>
      <w:bookmarkStart w:id="3403" w:name="_Toc506906212"/>
      <w:bookmarkStart w:id="3404" w:name="_Toc506906762"/>
      <w:bookmarkStart w:id="3405" w:name="_Toc506907037"/>
      <w:bookmarkStart w:id="3406" w:name="_Toc506908137"/>
      <w:bookmarkStart w:id="3407" w:name="_Toc506908413"/>
      <w:bookmarkStart w:id="3408" w:name="_Toc506908689"/>
      <w:bookmarkStart w:id="3409" w:name="_Toc506964867"/>
      <w:bookmarkStart w:id="3410" w:name="_Toc506973108"/>
      <w:bookmarkStart w:id="3411" w:name="_Toc506335672"/>
      <w:bookmarkStart w:id="3412" w:name="_Toc506354929"/>
      <w:bookmarkStart w:id="3413" w:name="_Toc506355115"/>
      <w:bookmarkStart w:id="3414" w:name="_Toc506359169"/>
      <w:bookmarkStart w:id="3415" w:name="_Toc506813123"/>
      <w:bookmarkStart w:id="3416" w:name="_Toc506816249"/>
      <w:bookmarkStart w:id="3417" w:name="_Toc506900438"/>
      <w:bookmarkStart w:id="3418" w:name="_Toc506900713"/>
      <w:bookmarkStart w:id="3419" w:name="_Toc506904013"/>
      <w:bookmarkStart w:id="3420" w:name="_Toc506905113"/>
      <w:bookmarkStart w:id="3421" w:name="_Toc506905388"/>
      <w:bookmarkStart w:id="3422" w:name="_Toc506905938"/>
      <w:bookmarkStart w:id="3423" w:name="_Toc506906213"/>
      <w:bookmarkStart w:id="3424" w:name="_Toc506906763"/>
      <w:bookmarkStart w:id="3425" w:name="_Toc506907038"/>
      <w:bookmarkStart w:id="3426" w:name="_Toc506908138"/>
      <w:bookmarkStart w:id="3427" w:name="_Toc506908414"/>
      <w:bookmarkStart w:id="3428" w:name="_Toc506908690"/>
      <w:bookmarkStart w:id="3429" w:name="_Toc506964868"/>
      <w:bookmarkStart w:id="3430" w:name="_Toc506973109"/>
      <w:bookmarkStart w:id="3431" w:name="_Toc506335673"/>
      <w:bookmarkStart w:id="3432" w:name="_Toc506354930"/>
      <w:bookmarkStart w:id="3433" w:name="_Toc506355116"/>
      <w:bookmarkStart w:id="3434" w:name="_Toc506359170"/>
      <w:bookmarkStart w:id="3435" w:name="_Toc506813124"/>
      <w:bookmarkStart w:id="3436" w:name="_Toc506816250"/>
      <w:bookmarkStart w:id="3437" w:name="_Toc506900439"/>
      <w:bookmarkStart w:id="3438" w:name="_Toc506900714"/>
      <w:bookmarkStart w:id="3439" w:name="_Toc506904014"/>
      <w:bookmarkStart w:id="3440" w:name="_Toc506905114"/>
      <w:bookmarkStart w:id="3441" w:name="_Toc506905389"/>
      <w:bookmarkStart w:id="3442" w:name="_Toc506905939"/>
      <w:bookmarkStart w:id="3443" w:name="_Toc506906214"/>
      <w:bookmarkStart w:id="3444" w:name="_Toc506906764"/>
      <w:bookmarkStart w:id="3445" w:name="_Toc506907039"/>
      <w:bookmarkStart w:id="3446" w:name="_Toc506908139"/>
      <w:bookmarkStart w:id="3447" w:name="_Toc506908415"/>
      <w:bookmarkStart w:id="3448" w:name="_Toc506908691"/>
      <w:bookmarkStart w:id="3449" w:name="_Toc506964869"/>
      <w:bookmarkStart w:id="3450" w:name="_Toc506973110"/>
      <w:bookmarkStart w:id="3451" w:name="_Toc506335674"/>
      <w:bookmarkStart w:id="3452" w:name="_Toc506354931"/>
      <w:bookmarkStart w:id="3453" w:name="_Toc506355117"/>
      <w:bookmarkStart w:id="3454" w:name="_Toc506359171"/>
      <w:bookmarkStart w:id="3455" w:name="_Toc506813125"/>
      <w:bookmarkStart w:id="3456" w:name="_Toc506816251"/>
      <w:bookmarkStart w:id="3457" w:name="_Toc506900440"/>
      <w:bookmarkStart w:id="3458" w:name="_Toc506900715"/>
      <w:bookmarkStart w:id="3459" w:name="_Toc506904015"/>
      <w:bookmarkStart w:id="3460" w:name="_Toc506905115"/>
      <w:bookmarkStart w:id="3461" w:name="_Toc506905390"/>
      <w:bookmarkStart w:id="3462" w:name="_Toc506905940"/>
      <w:bookmarkStart w:id="3463" w:name="_Toc506906215"/>
      <w:bookmarkStart w:id="3464" w:name="_Toc506906765"/>
      <w:bookmarkStart w:id="3465" w:name="_Toc506907040"/>
      <w:bookmarkStart w:id="3466" w:name="_Toc506908140"/>
      <w:bookmarkStart w:id="3467" w:name="_Toc506908416"/>
      <w:bookmarkStart w:id="3468" w:name="_Toc506908692"/>
      <w:bookmarkStart w:id="3469" w:name="_Toc506964870"/>
      <w:bookmarkStart w:id="3470" w:name="_Toc506973111"/>
      <w:bookmarkStart w:id="3471" w:name="_Toc506335675"/>
      <w:bookmarkStart w:id="3472" w:name="_Toc506354932"/>
      <w:bookmarkStart w:id="3473" w:name="_Toc506355118"/>
      <w:bookmarkStart w:id="3474" w:name="_Toc506359172"/>
      <w:bookmarkStart w:id="3475" w:name="_Toc506813126"/>
      <w:bookmarkStart w:id="3476" w:name="_Toc506816252"/>
      <w:bookmarkStart w:id="3477" w:name="_Toc506900441"/>
      <w:bookmarkStart w:id="3478" w:name="_Toc506900716"/>
      <w:bookmarkStart w:id="3479" w:name="_Toc506904016"/>
      <w:bookmarkStart w:id="3480" w:name="_Toc506905116"/>
      <w:bookmarkStart w:id="3481" w:name="_Toc506905391"/>
      <w:bookmarkStart w:id="3482" w:name="_Toc506905941"/>
      <w:bookmarkStart w:id="3483" w:name="_Toc506906216"/>
      <w:bookmarkStart w:id="3484" w:name="_Toc506906766"/>
      <w:bookmarkStart w:id="3485" w:name="_Toc506907041"/>
      <w:bookmarkStart w:id="3486" w:name="_Toc506908141"/>
      <w:bookmarkStart w:id="3487" w:name="_Toc506908417"/>
      <w:bookmarkStart w:id="3488" w:name="_Toc506908693"/>
      <w:bookmarkStart w:id="3489" w:name="_Toc506964871"/>
      <w:bookmarkStart w:id="3490" w:name="_Toc506973112"/>
      <w:bookmarkStart w:id="3491" w:name="_Toc506335676"/>
      <w:bookmarkStart w:id="3492" w:name="_Toc506354933"/>
      <w:bookmarkStart w:id="3493" w:name="_Toc506355119"/>
      <w:bookmarkStart w:id="3494" w:name="_Toc506359173"/>
      <w:bookmarkStart w:id="3495" w:name="_Toc506813127"/>
      <w:bookmarkStart w:id="3496" w:name="_Toc506816253"/>
      <w:bookmarkStart w:id="3497" w:name="_Toc506900442"/>
      <w:bookmarkStart w:id="3498" w:name="_Toc506900717"/>
      <w:bookmarkStart w:id="3499" w:name="_Toc506904017"/>
      <w:bookmarkStart w:id="3500" w:name="_Toc506905117"/>
      <w:bookmarkStart w:id="3501" w:name="_Toc506905392"/>
      <w:bookmarkStart w:id="3502" w:name="_Toc506905942"/>
      <w:bookmarkStart w:id="3503" w:name="_Toc506906217"/>
      <w:bookmarkStart w:id="3504" w:name="_Toc506906767"/>
      <w:bookmarkStart w:id="3505" w:name="_Toc506907042"/>
      <w:bookmarkStart w:id="3506" w:name="_Toc506908142"/>
      <w:bookmarkStart w:id="3507" w:name="_Toc506908418"/>
      <w:bookmarkStart w:id="3508" w:name="_Toc506908694"/>
      <w:bookmarkStart w:id="3509" w:name="_Toc506964872"/>
      <w:bookmarkStart w:id="3510" w:name="_Toc506973113"/>
      <w:bookmarkStart w:id="3511" w:name="_Toc506335677"/>
      <w:bookmarkStart w:id="3512" w:name="_Toc506354934"/>
      <w:bookmarkStart w:id="3513" w:name="_Toc506355120"/>
      <w:bookmarkStart w:id="3514" w:name="_Toc506359174"/>
      <w:bookmarkStart w:id="3515" w:name="_Toc506813128"/>
      <w:bookmarkStart w:id="3516" w:name="_Toc506816254"/>
      <w:bookmarkStart w:id="3517" w:name="_Toc506900443"/>
      <w:bookmarkStart w:id="3518" w:name="_Toc506900718"/>
      <w:bookmarkStart w:id="3519" w:name="_Toc506904018"/>
      <w:bookmarkStart w:id="3520" w:name="_Toc506905118"/>
      <w:bookmarkStart w:id="3521" w:name="_Toc506905393"/>
      <w:bookmarkStart w:id="3522" w:name="_Toc506905943"/>
      <w:bookmarkStart w:id="3523" w:name="_Toc506906218"/>
      <w:bookmarkStart w:id="3524" w:name="_Toc506906768"/>
      <w:bookmarkStart w:id="3525" w:name="_Toc506907043"/>
      <w:bookmarkStart w:id="3526" w:name="_Toc506908143"/>
      <w:bookmarkStart w:id="3527" w:name="_Toc506908419"/>
      <w:bookmarkStart w:id="3528" w:name="_Toc506908695"/>
      <w:bookmarkStart w:id="3529" w:name="_Toc506964873"/>
      <w:bookmarkStart w:id="3530" w:name="_Toc506973114"/>
      <w:bookmarkStart w:id="3531" w:name="_Toc506335678"/>
      <w:bookmarkStart w:id="3532" w:name="_Toc506354935"/>
      <w:bookmarkStart w:id="3533" w:name="_Toc506355121"/>
      <w:bookmarkStart w:id="3534" w:name="_Toc506359175"/>
      <w:bookmarkStart w:id="3535" w:name="_Toc506813129"/>
      <w:bookmarkStart w:id="3536" w:name="_Toc506816255"/>
      <w:bookmarkStart w:id="3537" w:name="_Toc506900444"/>
      <w:bookmarkStart w:id="3538" w:name="_Toc506900719"/>
      <w:bookmarkStart w:id="3539" w:name="_Toc506904019"/>
      <w:bookmarkStart w:id="3540" w:name="_Toc506905119"/>
      <w:bookmarkStart w:id="3541" w:name="_Toc506905394"/>
      <w:bookmarkStart w:id="3542" w:name="_Toc506905944"/>
      <w:bookmarkStart w:id="3543" w:name="_Toc506906219"/>
      <w:bookmarkStart w:id="3544" w:name="_Toc506906769"/>
      <w:bookmarkStart w:id="3545" w:name="_Toc506907044"/>
      <w:bookmarkStart w:id="3546" w:name="_Toc506908144"/>
      <w:bookmarkStart w:id="3547" w:name="_Toc506908420"/>
      <w:bookmarkStart w:id="3548" w:name="_Toc506908696"/>
      <w:bookmarkStart w:id="3549" w:name="_Toc506964874"/>
      <w:bookmarkStart w:id="3550" w:name="_Toc506973115"/>
      <w:bookmarkStart w:id="3551" w:name="_Toc506335679"/>
      <w:bookmarkStart w:id="3552" w:name="_Toc506354936"/>
      <w:bookmarkStart w:id="3553" w:name="_Toc506355122"/>
      <w:bookmarkStart w:id="3554" w:name="_Toc506359176"/>
      <w:bookmarkStart w:id="3555" w:name="_Toc506813130"/>
      <w:bookmarkStart w:id="3556" w:name="_Toc506816256"/>
      <w:bookmarkStart w:id="3557" w:name="_Toc506900445"/>
      <w:bookmarkStart w:id="3558" w:name="_Toc506900720"/>
      <w:bookmarkStart w:id="3559" w:name="_Toc506904020"/>
      <w:bookmarkStart w:id="3560" w:name="_Toc506905120"/>
      <w:bookmarkStart w:id="3561" w:name="_Toc506905395"/>
      <w:bookmarkStart w:id="3562" w:name="_Toc506905945"/>
      <w:bookmarkStart w:id="3563" w:name="_Toc506906220"/>
      <w:bookmarkStart w:id="3564" w:name="_Toc506906770"/>
      <w:bookmarkStart w:id="3565" w:name="_Toc506907045"/>
      <w:bookmarkStart w:id="3566" w:name="_Toc506908145"/>
      <w:bookmarkStart w:id="3567" w:name="_Toc506908421"/>
      <w:bookmarkStart w:id="3568" w:name="_Toc506908697"/>
      <w:bookmarkStart w:id="3569" w:name="_Toc506964875"/>
      <w:bookmarkStart w:id="3570" w:name="_Toc506973116"/>
      <w:bookmarkStart w:id="3571" w:name="_Toc506335680"/>
      <w:bookmarkStart w:id="3572" w:name="_Toc506354937"/>
      <w:bookmarkStart w:id="3573" w:name="_Toc506355123"/>
      <w:bookmarkStart w:id="3574" w:name="_Toc506359177"/>
      <w:bookmarkStart w:id="3575" w:name="_Toc506813131"/>
      <w:bookmarkStart w:id="3576" w:name="_Toc506816257"/>
      <w:bookmarkStart w:id="3577" w:name="_Toc506900446"/>
      <w:bookmarkStart w:id="3578" w:name="_Toc506900721"/>
      <w:bookmarkStart w:id="3579" w:name="_Toc506904021"/>
      <w:bookmarkStart w:id="3580" w:name="_Toc506905121"/>
      <w:bookmarkStart w:id="3581" w:name="_Toc506905396"/>
      <w:bookmarkStart w:id="3582" w:name="_Toc506905946"/>
      <w:bookmarkStart w:id="3583" w:name="_Toc506906221"/>
      <w:bookmarkStart w:id="3584" w:name="_Toc506906771"/>
      <w:bookmarkStart w:id="3585" w:name="_Toc506907046"/>
      <w:bookmarkStart w:id="3586" w:name="_Toc506908146"/>
      <w:bookmarkStart w:id="3587" w:name="_Toc506908422"/>
      <w:bookmarkStart w:id="3588" w:name="_Toc506908698"/>
      <w:bookmarkStart w:id="3589" w:name="_Toc506964876"/>
      <w:bookmarkStart w:id="3590" w:name="_Toc506973117"/>
      <w:bookmarkStart w:id="3591" w:name="_Toc506335681"/>
      <w:bookmarkStart w:id="3592" w:name="_Toc506354938"/>
      <w:bookmarkStart w:id="3593" w:name="_Toc506355124"/>
      <w:bookmarkStart w:id="3594" w:name="_Toc506359178"/>
      <w:bookmarkStart w:id="3595" w:name="_Toc506813132"/>
      <w:bookmarkStart w:id="3596" w:name="_Toc506816258"/>
      <w:bookmarkStart w:id="3597" w:name="_Toc506900447"/>
      <w:bookmarkStart w:id="3598" w:name="_Toc506900722"/>
      <w:bookmarkStart w:id="3599" w:name="_Toc506904022"/>
      <w:bookmarkStart w:id="3600" w:name="_Toc506905122"/>
      <w:bookmarkStart w:id="3601" w:name="_Toc506905397"/>
      <w:bookmarkStart w:id="3602" w:name="_Toc506905947"/>
      <w:bookmarkStart w:id="3603" w:name="_Toc506906222"/>
      <w:bookmarkStart w:id="3604" w:name="_Toc506906772"/>
      <w:bookmarkStart w:id="3605" w:name="_Toc506907047"/>
      <w:bookmarkStart w:id="3606" w:name="_Toc506908147"/>
      <w:bookmarkStart w:id="3607" w:name="_Toc506908423"/>
      <w:bookmarkStart w:id="3608" w:name="_Toc506908699"/>
      <w:bookmarkStart w:id="3609" w:name="_Toc506964877"/>
      <w:bookmarkStart w:id="3610" w:name="_Toc506973118"/>
      <w:bookmarkStart w:id="3611" w:name="_Toc506335682"/>
      <w:bookmarkStart w:id="3612" w:name="_Toc506354939"/>
      <w:bookmarkStart w:id="3613" w:name="_Toc506355125"/>
      <w:bookmarkStart w:id="3614" w:name="_Toc506359179"/>
      <w:bookmarkStart w:id="3615" w:name="_Toc506813133"/>
      <w:bookmarkStart w:id="3616" w:name="_Toc506816259"/>
      <w:bookmarkStart w:id="3617" w:name="_Toc506900448"/>
      <w:bookmarkStart w:id="3618" w:name="_Toc506900723"/>
      <w:bookmarkStart w:id="3619" w:name="_Toc506904023"/>
      <w:bookmarkStart w:id="3620" w:name="_Toc506905123"/>
      <w:bookmarkStart w:id="3621" w:name="_Toc506905398"/>
      <w:bookmarkStart w:id="3622" w:name="_Toc506905948"/>
      <w:bookmarkStart w:id="3623" w:name="_Toc506906223"/>
      <w:bookmarkStart w:id="3624" w:name="_Toc506906773"/>
      <w:bookmarkStart w:id="3625" w:name="_Toc506907048"/>
      <w:bookmarkStart w:id="3626" w:name="_Toc506908148"/>
      <w:bookmarkStart w:id="3627" w:name="_Toc506908424"/>
      <w:bookmarkStart w:id="3628" w:name="_Toc506908700"/>
      <w:bookmarkStart w:id="3629" w:name="_Toc506964878"/>
      <w:bookmarkStart w:id="3630" w:name="_Toc506973119"/>
      <w:bookmarkStart w:id="3631" w:name="_Toc506335683"/>
      <w:bookmarkStart w:id="3632" w:name="_Toc506354940"/>
      <w:bookmarkStart w:id="3633" w:name="_Toc506355126"/>
      <w:bookmarkStart w:id="3634" w:name="_Toc506359180"/>
      <w:bookmarkStart w:id="3635" w:name="_Toc506813134"/>
      <w:bookmarkStart w:id="3636" w:name="_Toc506816260"/>
      <w:bookmarkStart w:id="3637" w:name="_Toc506900449"/>
      <w:bookmarkStart w:id="3638" w:name="_Toc506900724"/>
      <w:bookmarkStart w:id="3639" w:name="_Toc506904024"/>
      <w:bookmarkStart w:id="3640" w:name="_Toc506905124"/>
      <w:bookmarkStart w:id="3641" w:name="_Toc506905399"/>
      <w:bookmarkStart w:id="3642" w:name="_Toc506905949"/>
      <w:bookmarkStart w:id="3643" w:name="_Toc506906224"/>
      <w:bookmarkStart w:id="3644" w:name="_Toc506906774"/>
      <w:bookmarkStart w:id="3645" w:name="_Toc506907049"/>
      <w:bookmarkStart w:id="3646" w:name="_Toc506908149"/>
      <w:bookmarkStart w:id="3647" w:name="_Toc506908425"/>
      <w:bookmarkStart w:id="3648" w:name="_Toc506908701"/>
      <w:bookmarkStart w:id="3649" w:name="_Toc506964879"/>
      <w:bookmarkStart w:id="3650" w:name="_Toc506973120"/>
      <w:bookmarkStart w:id="3651" w:name="_Toc506335684"/>
      <w:bookmarkStart w:id="3652" w:name="_Toc506354941"/>
      <w:bookmarkStart w:id="3653" w:name="_Toc506355127"/>
      <w:bookmarkStart w:id="3654" w:name="_Toc506359181"/>
      <w:bookmarkStart w:id="3655" w:name="_Toc506813135"/>
      <w:bookmarkStart w:id="3656" w:name="_Toc506816261"/>
      <w:bookmarkStart w:id="3657" w:name="_Toc506900450"/>
      <w:bookmarkStart w:id="3658" w:name="_Toc506900725"/>
      <w:bookmarkStart w:id="3659" w:name="_Toc506904025"/>
      <w:bookmarkStart w:id="3660" w:name="_Toc506905125"/>
      <w:bookmarkStart w:id="3661" w:name="_Toc506905400"/>
      <w:bookmarkStart w:id="3662" w:name="_Toc506905950"/>
      <w:bookmarkStart w:id="3663" w:name="_Toc506906225"/>
      <w:bookmarkStart w:id="3664" w:name="_Toc506906775"/>
      <w:bookmarkStart w:id="3665" w:name="_Toc506907050"/>
      <w:bookmarkStart w:id="3666" w:name="_Toc506908150"/>
      <w:bookmarkStart w:id="3667" w:name="_Toc506908426"/>
      <w:bookmarkStart w:id="3668" w:name="_Toc506908702"/>
      <w:bookmarkStart w:id="3669" w:name="_Toc506964880"/>
      <w:bookmarkStart w:id="3670" w:name="_Toc506973121"/>
      <w:bookmarkStart w:id="3671" w:name="_Toc506335685"/>
      <w:bookmarkStart w:id="3672" w:name="_Toc506354942"/>
      <w:bookmarkStart w:id="3673" w:name="_Toc506355128"/>
      <w:bookmarkStart w:id="3674" w:name="_Toc506359182"/>
      <w:bookmarkStart w:id="3675" w:name="_Toc506813136"/>
      <w:bookmarkStart w:id="3676" w:name="_Toc506816262"/>
      <w:bookmarkStart w:id="3677" w:name="_Toc506900451"/>
      <w:bookmarkStart w:id="3678" w:name="_Toc506900726"/>
      <w:bookmarkStart w:id="3679" w:name="_Toc506904026"/>
      <w:bookmarkStart w:id="3680" w:name="_Toc506905126"/>
      <w:bookmarkStart w:id="3681" w:name="_Toc506905401"/>
      <w:bookmarkStart w:id="3682" w:name="_Toc506905951"/>
      <w:bookmarkStart w:id="3683" w:name="_Toc506906226"/>
      <w:bookmarkStart w:id="3684" w:name="_Toc506906776"/>
      <w:bookmarkStart w:id="3685" w:name="_Toc506907051"/>
      <w:bookmarkStart w:id="3686" w:name="_Toc506908151"/>
      <w:bookmarkStart w:id="3687" w:name="_Toc506908427"/>
      <w:bookmarkStart w:id="3688" w:name="_Toc506908703"/>
      <w:bookmarkStart w:id="3689" w:name="_Toc506964881"/>
      <w:bookmarkStart w:id="3690" w:name="_Toc506973122"/>
      <w:bookmarkStart w:id="3691" w:name="_Toc506335686"/>
      <w:bookmarkStart w:id="3692" w:name="_Toc506354943"/>
      <w:bookmarkStart w:id="3693" w:name="_Toc506355129"/>
      <w:bookmarkStart w:id="3694" w:name="_Toc506359183"/>
      <w:bookmarkStart w:id="3695" w:name="_Toc506813137"/>
      <w:bookmarkStart w:id="3696" w:name="_Toc506816263"/>
      <w:bookmarkStart w:id="3697" w:name="_Toc506900452"/>
      <w:bookmarkStart w:id="3698" w:name="_Toc506900727"/>
      <w:bookmarkStart w:id="3699" w:name="_Toc506904027"/>
      <w:bookmarkStart w:id="3700" w:name="_Toc506905127"/>
      <w:bookmarkStart w:id="3701" w:name="_Toc506905402"/>
      <w:bookmarkStart w:id="3702" w:name="_Toc506905952"/>
      <w:bookmarkStart w:id="3703" w:name="_Toc506906227"/>
      <w:bookmarkStart w:id="3704" w:name="_Toc506906777"/>
      <w:bookmarkStart w:id="3705" w:name="_Toc506907052"/>
      <w:bookmarkStart w:id="3706" w:name="_Toc506908152"/>
      <w:bookmarkStart w:id="3707" w:name="_Toc506908428"/>
      <w:bookmarkStart w:id="3708" w:name="_Toc506908704"/>
      <w:bookmarkStart w:id="3709" w:name="_Toc506964882"/>
      <w:bookmarkStart w:id="3710" w:name="_Toc506973123"/>
      <w:bookmarkStart w:id="3711" w:name="_Toc506335687"/>
      <w:bookmarkStart w:id="3712" w:name="_Toc506354944"/>
      <w:bookmarkStart w:id="3713" w:name="_Toc506355130"/>
      <w:bookmarkStart w:id="3714" w:name="_Toc506359184"/>
      <w:bookmarkStart w:id="3715" w:name="_Toc506813138"/>
      <w:bookmarkStart w:id="3716" w:name="_Toc506816264"/>
      <w:bookmarkStart w:id="3717" w:name="_Toc506900453"/>
      <w:bookmarkStart w:id="3718" w:name="_Toc506900728"/>
      <w:bookmarkStart w:id="3719" w:name="_Toc506904028"/>
      <w:bookmarkStart w:id="3720" w:name="_Toc506905128"/>
      <w:bookmarkStart w:id="3721" w:name="_Toc506905403"/>
      <w:bookmarkStart w:id="3722" w:name="_Toc506905953"/>
      <w:bookmarkStart w:id="3723" w:name="_Toc506906228"/>
      <w:bookmarkStart w:id="3724" w:name="_Toc506906778"/>
      <w:bookmarkStart w:id="3725" w:name="_Toc506907053"/>
      <w:bookmarkStart w:id="3726" w:name="_Toc506908153"/>
      <w:bookmarkStart w:id="3727" w:name="_Toc506908429"/>
      <w:bookmarkStart w:id="3728" w:name="_Toc506908705"/>
      <w:bookmarkStart w:id="3729" w:name="_Toc506964883"/>
      <w:bookmarkStart w:id="3730" w:name="_Toc506973124"/>
      <w:bookmarkStart w:id="3731" w:name="_Toc506335688"/>
      <w:bookmarkStart w:id="3732" w:name="_Toc506354945"/>
      <w:bookmarkStart w:id="3733" w:name="_Toc506355131"/>
      <w:bookmarkStart w:id="3734" w:name="_Toc506359185"/>
      <w:bookmarkStart w:id="3735" w:name="_Toc506813139"/>
      <w:bookmarkStart w:id="3736" w:name="_Toc506816265"/>
      <w:bookmarkStart w:id="3737" w:name="_Toc506900454"/>
      <w:bookmarkStart w:id="3738" w:name="_Toc506900729"/>
      <w:bookmarkStart w:id="3739" w:name="_Toc506904029"/>
      <w:bookmarkStart w:id="3740" w:name="_Toc506905129"/>
      <w:bookmarkStart w:id="3741" w:name="_Toc506905404"/>
      <w:bookmarkStart w:id="3742" w:name="_Toc506905954"/>
      <w:bookmarkStart w:id="3743" w:name="_Toc506906229"/>
      <w:bookmarkStart w:id="3744" w:name="_Toc506906779"/>
      <w:bookmarkStart w:id="3745" w:name="_Toc506907054"/>
      <w:bookmarkStart w:id="3746" w:name="_Toc506908154"/>
      <w:bookmarkStart w:id="3747" w:name="_Toc506908430"/>
      <w:bookmarkStart w:id="3748" w:name="_Toc506908706"/>
      <w:bookmarkStart w:id="3749" w:name="_Toc506964884"/>
      <w:bookmarkStart w:id="3750" w:name="_Toc506973125"/>
      <w:bookmarkStart w:id="3751" w:name="_Toc506335689"/>
      <w:bookmarkStart w:id="3752" w:name="_Toc506354946"/>
      <w:bookmarkStart w:id="3753" w:name="_Toc506355132"/>
      <w:bookmarkStart w:id="3754" w:name="_Toc506359186"/>
      <w:bookmarkStart w:id="3755" w:name="_Toc506813140"/>
      <w:bookmarkStart w:id="3756" w:name="_Toc506816266"/>
      <w:bookmarkStart w:id="3757" w:name="_Toc506900455"/>
      <w:bookmarkStart w:id="3758" w:name="_Toc506900730"/>
      <w:bookmarkStart w:id="3759" w:name="_Toc506904030"/>
      <w:bookmarkStart w:id="3760" w:name="_Toc506905130"/>
      <w:bookmarkStart w:id="3761" w:name="_Toc506905405"/>
      <w:bookmarkStart w:id="3762" w:name="_Toc506905955"/>
      <w:bookmarkStart w:id="3763" w:name="_Toc506906230"/>
      <w:bookmarkStart w:id="3764" w:name="_Toc506906780"/>
      <w:bookmarkStart w:id="3765" w:name="_Toc506907055"/>
      <w:bookmarkStart w:id="3766" w:name="_Toc506908155"/>
      <w:bookmarkStart w:id="3767" w:name="_Toc506908431"/>
      <w:bookmarkStart w:id="3768" w:name="_Toc506908707"/>
      <w:bookmarkStart w:id="3769" w:name="_Toc506964885"/>
      <w:bookmarkStart w:id="3770" w:name="_Toc506973126"/>
      <w:bookmarkStart w:id="3771" w:name="_Toc506335690"/>
      <w:bookmarkStart w:id="3772" w:name="_Toc506354947"/>
      <w:bookmarkStart w:id="3773" w:name="_Toc506355133"/>
      <w:bookmarkStart w:id="3774" w:name="_Toc506359187"/>
      <w:bookmarkStart w:id="3775" w:name="_Toc506813141"/>
      <w:bookmarkStart w:id="3776" w:name="_Toc506816267"/>
      <w:bookmarkStart w:id="3777" w:name="_Toc506900456"/>
      <w:bookmarkStart w:id="3778" w:name="_Toc506900731"/>
      <w:bookmarkStart w:id="3779" w:name="_Toc506904031"/>
      <w:bookmarkStart w:id="3780" w:name="_Toc506905131"/>
      <w:bookmarkStart w:id="3781" w:name="_Toc506905406"/>
      <w:bookmarkStart w:id="3782" w:name="_Toc506905956"/>
      <w:bookmarkStart w:id="3783" w:name="_Toc506906231"/>
      <w:bookmarkStart w:id="3784" w:name="_Toc506906781"/>
      <w:bookmarkStart w:id="3785" w:name="_Toc506907056"/>
      <w:bookmarkStart w:id="3786" w:name="_Toc506908156"/>
      <w:bookmarkStart w:id="3787" w:name="_Toc506908432"/>
      <w:bookmarkStart w:id="3788" w:name="_Toc506908708"/>
      <w:bookmarkStart w:id="3789" w:name="_Toc506964886"/>
      <w:bookmarkStart w:id="3790" w:name="_Toc506973127"/>
      <w:bookmarkStart w:id="3791" w:name="_Toc506335691"/>
      <w:bookmarkStart w:id="3792" w:name="_Toc506354948"/>
      <w:bookmarkStart w:id="3793" w:name="_Toc506355134"/>
      <w:bookmarkStart w:id="3794" w:name="_Toc506359188"/>
      <w:bookmarkStart w:id="3795" w:name="_Toc506813142"/>
      <w:bookmarkStart w:id="3796" w:name="_Toc506816268"/>
      <w:bookmarkStart w:id="3797" w:name="_Toc506900457"/>
      <w:bookmarkStart w:id="3798" w:name="_Toc506900732"/>
      <w:bookmarkStart w:id="3799" w:name="_Toc506904032"/>
      <w:bookmarkStart w:id="3800" w:name="_Toc506905132"/>
      <w:bookmarkStart w:id="3801" w:name="_Toc506905407"/>
      <w:bookmarkStart w:id="3802" w:name="_Toc506905957"/>
      <w:bookmarkStart w:id="3803" w:name="_Toc506906232"/>
      <w:bookmarkStart w:id="3804" w:name="_Toc506906782"/>
      <w:bookmarkStart w:id="3805" w:name="_Toc506907057"/>
      <w:bookmarkStart w:id="3806" w:name="_Toc506908157"/>
      <w:bookmarkStart w:id="3807" w:name="_Toc506908433"/>
      <w:bookmarkStart w:id="3808" w:name="_Toc506908709"/>
      <w:bookmarkStart w:id="3809" w:name="_Toc506964887"/>
      <w:bookmarkStart w:id="3810" w:name="_Toc506973128"/>
      <w:bookmarkStart w:id="3811" w:name="_Toc506335692"/>
      <w:bookmarkStart w:id="3812" w:name="_Toc506354949"/>
      <w:bookmarkStart w:id="3813" w:name="_Toc506355135"/>
      <w:bookmarkStart w:id="3814" w:name="_Toc506359189"/>
      <w:bookmarkStart w:id="3815" w:name="_Toc506813143"/>
      <w:bookmarkStart w:id="3816" w:name="_Toc506816269"/>
      <w:bookmarkStart w:id="3817" w:name="_Toc506900458"/>
      <w:bookmarkStart w:id="3818" w:name="_Toc506900733"/>
      <w:bookmarkStart w:id="3819" w:name="_Toc506904033"/>
      <w:bookmarkStart w:id="3820" w:name="_Toc506905133"/>
      <w:bookmarkStart w:id="3821" w:name="_Toc506905408"/>
      <w:bookmarkStart w:id="3822" w:name="_Toc506905958"/>
      <w:bookmarkStart w:id="3823" w:name="_Toc506906233"/>
      <w:bookmarkStart w:id="3824" w:name="_Toc506906783"/>
      <w:bookmarkStart w:id="3825" w:name="_Toc506907058"/>
      <w:bookmarkStart w:id="3826" w:name="_Toc506908158"/>
      <w:bookmarkStart w:id="3827" w:name="_Toc506908434"/>
      <w:bookmarkStart w:id="3828" w:name="_Toc506908710"/>
      <w:bookmarkStart w:id="3829" w:name="_Toc506964888"/>
      <w:bookmarkStart w:id="3830" w:name="_Toc506973129"/>
      <w:bookmarkStart w:id="3831" w:name="_Toc506335693"/>
      <w:bookmarkStart w:id="3832" w:name="_Toc506354950"/>
      <w:bookmarkStart w:id="3833" w:name="_Toc506355136"/>
      <w:bookmarkStart w:id="3834" w:name="_Toc506359190"/>
      <w:bookmarkStart w:id="3835" w:name="_Toc506813144"/>
      <w:bookmarkStart w:id="3836" w:name="_Toc506816270"/>
      <w:bookmarkStart w:id="3837" w:name="_Toc506900459"/>
      <w:bookmarkStart w:id="3838" w:name="_Toc506900734"/>
      <w:bookmarkStart w:id="3839" w:name="_Toc506904034"/>
      <w:bookmarkStart w:id="3840" w:name="_Toc506905134"/>
      <w:bookmarkStart w:id="3841" w:name="_Toc506905409"/>
      <w:bookmarkStart w:id="3842" w:name="_Toc506905959"/>
      <w:bookmarkStart w:id="3843" w:name="_Toc506906234"/>
      <w:bookmarkStart w:id="3844" w:name="_Toc506906784"/>
      <w:bookmarkStart w:id="3845" w:name="_Toc506907059"/>
      <w:bookmarkStart w:id="3846" w:name="_Toc506908159"/>
      <w:bookmarkStart w:id="3847" w:name="_Toc506908435"/>
      <w:bookmarkStart w:id="3848" w:name="_Toc506908711"/>
      <w:bookmarkStart w:id="3849" w:name="_Toc506964889"/>
      <w:bookmarkStart w:id="3850" w:name="_Toc506973130"/>
      <w:bookmarkStart w:id="3851" w:name="_Toc506335694"/>
      <w:bookmarkStart w:id="3852" w:name="_Toc506354951"/>
      <w:bookmarkStart w:id="3853" w:name="_Toc506355137"/>
      <w:bookmarkStart w:id="3854" w:name="_Toc506359191"/>
      <w:bookmarkStart w:id="3855" w:name="_Toc506813145"/>
      <w:bookmarkStart w:id="3856" w:name="_Toc506816271"/>
      <w:bookmarkStart w:id="3857" w:name="_Toc506900460"/>
      <w:bookmarkStart w:id="3858" w:name="_Toc506900735"/>
      <w:bookmarkStart w:id="3859" w:name="_Toc506904035"/>
      <w:bookmarkStart w:id="3860" w:name="_Toc506905135"/>
      <w:bookmarkStart w:id="3861" w:name="_Toc506905410"/>
      <w:bookmarkStart w:id="3862" w:name="_Toc506905960"/>
      <w:bookmarkStart w:id="3863" w:name="_Toc506906235"/>
      <w:bookmarkStart w:id="3864" w:name="_Toc506906785"/>
      <w:bookmarkStart w:id="3865" w:name="_Toc506907060"/>
      <w:bookmarkStart w:id="3866" w:name="_Toc506908160"/>
      <w:bookmarkStart w:id="3867" w:name="_Toc506908436"/>
      <w:bookmarkStart w:id="3868" w:name="_Toc506908712"/>
      <w:bookmarkStart w:id="3869" w:name="_Toc506964890"/>
      <w:bookmarkStart w:id="3870" w:name="_Toc506973131"/>
      <w:bookmarkStart w:id="3871" w:name="_Toc506335695"/>
      <w:bookmarkStart w:id="3872" w:name="_Toc506354952"/>
      <w:bookmarkStart w:id="3873" w:name="_Toc506355138"/>
      <w:bookmarkStart w:id="3874" w:name="_Toc506359192"/>
      <w:bookmarkStart w:id="3875" w:name="_Toc506813146"/>
      <w:bookmarkStart w:id="3876" w:name="_Toc506816272"/>
      <w:bookmarkStart w:id="3877" w:name="_Toc506900461"/>
      <w:bookmarkStart w:id="3878" w:name="_Toc506900736"/>
      <w:bookmarkStart w:id="3879" w:name="_Toc506904036"/>
      <w:bookmarkStart w:id="3880" w:name="_Toc506905136"/>
      <w:bookmarkStart w:id="3881" w:name="_Toc506905411"/>
      <w:bookmarkStart w:id="3882" w:name="_Toc506905961"/>
      <w:bookmarkStart w:id="3883" w:name="_Toc506906236"/>
      <w:bookmarkStart w:id="3884" w:name="_Toc506906786"/>
      <w:bookmarkStart w:id="3885" w:name="_Toc506907061"/>
      <w:bookmarkStart w:id="3886" w:name="_Toc506908161"/>
      <w:bookmarkStart w:id="3887" w:name="_Toc506908437"/>
      <w:bookmarkStart w:id="3888" w:name="_Toc506908713"/>
      <w:bookmarkStart w:id="3889" w:name="_Toc506964891"/>
      <w:bookmarkStart w:id="3890" w:name="_Toc506973132"/>
      <w:bookmarkStart w:id="3891" w:name="_Toc506335696"/>
      <w:bookmarkStart w:id="3892" w:name="_Toc506354953"/>
      <w:bookmarkStart w:id="3893" w:name="_Toc506355139"/>
      <w:bookmarkStart w:id="3894" w:name="_Toc506359193"/>
      <w:bookmarkStart w:id="3895" w:name="_Toc506813147"/>
      <w:bookmarkStart w:id="3896" w:name="_Toc506816273"/>
      <w:bookmarkStart w:id="3897" w:name="_Toc506900462"/>
      <w:bookmarkStart w:id="3898" w:name="_Toc506900737"/>
      <w:bookmarkStart w:id="3899" w:name="_Toc506904037"/>
      <w:bookmarkStart w:id="3900" w:name="_Toc506905137"/>
      <w:bookmarkStart w:id="3901" w:name="_Toc506905412"/>
      <w:bookmarkStart w:id="3902" w:name="_Toc506905962"/>
      <w:bookmarkStart w:id="3903" w:name="_Toc506906237"/>
      <w:bookmarkStart w:id="3904" w:name="_Toc506906787"/>
      <w:bookmarkStart w:id="3905" w:name="_Toc506907062"/>
      <w:bookmarkStart w:id="3906" w:name="_Toc506908162"/>
      <w:bookmarkStart w:id="3907" w:name="_Toc506908438"/>
      <w:bookmarkStart w:id="3908" w:name="_Toc506908714"/>
      <w:bookmarkStart w:id="3909" w:name="_Toc506964892"/>
      <w:bookmarkStart w:id="3910" w:name="_Toc506973133"/>
      <w:bookmarkStart w:id="3911" w:name="_Toc506335697"/>
      <w:bookmarkStart w:id="3912" w:name="_Toc506354954"/>
      <w:bookmarkStart w:id="3913" w:name="_Toc506355140"/>
      <w:bookmarkStart w:id="3914" w:name="_Toc506359194"/>
      <w:bookmarkStart w:id="3915" w:name="_Toc506813148"/>
      <w:bookmarkStart w:id="3916" w:name="_Toc506816274"/>
      <w:bookmarkStart w:id="3917" w:name="_Toc506900463"/>
      <w:bookmarkStart w:id="3918" w:name="_Toc506900738"/>
      <w:bookmarkStart w:id="3919" w:name="_Toc506904038"/>
      <w:bookmarkStart w:id="3920" w:name="_Toc506905138"/>
      <w:bookmarkStart w:id="3921" w:name="_Toc506905413"/>
      <w:bookmarkStart w:id="3922" w:name="_Toc506905963"/>
      <w:bookmarkStart w:id="3923" w:name="_Toc506906238"/>
      <w:bookmarkStart w:id="3924" w:name="_Toc506906788"/>
      <w:bookmarkStart w:id="3925" w:name="_Toc506907063"/>
      <w:bookmarkStart w:id="3926" w:name="_Toc506908163"/>
      <w:bookmarkStart w:id="3927" w:name="_Toc506908439"/>
      <w:bookmarkStart w:id="3928" w:name="_Toc506908715"/>
      <w:bookmarkStart w:id="3929" w:name="_Toc506964893"/>
      <w:bookmarkStart w:id="3930" w:name="_Toc506973134"/>
      <w:bookmarkStart w:id="3931" w:name="_Toc506335698"/>
      <w:bookmarkStart w:id="3932" w:name="_Toc506354955"/>
      <w:bookmarkStart w:id="3933" w:name="_Toc506355141"/>
      <w:bookmarkStart w:id="3934" w:name="_Toc506359195"/>
      <w:bookmarkStart w:id="3935" w:name="_Toc506813149"/>
      <w:bookmarkStart w:id="3936" w:name="_Toc506816275"/>
      <w:bookmarkStart w:id="3937" w:name="_Toc506900464"/>
      <w:bookmarkStart w:id="3938" w:name="_Toc506900739"/>
      <w:bookmarkStart w:id="3939" w:name="_Toc506904039"/>
      <w:bookmarkStart w:id="3940" w:name="_Toc506905139"/>
      <w:bookmarkStart w:id="3941" w:name="_Toc506905414"/>
      <w:bookmarkStart w:id="3942" w:name="_Toc506905964"/>
      <w:bookmarkStart w:id="3943" w:name="_Toc506906239"/>
      <w:bookmarkStart w:id="3944" w:name="_Toc506906789"/>
      <w:bookmarkStart w:id="3945" w:name="_Toc506907064"/>
      <w:bookmarkStart w:id="3946" w:name="_Toc506908164"/>
      <w:bookmarkStart w:id="3947" w:name="_Toc506908440"/>
      <w:bookmarkStart w:id="3948" w:name="_Toc506908716"/>
      <w:bookmarkStart w:id="3949" w:name="_Toc506964894"/>
      <w:bookmarkStart w:id="3950" w:name="_Toc506973135"/>
      <w:bookmarkStart w:id="3951" w:name="_Toc506335699"/>
      <w:bookmarkStart w:id="3952" w:name="_Toc506354956"/>
      <w:bookmarkStart w:id="3953" w:name="_Toc506355142"/>
      <w:bookmarkStart w:id="3954" w:name="_Toc506359196"/>
      <w:bookmarkStart w:id="3955" w:name="_Toc506813150"/>
      <w:bookmarkStart w:id="3956" w:name="_Toc506816276"/>
      <w:bookmarkStart w:id="3957" w:name="_Toc506900465"/>
      <w:bookmarkStart w:id="3958" w:name="_Toc506900740"/>
      <w:bookmarkStart w:id="3959" w:name="_Toc506904040"/>
      <w:bookmarkStart w:id="3960" w:name="_Toc506905140"/>
      <w:bookmarkStart w:id="3961" w:name="_Toc506905415"/>
      <w:bookmarkStart w:id="3962" w:name="_Toc506905965"/>
      <w:bookmarkStart w:id="3963" w:name="_Toc506906240"/>
      <w:bookmarkStart w:id="3964" w:name="_Toc506906790"/>
      <w:bookmarkStart w:id="3965" w:name="_Toc506907065"/>
      <w:bookmarkStart w:id="3966" w:name="_Toc506908165"/>
      <w:bookmarkStart w:id="3967" w:name="_Toc506908441"/>
      <w:bookmarkStart w:id="3968" w:name="_Toc506908717"/>
      <w:bookmarkStart w:id="3969" w:name="_Toc506964895"/>
      <w:bookmarkStart w:id="3970" w:name="_Toc506973136"/>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r w:rsidR="00CF6D95" w:rsidRPr="00FF5769">
        <w:t>6</w:t>
      </w:r>
    </w:p>
    <w:p w14:paraId="428A0FA7" w14:textId="6853FB54" w:rsidR="003F3C22" w:rsidRPr="00B34388" w:rsidRDefault="003F3C22" w:rsidP="002C02D3">
      <w:pPr>
        <w:pStyle w:val="Heading1"/>
      </w:pPr>
      <w:bookmarkStart w:id="3971" w:name="_Toc507365599"/>
      <w:bookmarkStart w:id="3972" w:name="_Toc507365883"/>
      <w:bookmarkStart w:id="3973" w:name="_Toc507366166"/>
      <w:bookmarkStart w:id="3974" w:name="_Toc507367232"/>
      <w:bookmarkStart w:id="3975" w:name="_Toc507367403"/>
      <w:bookmarkStart w:id="3976" w:name="_Toc507367983"/>
      <w:bookmarkStart w:id="3977" w:name="_Toc508352463"/>
      <w:bookmarkStart w:id="3978" w:name="_Toc508486581"/>
      <w:bookmarkStart w:id="3979" w:name="_Toc507365600"/>
      <w:bookmarkStart w:id="3980" w:name="_Toc507365884"/>
      <w:bookmarkStart w:id="3981" w:name="_Toc507366167"/>
      <w:bookmarkStart w:id="3982" w:name="_Toc507367233"/>
      <w:bookmarkStart w:id="3983" w:name="_Toc507367404"/>
      <w:bookmarkStart w:id="3984" w:name="_Toc507367984"/>
      <w:bookmarkStart w:id="3985" w:name="_Toc508352464"/>
      <w:bookmarkStart w:id="3986" w:name="_Toc508486582"/>
      <w:bookmarkStart w:id="3987" w:name="_Toc507365601"/>
      <w:bookmarkStart w:id="3988" w:name="_Toc507365885"/>
      <w:bookmarkStart w:id="3989" w:name="_Toc507366168"/>
      <w:bookmarkStart w:id="3990" w:name="_Toc507367234"/>
      <w:bookmarkStart w:id="3991" w:name="_Toc507367405"/>
      <w:bookmarkStart w:id="3992" w:name="_Toc507367985"/>
      <w:bookmarkStart w:id="3993" w:name="_Toc508352465"/>
      <w:bookmarkStart w:id="3994" w:name="_Toc508486583"/>
      <w:bookmarkStart w:id="3995" w:name="_Toc507365602"/>
      <w:bookmarkStart w:id="3996" w:name="_Toc507365886"/>
      <w:bookmarkStart w:id="3997" w:name="_Toc507366169"/>
      <w:bookmarkStart w:id="3998" w:name="_Toc507367235"/>
      <w:bookmarkStart w:id="3999" w:name="_Toc507367406"/>
      <w:bookmarkStart w:id="4000" w:name="_Toc507367986"/>
      <w:bookmarkStart w:id="4001" w:name="_Toc508352466"/>
      <w:bookmarkStart w:id="4002" w:name="_Toc508486584"/>
      <w:bookmarkStart w:id="4003" w:name="_Toc507365603"/>
      <w:bookmarkStart w:id="4004" w:name="_Toc507365887"/>
      <w:bookmarkStart w:id="4005" w:name="_Toc507366170"/>
      <w:bookmarkStart w:id="4006" w:name="_Toc507367236"/>
      <w:bookmarkStart w:id="4007" w:name="_Toc507367407"/>
      <w:bookmarkStart w:id="4008" w:name="_Toc507367987"/>
      <w:bookmarkStart w:id="4009" w:name="_Toc508352467"/>
      <w:bookmarkStart w:id="4010" w:name="_Toc508486585"/>
      <w:bookmarkStart w:id="4011" w:name="_Toc507365604"/>
      <w:bookmarkStart w:id="4012" w:name="_Toc507365888"/>
      <w:bookmarkStart w:id="4013" w:name="_Toc507366171"/>
      <w:bookmarkStart w:id="4014" w:name="_Toc507367237"/>
      <w:bookmarkStart w:id="4015" w:name="_Toc507367408"/>
      <w:bookmarkStart w:id="4016" w:name="_Toc507367988"/>
      <w:bookmarkStart w:id="4017" w:name="_Toc508352468"/>
      <w:bookmarkStart w:id="4018" w:name="_Toc508486586"/>
      <w:bookmarkStart w:id="4019" w:name="_Toc507365605"/>
      <w:bookmarkStart w:id="4020" w:name="_Toc507365889"/>
      <w:bookmarkStart w:id="4021" w:name="_Toc507366172"/>
      <w:bookmarkStart w:id="4022" w:name="_Toc507367238"/>
      <w:bookmarkStart w:id="4023" w:name="_Toc507367409"/>
      <w:bookmarkStart w:id="4024" w:name="_Toc507367989"/>
      <w:bookmarkStart w:id="4025" w:name="_Toc508352469"/>
      <w:bookmarkStart w:id="4026" w:name="_Toc508486587"/>
      <w:bookmarkStart w:id="4027" w:name="_Toc507365606"/>
      <w:bookmarkStart w:id="4028" w:name="_Toc507365890"/>
      <w:bookmarkStart w:id="4029" w:name="_Toc507366173"/>
      <w:bookmarkStart w:id="4030" w:name="_Toc507367239"/>
      <w:bookmarkStart w:id="4031" w:name="_Toc507367410"/>
      <w:bookmarkStart w:id="4032" w:name="_Toc507367990"/>
      <w:bookmarkStart w:id="4033" w:name="_Toc508352470"/>
      <w:bookmarkStart w:id="4034" w:name="_Toc508486588"/>
      <w:bookmarkStart w:id="4035" w:name="_Toc507365607"/>
      <w:bookmarkStart w:id="4036" w:name="_Toc507365891"/>
      <w:bookmarkStart w:id="4037" w:name="_Toc507366174"/>
      <w:bookmarkStart w:id="4038" w:name="_Toc507367240"/>
      <w:bookmarkStart w:id="4039" w:name="_Toc507367411"/>
      <w:bookmarkStart w:id="4040" w:name="_Toc507367991"/>
      <w:bookmarkStart w:id="4041" w:name="_Toc508352471"/>
      <w:bookmarkStart w:id="4042" w:name="_Toc508486589"/>
      <w:bookmarkStart w:id="4043" w:name="_Toc507365608"/>
      <w:bookmarkStart w:id="4044" w:name="_Toc507365892"/>
      <w:bookmarkStart w:id="4045" w:name="_Toc507366175"/>
      <w:bookmarkStart w:id="4046" w:name="_Toc507367241"/>
      <w:bookmarkStart w:id="4047" w:name="_Toc507367412"/>
      <w:bookmarkStart w:id="4048" w:name="_Toc507367992"/>
      <w:bookmarkStart w:id="4049" w:name="_Toc508352472"/>
      <w:bookmarkStart w:id="4050" w:name="_Toc508486590"/>
      <w:bookmarkStart w:id="4051" w:name="_Toc507365609"/>
      <w:bookmarkStart w:id="4052" w:name="_Toc507365893"/>
      <w:bookmarkStart w:id="4053" w:name="_Toc507366176"/>
      <w:bookmarkStart w:id="4054" w:name="_Toc507367242"/>
      <w:bookmarkStart w:id="4055" w:name="_Toc507367413"/>
      <w:bookmarkStart w:id="4056" w:name="_Toc507367993"/>
      <w:bookmarkStart w:id="4057" w:name="_Toc508352473"/>
      <w:bookmarkStart w:id="4058" w:name="_Toc508486591"/>
      <w:bookmarkStart w:id="4059" w:name="_Toc507365610"/>
      <w:bookmarkStart w:id="4060" w:name="_Toc507365894"/>
      <w:bookmarkStart w:id="4061" w:name="_Toc507366177"/>
      <w:bookmarkStart w:id="4062" w:name="_Toc507367243"/>
      <w:bookmarkStart w:id="4063" w:name="_Toc507367414"/>
      <w:bookmarkStart w:id="4064" w:name="_Toc507367994"/>
      <w:bookmarkStart w:id="4065" w:name="_Toc508352474"/>
      <w:bookmarkStart w:id="4066" w:name="_Toc508486592"/>
      <w:bookmarkStart w:id="4067" w:name="_Toc506355150"/>
      <w:bookmarkStart w:id="4068" w:name="_Toc506900748"/>
      <w:bookmarkStart w:id="4069" w:name="_Toc506904048"/>
      <w:bookmarkStart w:id="4070" w:name="_Toc506905423"/>
      <w:bookmarkStart w:id="4071" w:name="_Toc506906248"/>
      <w:bookmarkStart w:id="4072" w:name="_Toc506907073"/>
      <w:bookmarkStart w:id="4073" w:name="_Toc510683116"/>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r w:rsidRPr="00B34388">
        <w:lastRenderedPageBreak/>
        <w:t>Dôležit</w:t>
      </w:r>
      <w:r w:rsidR="00820764">
        <w:t>í</w:t>
      </w:r>
      <w:r w:rsidRPr="00B34388">
        <w:t xml:space="preserve"> aktéri a ich úlohy v dátovom modelovaní</w:t>
      </w:r>
      <w:bookmarkEnd w:id="4067"/>
      <w:bookmarkEnd w:id="4068"/>
      <w:bookmarkEnd w:id="4069"/>
      <w:bookmarkEnd w:id="4070"/>
      <w:bookmarkEnd w:id="4071"/>
      <w:bookmarkEnd w:id="4072"/>
      <w:bookmarkEnd w:id="4073"/>
    </w:p>
    <w:p w14:paraId="45875395" w14:textId="2091E5BB" w:rsidR="003F3C22" w:rsidRPr="00B34388" w:rsidRDefault="003F3C22" w:rsidP="292E393E">
      <w:r w:rsidRPr="00B34388">
        <w:t>Dátové modelovanie je prítomné v každom IT projekte, ktorý pracuje s dátami. V tejto kapitole sú pomenované hlavné inštitúcie a útvary v štáte, ktoré sú kľúčové z pohľadu správy dát</w:t>
      </w:r>
      <w:r w:rsidR="00C64D37" w:rsidRPr="00B34388">
        <w:t>, podieľajú sa na tvorbe dátových modelov a budú využívať túto metodiku.</w:t>
      </w:r>
    </w:p>
    <w:p w14:paraId="739E53C4" w14:textId="77777777" w:rsidR="003F3C22" w:rsidRPr="00B34388" w:rsidRDefault="003F3C22" w:rsidP="00831EB7">
      <w:pPr>
        <w:pStyle w:val="Heading2"/>
      </w:pPr>
      <w:bookmarkStart w:id="4074" w:name="_Toc506355151"/>
      <w:bookmarkStart w:id="4075" w:name="_Toc506900749"/>
      <w:bookmarkStart w:id="4076" w:name="_Toc506904049"/>
      <w:bookmarkStart w:id="4077" w:name="_Toc506905424"/>
      <w:bookmarkStart w:id="4078" w:name="_Toc506906249"/>
      <w:bookmarkStart w:id="4079" w:name="_Toc506907074"/>
      <w:bookmarkStart w:id="4080" w:name="_Toc510683117"/>
      <w:r w:rsidRPr="00B34388">
        <w:t>Analyticko-metodická jednotka na MVSR</w:t>
      </w:r>
      <w:bookmarkEnd w:id="4074"/>
      <w:bookmarkEnd w:id="4075"/>
      <w:bookmarkEnd w:id="4076"/>
      <w:bookmarkEnd w:id="4077"/>
      <w:bookmarkEnd w:id="4078"/>
      <w:bookmarkEnd w:id="4079"/>
      <w:bookmarkEnd w:id="4080"/>
    </w:p>
    <w:p w14:paraId="1C0081D6" w14:textId="6317A4F4" w:rsidR="003F3C22" w:rsidRPr="00B34388" w:rsidRDefault="003F3C22" w:rsidP="292E393E">
      <w:r w:rsidRPr="00B34388">
        <w:t>Analyticko-metodická jednotka na ministerstve vnútra reprezentuje sadu odborníkov, ktor</w:t>
      </w:r>
      <w:r w:rsidR="395F7E42" w:rsidRPr="00B34388">
        <w:t>í</w:t>
      </w:r>
      <w:r w:rsidRPr="00B34388">
        <w:t xml:space="preserve"> v rámci projektu </w:t>
      </w:r>
      <w:r w:rsidR="00046D09">
        <w:t>Efektívna verejná správa o</w:t>
      </w:r>
      <w:r w:rsidRPr="00B34388">
        <w:t xml:space="preserve">ptimalizácia procesov, spracovávali výstupy z modelovania rôznych procesov štátu. Práve kvôli širokospektrálnemu rozsahu projektu, tento útvar v súčasnosti disponuje najpodrobnejším zmapovaním procesov a to či už z pohľadu modelovania procesov tak z pohľadu dátových modelov. </w:t>
      </w:r>
    </w:p>
    <w:p w14:paraId="5A81BD7E" w14:textId="6E221EF1" w:rsidR="00E5402A" w:rsidRPr="00B34388" w:rsidRDefault="003F3C22" w:rsidP="292E393E">
      <w:r w:rsidRPr="00B34388">
        <w:t>Vytvorené dátové modely slúžia ako prehľadové diagramy a nie sú modelované v maximálnom detaile. Ich primárnym cieľom je poskytnúť sumarizačné podklady pre dátových špecialistov v Dátovej kancelárii na ÚPVII. Títo tak nebudú musieť analyzovať všetky dátové modely z bodu nula, ale môžu vychádzať z predpripravených materiálov, ktoré vznikajú práve v tomto útvare.</w:t>
      </w:r>
      <w:r w:rsidR="007D3B0A" w:rsidRPr="00B34388">
        <w:t xml:space="preserve"> Dôležité je tiež prepojenie medzi dátovým modelovaním a procesným modelovaním, aby bolo jasné, aké údaje sa používajú v procesoch.</w:t>
      </w:r>
    </w:p>
    <w:p w14:paraId="7A6C09CB" w14:textId="13B2C6BB" w:rsidR="000A3865" w:rsidRPr="00B34388" w:rsidRDefault="00976A9C" w:rsidP="292E393E">
      <w:r w:rsidRPr="00B34388">
        <w:t>Analyticko-metodick</w:t>
      </w:r>
      <w:r w:rsidR="00C64D37" w:rsidRPr="00B34388">
        <w:t xml:space="preserve">á jednotka </w:t>
      </w:r>
      <w:r w:rsidR="009A4848" w:rsidRPr="00B34388">
        <w:t>sa na základe dátových modelov bude venovať:</w:t>
      </w:r>
    </w:p>
    <w:p w14:paraId="33EA518A" w14:textId="0C24EA11" w:rsidR="00A02A3D" w:rsidRPr="00B34388" w:rsidRDefault="009A4848" w:rsidP="0060218E">
      <w:pPr>
        <w:pStyle w:val="ListParagraph"/>
        <w:ind w:left="630" w:hanging="540"/>
      </w:pPr>
      <w:r w:rsidRPr="00B34388">
        <w:t>Optimalizácii rozhodovani</w:t>
      </w:r>
      <w:r w:rsidR="2FAB4D84" w:rsidRPr="00B34388">
        <w:t>a</w:t>
      </w:r>
      <w:r w:rsidR="00580FCE" w:rsidRPr="00B34388">
        <w:t>, pričom sa uvažuje tvorba DMN (decision model notation</w:t>
      </w:r>
      <w:r w:rsidR="00FD6425" w:rsidRPr="512B546B">
        <w:t xml:space="preserve"> </w:t>
      </w:r>
      <w:r w:rsidR="00683A42" w:rsidRPr="512B546B">
        <w:t>–</w:t>
      </w:r>
      <w:r w:rsidR="00FD6425" w:rsidRPr="512B546B">
        <w:t xml:space="preserve"> </w:t>
      </w:r>
      <w:r w:rsidR="00683A42" w:rsidRPr="00B34388">
        <w:t>Notácia rozhodovacích modelov</w:t>
      </w:r>
      <w:r w:rsidR="00580FCE" w:rsidRPr="00B34388">
        <w:t xml:space="preserve">) pre </w:t>
      </w:r>
      <w:r w:rsidR="00657242" w:rsidRPr="00B34388">
        <w:t>vybrané prípady</w:t>
      </w:r>
      <w:r w:rsidRPr="512B546B">
        <w:t>,</w:t>
      </w:r>
    </w:p>
    <w:p w14:paraId="77B9B839" w14:textId="1D2022D3" w:rsidR="0069704B" w:rsidRPr="00466DF7" w:rsidRDefault="00FD6425" w:rsidP="0060218E">
      <w:pPr>
        <w:pStyle w:val="ListParagraph"/>
        <w:ind w:left="630" w:hanging="540"/>
      </w:pPr>
      <w:r w:rsidRPr="00B34388">
        <w:t xml:space="preserve">Sledovaniu tokov údajov </w:t>
      </w:r>
      <w:r w:rsidR="00B3079F" w:rsidRPr="00B34388">
        <w:t>medzi jednotlivými úsekmi verejnej správy (z cieľom optimalizácie tokov prostredníctvom nastavení pravidiel zdieľania</w:t>
      </w:r>
      <w:r w:rsidR="00B3079F" w:rsidRPr="292E393E">
        <w:t>)</w:t>
      </w:r>
      <w:r w:rsidR="00BE4B06" w:rsidRPr="292E393E">
        <w:t xml:space="preserve">. </w:t>
      </w:r>
      <w:r w:rsidR="00BE4B06" w:rsidRPr="00466DF7">
        <w:t>Analytická skupina nemá za cieľ štandardizovať dátové prvky.</w:t>
      </w:r>
    </w:p>
    <w:p w14:paraId="625AA864" w14:textId="2957F5CB" w:rsidR="00B3079F" w:rsidRPr="00B34388" w:rsidRDefault="00000AE0" w:rsidP="292E393E">
      <w:pPr>
        <w:pStyle w:val="ListParagraph"/>
      </w:pPr>
      <w:r w:rsidRPr="00B34388">
        <w:t>Optimalizáci</w:t>
      </w:r>
      <w:r w:rsidR="00052601" w:rsidRPr="00B34388">
        <w:t>i</w:t>
      </w:r>
      <w:r w:rsidRPr="00B34388">
        <w:t xml:space="preserve"> reportov (žiadostí, zostáv, rozhodnutí) na základe dát a prepojení údajov</w:t>
      </w:r>
      <w:r w:rsidR="0009242C" w:rsidRPr="292E393E">
        <w:t xml:space="preserve">, </w:t>
      </w:r>
      <w:r w:rsidRPr="00B34388">
        <w:t xml:space="preserve">tak, aby jednotlivé </w:t>
      </w:r>
      <w:r w:rsidR="0009242C" w:rsidRPr="00B34388">
        <w:t>formuláre</w:t>
      </w:r>
      <w:r w:rsidRPr="00B34388">
        <w:t xml:space="preserve"> obsahovali </w:t>
      </w:r>
      <w:r w:rsidR="0009242C" w:rsidRPr="00B34388">
        <w:t>ako povinné na vyplnenie len údaje, ktoré sú neznáme a</w:t>
      </w:r>
      <w:r w:rsidR="00052601" w:rsidRPr="00B34388">
        <w:t> zabezpečilo sa „doťahovanie“ ďalších dôležitých údajov,</w:t>
      </w:r>
    </w:p>
    <w:p w14:paraId="2AAAA6C4" w14:textId="319A64FF" w:rsidR="00052601" w:rsidRPr="00B34388" w:rsidRDefault="00F3008E" w:rsidP="0060218E">
      <w:pPr>
        <w:pStyle w:val="ListParagraph"/>
        <w:ind w:left="630" w:hanging="540"/>
      </w:pPr>
      <w:r w:rsidRPr="00B34388">
        <w:t>Definícii požiadaviek na lepšie využitie údajov (pre jednotlivé inštitúcie).</w:t>
      </w:r>
    </w:p>
    <w:p w14:paraId="3E4F60F1" w14:textId="77777777" w:rsidR="003F3C22" w:rsidRPr="00B34388" w:rsidRDefault="003F3C22" w:rsidP="00831EB7">
      <w:pPr>
        <w:pStyle w:val="Heading2"/>
      </w:pPr>
      <w:bookmarkStart w:id="4081" w:name="_Toc506813160"/>
      <w:bookmarkStart w:id="4082" w:name="_Toc506816286"/>
      <w:bookmarkStart w:id="4083" w:name="_Toc506900475"/>
      <w:bookmarkStart w:id="4084" w:name="_Toc506900750"/>
      <w:bookmarkStart w:id="4085" w:name="_Toc506904050"/>
      <w:bookmarkStart w:id="4086" w:name="_Toc506905150"/>
      <w:bookmarkStart w:id="4087" w:name="_Toc506905425"/>
      <w:bookmarkStart w:id="4088" w:name="_Toc506905975"/>
      <w:bookmarkStart w:id="4089" w:name="_Toc506906250"/>
      <w:bookmarkStart w:id="4090" w:name="_Toc506906800"/>
      <w:bookmarkStart w:id="4091" w:name="_Toc506907075"/>
      <w:bookmarkStart w:id="4092" w:name="_Toc506908175"/>
      <w:bookmarkStart w:id="4093" w:name="_Toc506908451"/>
      <w:bookmarkStart w:id="4094" w:name="_Toc506908727"/>
      <w:bookmarkStart w:id="4095" w:name="_Toc506964905"/>
      <w:bookmarkStart w:id="4096" w:name="_Toc506973146"/>
      <w:bookmarkStart w:id="4097" w:name="_Toc507365613"/>
      <w:bookmarkStart w:id="4098" w:name="_Toc507365897"/>
      <w:bookmarkStart w:id="4099" w:name="_Toc507366180"/>
      <w:bookmarkStart w:id="4100" w:name="_Toc507367246"/>
      <w:bookmarkStart w:id="4101" w:name="_Toc507367417"/>
      <w:bookmarkStart w:id="4102" w:name="_Toc507367997"/>
      <w:bookmarkStart w:id="4103" w:name="_Toc508352477"/>
      <w:bookmarkStart w:id="4104" w:name="_Toc508486595"/>
      <w:bookmarkStart w:id="4105" w:name="_Toc506355152"/>
      <w:bookmarkStart w:id="4106" w:name="_Toc506900751"/>
      <w:bookmarkStart w:id="4107" w:name="_Toc506904051"/>
      <w:bookmarkStart w:id="4108" w:name="_Toc506905426"/>
      <w:bookmarkStart w:id="4109" w:name="_Toc506906251"/>
      <w:bookmarkStart w:id="4110" w:name="_Toc506907076"/>
      <w:bookmarkStart w:id="4111" w:name="_Toc510683118"/>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r w:rsidRPr="00B34388">
        <w:t>Dátová kancelária</w:t>
      </w:r>
      <w:bookmarkEnd w:id="4105"/>
      <w:bookmarkEnd w:id="4106"/>
      <w:bookmarkEnd w:id="4107"/>
      <w:bookmarkEnd w:id="4108"/>
      <w:bookmarkEnd w:id="4109"/>
      <w:bookmarkEnd w:id="4110"/>
      <w:bookmarkEnd w:id="4111"/>
    </w:p>
    <w:p w14:paraId="0646D30C" w14:textId="77777777" w:rsidR="003F3C22" w:rsidRPr="00B34388" w:rsidRDefault="003F3C22" w:rsidP="292E393E">
      <w:r w:rsidRPr="00B34388">
        <w:t>Dátová kancelária je centrálny koordinačný a výkonný aparát, ktorý vykonáva nasledovné aktivity:</w:t>
      </w:r>
    </w:p>
    <w:p w14:paraId="661B3080" w14:textId="0BEA8BA8" w:rsidR="003F3C22" w:rsidRPr="00B34388" w:rsidRDefault="003F3C22" w:rsidP="0060218E">
      <w:pPr>
        <w:pStyle w:val="ListParagraph"/>
        <w:ind w:left="630" w:hanging="540"/>
      </w:pPr>
      <w:r w:rsidRPr="00B34388">
        <w:t>Manažment kvality údajov</w:t>
      </w:r>
      <w:r w:rsidR="00B66D4E" w:rsidRPr="292E393E">
        <w:t>,</w:t>
      </w:r>
    </w:p>
    <w:p w14:paraId="3C2080BB" w14:textId="6DECAB8D" w:rsidR="003F3C22" w:rsidRPr="00B34388" w:rsidRDefault="003F3C22" w:rsidP="0060218E">
      <w:pPr>
        <w:pStyle w:val="ListParagraph"/>
        <w:ind w:left="630" w:hanging="540"/>
      </w:pPr>
      <w:r w:rsidRPr="00B34388">
        <w:t>Riadenie vyhlasovania referenčných údajov a prepájanie údajov</w:t>
      </w:r>
      <w:r w:rsidR="00B66D4E" w:rsidRPr="292E393E">
        <w:t>,</w:t>
      </w:r>
    </w:p>
    <w:p w14:paraId="45F764CB" w14:textId="2F2BC5C2" w:rsidR="003F3C22" w:rsidRPr="00B34388" w:rsidRDefault="003F3C22" w:rsidP="0060218E">
      <w:pPr>
        <w:pStyle w:val="ListParagraph"/>
        <w:ind w:left="630" w:hanging="540"/>
      </w:pPr>
      <w:r w:rsidRPr="00B34388">
        <w:t>Podpora realizácie služby Moje dáta a správa údajov o</w:t>
      </w:r>
      <w:r w:rsidR="00B66D4E" w:rsidRPr="292E393E">
        <w:t> </w:t>
      </w:r>
      <w:r w:rsidRPr="00B34388">
        <w:t>subjekte</w:t>
      </w:r>
      <w:r w:rsidR="00B66D4E" w:rsidRPr="292E393E">
        <w:t>,</w:t>
      </w:r>
    </w:p>
    <w:p w14:paraId="3EE297F0" w14:textId="08F94CBF" w:rsidR="003F3C22" w:rsidRPr="00B34388" w:rsidRDefault="003F3C22" w:rsidP="0060218E">
      <w:pPr>
        <w:pStyle w:val="ListParagraph"/>
        <w:ind w:left="630" w:hanging="540"/>
      </w:pPr>
      <w:r w:rsidRPr="00B34388">
        <w:t>Podpora zavádzania analytického spracovania údajov</w:t>
      </w:r>
      <w:r w:rsidR="00B66D4E" w:rsidRPr="292E393E">
        <w:t>,</w:t>
      </w:r>
    </w:p>
    <w:p w14:paraId="15EBA403" w14:textId="63F42386" w:rsidR="003F3C22" w:rsidRPr="00B34388" w:rsidRDefault="003F3C22" w:rsidP="0060218E">
      <w:pPr>
        <w:pStyle w:val="ListParagraph"/>
        <w:ind w:left="630" w:hanging="540"/>
      </w:pPr>
      <w:r w:rsidRPr="00B34388">
        <w:t>Podpora zvýšenia rozsahu a kvality otvorených údajov</w:t>
      </w:r>
      <w:r w:rsidR="00B66D4E" w:rsidRPr="292E393E">
        <w:t>,</w:t>
      </w:r>
    </w:p>
    <w:p w14:paraId="0BFFC80E" w14:textId="452BDF96" w:rsidR="003F3C22" w:rsidRPr="00B34388" w:rsidRDefault="003F3C22" w:rsidP="0060218E">
      <w:pPr>
        <w:pStyle w:val="ListParagraph"/>
        <w:ind w:left="630" w:hanging="540"/>
      </w:pPr>
      <w:r w:rsidRPr="00B34388">
        <w:t>Podpora pri úprave legislatívy na zabezpečenie efektívnejšieho riade a správy dát</w:t>
      </w:r>
      <w:r w:rsidR="00B66D4E" w:rsidRPr="292E393E">
        <w:t>,</w:t>
      </w:r>
    </w:p>
    <w:p w14:paraId="6EAA8711" w14:textId="3D4E651D" w:rsidR="003F3C22" w:rsidRPr="00B34388" w:rsidRDefault="003F3C22" w:rsidP="0060218E">
      <w:pPr>
        <w:pStyle w:val="ListParagraph"/>
        <w:ind w:left="630" w:hanging="540"/>
      </w:pPr>
      <w:r w:rsidRPr="00B34388">
        <w:t>Organizovanie školení a workshopov ako pristupovať k</w:t>
      </w:r>
      <w:r w:rsidR="00B66D4E" w:rsidRPr="292E393E">
        <w:t> </w:t>
      </w:r>
      <w:r w:rsidRPr="00B34388">
        <w:t>údajom</w:t>
      </w:r>
      <w:r w:rsidR="00B66D4E" w:rsidRPr="292E393E">
        <w:t>.</w:t>
      </w:r>
    </w:p>
    <w:p w14:paraId="1F0C8A0B" w14:textId="4716C4B0" w:rsidR="003F3C22" w:rsidRPr="00B34388" w:rsidRDefault="003F3C22" w:rsidP="292E393E">
      <w:r w:rsidRPr="00B34388">
        <w:t xml:space="preserve">Pri jej práci je dôležitá hlavne spolupráca s všetkými aktérmi popísanými v tejto kapitole. Jednotlivý aktéri zásobujú </w:t>
      </w:r>
      <w:r w:rsidR="0016563A" w:rsidRPr="00B34388">
        <w:t>dátovú</w:t>
      </w:r>
      <w:r w:rsidRPr="00B34388">
        <w:t xml:space="preserve"> kanceláriu vstupmi na základe ktorých následne môže kancelária ich odborne spracúvať v</w:t>
      </w:r>
      <w:r w:rsidR="00B66D4E" w:rsidRPr="292E393E">
        <w:t xml:space="preserve"> </w:t>
      </w:r>
      <w:r w:rsidRPr="00B34388">
        <w:t xml:space="preserve">rámci </w:t>
      </w:r>
      <w:r w:rsidR="00B66D4E" w:rsidRPr="00B34388">
        <w:t>svojich</w:t>
      </w:r>
      <w:r w:rsidRPr="00B34388">
        <w:t xml:space="preserve"> aktivít.</w:t>
      </w:r>
    </w:p>
    <w:p w14:paraId="519C81D9" w14:textId="7121ED38" w:rsidR="0075390F" w:rsidRPr="00B34388" w:rsidRDefault="0075390F" w:rsidP="292E393E">
      <w:r w:rsidRPr="00B34388">
        <w:t>Dátová kancelária bude mať v budúcnosti správu jednotlivých modelov a kontrolu ich kvality vo vzťahu s</w:t>
      </w:r>
      <w:r w:rsidR="00EF60B6" w:rsidRPr="00B34388">
        <w:t> reálnymi entitami v jednotlivých doménach.</w:t>
      </w:r>
      <w:r w:rsidR="0016563A" w:rsidRPr="00B34388">
        <w:t xml:space="preserve"> Dátová kancelária bude postupovať podľa tejto metodiky pri koordinácií modelovania dát</w:t>
      </w:r>
      <w:r w:rsidR="003804D7" w:rsidRPr="292E393E">
        <w:t>.</w:t>
      </w:r>
    </w:p>
    <w:p w14:paraId="3F188D01" w14:textId="77777777" w:rsidR="003F3C22" w:rsidRPr="00B34388" w:rsidRDefault="003F3C22" w:rsidP="00831EB7">
      <w:pPr>
        <w:pStyle w:val="Heading2"/>
      </w:pPr>
      <w:bookmarkStart w:id="4112" w:name="_Toc506355153"/>
      <w:bookmarkStart w:id="4113" w:name="_Toc506900752"/>
      <w:bookmarkStart w:id="4114" w:name="_Toc506904052"/>
      <w:bookmarkStart w:id="4115" w:name="_Toc506905427"/>
      <w:bookmarkStart w:id="4116" w:name="_Toc506906252"/>
      <w:bookmarkStart w:id="4117" w:name="_Toc506907077"/>
      <w:bookmarkStart w:id="4118" w:name="_Toc510683119"/>
      <w:r w:rsidRPr="00B34388">
        <w:lastRenderedPageBreak/>
        <w:t>Pracovná skupina PS1 – Dátové štandardy</w:t>
      </w:r>
      <w:bookmarkEnd w:id="4112"/>
      <w:bookmarkEnd w:id="4113"/>
      <w:bookmarkEnd w:id="4114"/>
      <w:bookmarkEnd w:id="4115"/>
      <w:bookmarkEnd w:id="4116"/>
      <w:bookmarkEnd w:id="4117"/>
      <w:bookmarkEnd w:id="4118"/>
    </w:p>
    <w:p w14:paraId="2BE6445E" w14:textId="307C8224" w:rsidR="003F3C22" w:rsidRPr="00B34388" w:rsidRDefault="003F3C22" w:rsidP="292E393E">
      <w:r w:rsidRPr="00B34388">
        <w:t xml:space="preserve">Štandardizačná skupina PS1 Dátové štandardy na ÚPVII reprezentuje finálnu inštitúciu pri práci s dátami. Táto pracovná skupina je zastúpená rôznymi významnými predstaviteľmi v rámci štátu, ktorý majú možnosť predkladať a definovať dátové štandardy. Dôležitým zdrojom vstupov do štandardizačného procesu sú výstupy z Dátovej kancelárie. Pracovná skupina má za cieľ oboznámiť jej členov s pripravovanými zmenami, ktoré môžu členovia pripomienkovať. V prípade, že sú odstránené problematické súčasti návrhov, je pristúpené k samotnému hlasovaniu členov. Ak </w:t>
      </w:r>
      <w:r w:rsidR="003804D7" w:rsidRPr="00B34388">
        <w:t>dosta</w:t>
      </w:r>
      <w:r w:rsidR="00F02A8B">
        <w:t>to</w:t>
      </w:r>
      <w:r w:rsidR="003804D7" w:rsidRPr="00B34388">
        <w:t>čná</w:t>
      </w:r>
      <w:r w:rsidRPr="00B34388">
        <w:t xml:space="preserve"> väčšina členov je stotožnená s návrhom, materiál je schválený a je preberaný Komisiou pre štandardy, ktorá má následne legitimitu vyžadovať plnenie štandardizovaných materiálov informačných systémoch verejnej správy.</w:t>
      </w:r>
    </w:p>
    <w:p w14:paraId="294B2D20" w14:textId="60884DAA" w:rsidR="003804D7" w:rsidRPr="00B34388" w:rsidRDefault="003804D7" w:rsidP="292E393E">
      <w:r w:rsidRPr="00B34388">
        <w:t>Táto metodika je kľúčová pre návrh dátových prvkov, ktoré budú štandardizované v pracovnej skupine PS1.</w:t>
      </w:r>
    </w:p>
    <w:p w14:paraId="3BD99E4B" w14:textId="05F44C02" w:rsidR="003F3C22" w:rsidRPr="00B34388" w:rsidRDefault="003F3C22" w:rsidP="00831EB7">
      <w:pPr>
        <w:pStyle w:val="Heading2"/>
      </w:pPr>
      <w:bookmarkStart w:id="4119" w:name="_Toc506355154"/>
      <w:bookmarkStart w:id="4120" w:name="_Toc506900753"/>
      <w:bookmarkStart w:id="4121" w:name="_Toc506904053"/>
      <w:bookmarkStart w:id="4122" w:name="_Toc506905428"/>
      <w:bookmarkStart w:id="4123" w:name="_Toc506906253"/>
      <w:bookmarkStart w:id="4124" w:name="_Toc506907078"/>
      <w:bookmarkStart w:id="4125" w:name="_Toc510683120"/>
      <w:r w:rsidRPr="00B34388">
        <w:t xml:space="preserve">Dátoví kurátori jednotlivých </w:t>
      </w:r>
      <w:bookmarkEnd w:id="4119"/>
      <w:bookmarkEnd w:id="4120"/>
      <w:bookmarkEnd w:id="4121"/>
      <w:bookmarkEnd w:id="4122"/>
      <w:bookmarkEnd w:id="4123"/>
      <w:bookmarkEnd w:id="4124"/>
      <w:r w:rsidR="009826DB" w:rsidRPr="00B34388">
        <w:t>inštitúcii verejnej správy</w:t>
      </w:r>
      <w:bookmarkEnd w:id="4125"/>
    </w:p>
    <w:p w14:paraId="269A7C6A" w14:textId="172E391F" w:rsidR="003F3C22" w:rsidRPr="00B34388" w:rsidRDefault="003F3C22" w:rsidP="292E393E">
      <w:r w:rsidRPr="00B34388">
        <w:t>Dátov</w:t>
      </w:r>
      <w:r w:rsidR="002770E0">
        <w:t>í</w:t>
      </w:r>
      <w:r w:rsidRPr="00B34388">
        <w:t xml:space="preserve"> kurátori predstavujú samostatné jednotky špecializovaných expertov v oblasti dát. Títo experti majú za cieľ pomáhať pri správe dát v rámci daného </w:t>
      </w:r>
      <w:r w:rsidR="00C5441E">
        <w:t>orgánu verejnej moci</w:t>
      </w:r>
      <w:r w:rsidRPr="00B34388">
        <w:t>. Gesciu nad dátovými kurátormi má Dátová kancelária, ktorá ich činnosť koordinuje.</w:t>
      </w:r>
    </w:p>
    <w:p w14:paraId="584859FF" w14:textId="29434F3B" w:rsidR="009826DB" w:rsidRPr="00B34388" w:rsidRDefault="009826DB" w:rsidP="292E393E">
      <w:r w:rsidRPr="00B34388">
        <w:t>Dátoví kurátori jednotlivých</w:t>
      </w:r>
      <w:r w:rsidR="002D447A" w:rsidRPr="00B34388">
        <w:t xml:space="preserve"> inštitúcií budú spravovať doménové dátové modely, pri ktorých môžu využívať entity definované v iných modeloch (referenčné entity).</w:t>
      </w:r>
      <w:r w:rsidRPr="292E393E">
        <w:t xml:space="preserve"> </w:t>
      </w:r>
    </w:p>
    <w:p w14:paraId="0FA3A7D5" w14:textId="77777777" w:rsidR="003F3C22" w:rsidRPr="00B34388" w:rsidRDefault="003F3C22" w:rsidP="00831EB7">
      <w:pPr>
        <w:pStyle w:val="Heading2"/>
      </w:pPr>
      <w:bookmarkStart w:id="4126" w:name="_Toc506355155"/>
      <w:bookmarkStart w:id="4127" w:name="_Toc506900754"/>
      <w:bookmarkStart w:id="4128" w:name="_Toc506904054"/>
      <w:bookmarkStart w:id="4129" w:name="_Toc506905429"/>
      <w:bookmarkStart w:id="4130" w:name="_Toc506906254"/>
      <w:bookmarkStart w:id="4131" w:name="_Toc506907079"/>
      <w:bookmarkStart w:id="4132" w:name="_Toc510683121"/>
      <w:r w:rsidRPr="00B34388">
        <w:t>Platforma dátovej integrácie</w:t>
      </w:r>
      <w:bookmarkEnd w:id="4126"/>
      <w:bookmarkEnd w:id="4127"/>
      <w:bookmarkEnd w:id="4128"/>
      <w:bookmarkEnd w:id="4129"/>
      <w:bookmarkEnd w:id="4130"/>
      <w:bookmarkEnd w:id="4131"/>
      <w:bookmarkEnd w:id="4132"/>
    </w:p>
    <w:p w14:paraId="146A4822" w14:textId="27A2FE77" w:rsidR="003F3C22" w:rsidRPr="00B34388" w:rsidRDefault="003F3C22" w:rsidP="292E393E">
      <w:r w:rsidRPr="00B34388">
        <w:t>Platforma dátovej integrácie reprezentuje centrálny bod, kde sú údaje zhrávané do jedného celku a prostredníctvom ktorej bude prebiehať integrácia všetkých referenčných údajov. Táto platforma je primárne konzumentom usmernení a výstupov z Dátovej kancelárie a štandardizačnej skupiny PS1. Jej účelom je aplikovať na centrálnej úrovni tieto nariadenia (poskytovanie vyhlásených referenčných údajov) a tak systematicky napĺňať ciele jeden</w:t>
      </w:r>
      <w:r w:rsidR="002770E0">
        <w:t>-</w:t>
      </w:r>
      <w:r w:rsidRPr="00B34388">
        <w:t>krát a dosť.</w:t>
      </w:r>
    </w:p>
    <w:p w14:paraId="71A40EFF" w14:textId="6CBFF86D" w:rsidR="00EA778F" w:rsidRPr="0051601D" w:rsidRDefault="00193601" w:rsidP="0060218E">
      <w:pPr>
        <w:pStyle w:val="Heading2"/>
      </w:pPr>
      <w:bookmarkStart w:id="4133" w:name="_Toc506813165"/>
      <w:bookmarkStart w:id="4134" w:name="_Toc506816291"/>
      <w:bookmarkStart w:id="4135" w:name="_Toc506900480"/>
      <w:bookmarkStart w:id="4136" w:name="_Toc506900755"/>
      <w:bookmarkStart w:id="4137" w:name="_Toc506904055"/>
      <w:bookmarkStart w:id="4138" w:name="_Toc506905155"/>
      <w:bookmarkStart w:id="4139" w:name="_Toc506905430"/>
      <w:bookmarkStart w:id="4140" w:name="_Toc506905980"/>
      <w:bookmarkStart w:id="4141" w:name="_Toc506906255"/>
      <w:bookmarkStart w:id="4142" w:name="_Toc506906805"/>
      <w:bookmarkStart w:id="4143" w:name="_Toc506907080"/>
      <w:bookmarkStart w:id="4144" w:name="_Toc506908180"/>
      <w:bookmarkStart w:id="4145" w:name="_Toc506908456"/>
      <w:bookmarkStart w:id="4146" w:name="_Toc506908732"/>
      <w:bookmarkStart w:id="4147" w:name="_Toc506964910"/>
      <w:bookmarkStart w:id="4148" w:name="_Toc506973151"/>
      <w:bookmarkStart w:id="4149" w:name="_Toc507365618"/>
      <w:bookmarkStart w:id="4150" w:name="_Toc507365902"/>
      <w:bookmarkStart w:id="4151" w:name="_Toc507366185"/>
      <w:bookmarkStart w:id="4152" w:name="_Toc507367251"/>
      <w:bookmarkStart w:id="4153" w:name="_Toc507367422"/>
      <w:bookmarkStart w:id="4154" w:name="_Toc507368002"/>
      <w:bookmarkStart w:id="4155" w:name="_Toc508352482"/>
      <w:bookmarkStart w:id="4156" w:name="_Toc508486600"/>
      <w:bookmarkStart w:id="4157" w:name="_Toc506813166"/>
      <w:bookmarkStart w:id="4158" w:name="_Toc506816292"/>
      <w:bookmarkStart w:id="4159" w:name="_Toc506900481"/>
      <w:bookmarkStart w:id="4160" w:name="_Toc506900756"/>
      <w:bookmarkStart w:id="4161" w:name="_Toc506904056"/>
      <w:bookmarkStart w:id="4162" w:name="_Toc506905156"/>
      <w:bookmarkStart w:id="4163" w:name="_Toc506905431"/>
      <w:bookmarkStart w:id="4164" w:name="_Toc506905981"/>
      <w:bookmarkStart w:id="4165" w:name="_Toc506906256"/>
      <w:bookmarkStart w:id="4166" w:name="_Toc506906806"/>
      <w:bookmarkStart w:id="4167" w:name="_Toc506907081"/>
      <w:bookmarkStart w:id="4168" w:name="_Toc506908181"/>
      <w:bookmarkStart w:id="4169" w:name="_Toc506908457"/>
      <w:bookmarkStart w:id="4170" w:name="_Toc506908733"/>
      <w:bookmarkStart w:id="4171" w:name="_Toc506964911"/>
      <w:bookmarkStart w:id="4172" w:name="_Toc506973152"/>
      <w:bookmarkStart w:id="4173" w:name="_Toc507365619"/>
      <w:bookmarkStart w:id="4174" w:name="_Toc507365903"/>
      <w:bookmarkStart w:id="4175" w:name="_Toc507366186"/>
      <w:bookmarkStart w:id="4176" w:name="_Toc507367252"/>
      <w:bookmarkStart w:id="4177" w:name="_Toc507367423"/>
      <w:bookmarkStart w:id="4178" w:name="_Toc507368003"/>
      <w:bookmarkStart w:id="4179" w:name="_Toc508352483"/>
      <w:bookmarkStart w:id="4180" w:name="_Toc508486601"/>
      <w:bookmarkStart w:id="4181" w:name="_Toc506813167"/>
      <w:bookmarkStart w:id="4182" w:name="_Toc506816293"/>
      <w:bookmarkStart w:id="4183" w:name="_Toc506900482"/>
      <w:bookmarkStart w:id="4184" w:name="_Toc506900757"/>
      <w:bookmarkStart w:id="4185" w:name="_Toc506904057"/>
      <w:bookmarkStart w:id="4186" w:name="_Toc506905157"/>
      <w:bookmarkStart w:id="4187" w:name="_Toc506905432"/>
      <w:bookmarkStart w:id="4188" w:name="_Toc506905982"/>
      <w:bookmarkStart w:id="4189" w:name="_Toc506906257"/>
      <w:bookmarkStart w:id="4190" w:name="_Toc506906807"/>
      <w:bookmarkStart w:id="4191" w:name="_Toc506907082"/>
      <w:bookmarkStart w:id="4192" w:name="_Toc506908182"/>
      <w:bookmarkStart w:id="4193" w:name="_Toc506908458"/>
      <w:bookmarkStart w:id="4194" w:name="_Toc506908734"/>
      <w:bookmarkStart w:id="4195" w:name="_Toc506964912"/>
      <w:bookmarkStart w:id="4196" w:name="_Toc506973153"/>
      <w:bookmarkStart w:id="4197" w:name="_Toc507365620"/>
      <w:bookmarkStart w:id="4198" w:name="_Toc507365904"/>
      <w:bookmarkStart w:id="4199" w:name="_Toc507366187"/>
      <w:bookmarkStart w:id="4200" w:name="_Toc507367253"/>
      <w:bookmarkStart w:id="4201" w:name="_Toc507367424"/>
      <w:bookmarkStart w:id="4202" w:name="_Toc507368004"/>
      <w:bookmarkStart w:id="4203" w:name="_Toc508352484"/>
      <w:bookmarkStart w:id="4204" w:name="_Toc508486602"/>
      <w:bookmarkStart w:id="4205" w:name="_Toc506813168"/>
      <w:bookmarkStart w:id="4206" w:name="_Toc506816294"/>
      <w:bookmarkStart w:id="4207" w:name="_Toc506900483"/>
      <w:bookmarkStart w:id="4208" w:name="_Toc506900758"/>
      <w:bookmarkStart w:id="4209" w:name="_Toc506904058"/>
      <w:bookmarkStart w:id="4210" w:name="_Toc506905158"/>
      <w:bookmarkStart w:id="4211" w:name="_Toc506905433"/>
      <w:bookmarkStart w:id="4212" w:name="_Toc506905983"/>
      <w:bookmarkStart w:id="4213" w:name="_Toc506906258"/>
      <w:bookmarkStart w:id="4214" w:name="_Toc506906808"/>
      <w:bookmarkStart w:id="4215" w:name="_Toc506907083"/>
      <w:bookmarkStart w:id="4216" w:name="_Toc506908183"/>
      <w:bookmarkStart w:id="4217" w:name="_Toc506908459"/>
      <w:bookmarkStart w:id="4218" w:name="_Toc506908735"/>
      <w:bookmarkStart w:id="4219" w:name="_Toc506964913"/>
      <w:bookmarkStart w:id="4220" w:name="_Toc506973154"/>
      <w:bookmarkStart w:id="4221" w:name="_Toc507365621"/>
      <w:bookmarkStart w:id="4222" w:name="_Toc507365905"/>
      <w:bookmarkStart w:id="4223" w:name="_Toc507366188"/>
      <w:bookmarkStart w:id="4224" w:name="_Toc507367254"/>
      <w:bookmarkStart w:id="4225" w:name="_Toc507367425"/>
      <w:bookmarkStart w:id="4226" w:name="_Toc507368005"/>
      <w:bookmarkStart w:id="4227" w:name="_Toc508352485"/>
      <w:bookmarkStart w:id="4228" w:name="_Toc508486603"/>
      <w:bookmarkStart w:id="4229" w:name="_Toc506813169"/>
      <w:bookmarkStart w:id="4230" w:name="_Toc506816295"/>
      <w:bookmarkStart w:id="4231" w:name="_Toc506900484"/>
      <w:bookmarkStart w:id="4232" w:name="_Toc506900759"/>
      <w:bookmarkStart w:id="4233" w:name="_Toc506904059"/>
      <w:bookmarkStart w:id="4234" w:name="_Toc506905159"/>
      <w:bookmarkStart w:id="4235" w:name="_Toc506905434"/>
      <w:bookmarkStart w:id="4236" w:name="_Toc506905984"/>
      <w:bookmarkStart w:id="4237" w:name="_Toc506906259"/>
      <w:bookmarkStart w:id="4238" w:name="_Toc506906809"/>
      <w:bookmarkStart w:id="4239" w:name="_Toc506907084"/>
      <w:bookmarkStart w:id="4240" w:name="_Toc506908184"/>
      <w:bookmarkStart w:id="4241" w:name="_Toc506908460"/>
      <w:bookmarkStart w:id="4242" w:name="_Toc506908736"/>
      <w:bookmarkStart w:id="4243" w:name="_Toc506964914"/>
      <w:bookmarkStart w:id="4244" w:name="_Toc506973155"/>
      <w:bookmarkStart w:id="4245" w:name="_Toc507365622"/>
      <w:bookmarkStart w:id="4246" w:name="_Toc507365906"/>
      <w:bookmarkStart w:id="4247" w:name="_Toc507366189"/>
      <w:bookmarkStart w:id="4248" w:name="_Toc507367255"/>
      <w:bookmarkStart w:id="4249" w:name="_Toc507367426"/>
      <w:bookmarkStart w:id="4250" w:name="_Toc507368006"/>
      <w:bookmarkStart w:id="4251" w:name="_Toc508352486"/>
      <w:bookmarkStart w:id="4252" w:name="_Toc508486604"/>
      <w:bookmarkStart w:id="4253" w:name="_Toc506813170"/>
      <w:bookmarkStart w:id="4254" w:name="_Toc506816296"/>
      <w:bookmarkStart w:id="4255" w:name="_Toc506900485"/>
      <w:bookmarkStart w:id="4256" w:name="_Toc506900760"/>
      <w:bookmarkStart w:id="4257" w:name="_Toc506904060"/>
      <w:bookmarkStart w:id="4258" w:name="_Toc506905160"/>
      <w:bookmarkStart w:id="4259" w:name="_Toc506905435"/>
      <w:bookmarkStart w:id="4260" w:name="_Toc506905985"/>
      <w:bookmarkStart w:id="4261" w:name="_Toc506906260"/>
      <w:bookmarkStart w:id="4262" w:name="_Toc506906810"/>
      <w:bookmarkStart w:id="4263" w:name="_Toc506907085"/>
      <w:bookmarkStart w:id="4264" w:name="_Toc506908185"/>
      <w:bookmarkStart w:id="4265" w:name="_Toc506908461"/>
      <w:bookmarkStart w:id="4266" w:name="_Toc506908737"/>
      <w:bookmarkStart w:id="4267" w:name="_Toc506964915"/>
      <w:bookmarkStart w:id="4268" w:name="_Toc506973156"/>
      <w:bookmarkStart w:id="4269" w:name="_Toc507365623"/>
      <w:bookmarkStart w:id="4270" w:name="_Toc507365907"/>
      <w:bookmarkStart w:id="4271" w:name="_Toc507366190"/>
      <w:bookmarkStart w:id="4272" w:name="_Toc507367256"/>
      <w:bookmarkStart w:id="4273" w:name="_Toc507367427"/>
      <w:bookmarkStart w:id="4274" w:name="_Toc507368007"/>
      <w:bookmarkStart w:id="4275" w:name="_Toc508352487"/>
      <w:bookmarkStart w:id="4276" w:name="_Toc508486605"/>
      <w:bookmarkStart w:id="4277" w:name="_Toc506813171"/>
      <w:bookmarkStart w:id="4278" w:name="_Toc506816297"/>
      <w:bookmarkStart w:id="4279" w:name="_Toc506900486"/>
      <w:bookmarkStart w:id="4280" w:name="_Toc506900761"/>
      <w:bookmarkStart w:id="4281" w:name="_Toc506904061"/>
      <w:bookmarkStart w:id="4282" w:name="_Toc506905161"/>
      <w:bookmarkStart w:id="4283" w:name="_Toc506905436"/>
      <w:bookmarkStart w:id="4284" w:name="_Toc506905986"/>
      <w:bookmarkStart w:id="4285" w:name="_Toc506906261"/>
      <w:bookmarkStart w:id="4286" w:name="_Toc506906811"/>
      <w:bookmarkStart w:id="4287" w:name="_Toc506907086"/>
      <w:bookmarkStart w:id="4288" w:name="_Toc506908186"/>
      <w:bookmarkStart w:id="4289" w:name="_Toc506908462"/>
      <w:bookmarkStart w:id="4290" w:name="_Toc506908738"/>
      <w:bookmarkStart w:id="4291" w:name="_Toc506964916"/>
      <w:bookmarkStart w:id="4292" w:name="_Toc506973157"/>
      <w:bookmarkStart w:id="4293" w:name="_Toc507365624"/>
      <w:bookmarkStart w:id="4294" w:name="_Toc507365908"/>
      <w:bookmarkStart w:id="4295" w:name="_Toc507366191"/>
      <w:bookmarkStart w:id="4296" w:name="_Toc507367257"/>
      <w:bookmarkStart w:id="4297" w:name="_Toc507367428"/>
      <w:bookmarkStart w:id="4298" w:name="_Toc507368008"/>
      <w:bookmarkStart w:id="4299" w:name="_Toc508352488"/>
      <w:bookmarkStart w:id="4300" w:name="_Toc508486606"/>
      <w:bookmarkStart w:id="4301" w:name="_Toc506813172"/>
      <w:bookmarkStart w:id="4302" w:name="_Toc506816298"/>
      <w:bookmarkStart w:id="4303" w:name="_Toc506900487"/>
      <w:bookmarkStart w:id="4304" w:name="_Toc506900762"/>
      <w:bookmarkStart w:id="4305" w:name="_Toc506904062"/>
      <w:bookmarkStart w:id="4306" w:name="_Toc506905162"/>
      <w:bookmarkStart w:id="4307" w:name="_Toc506905437"/>
      <w:bookmarkStart w:id="4308" w:name="_Toc506905987"/>
      <w:bookmarkStart w:id="4309" w:name="_Toc506906262"/>
      <w:bookmarkStart w:id="4310" w:name="_Toc506906812"/>
      <w:bookmarkStart w:id="4311" w:name="_Toc506907087"/>
      <w:bookmarkStart w:id="4312" w:name="_Toc506908187"/>
      <w:bookmarkStart w:id="4313" w:name="_Toc506908463"/>
      <w:bookmarkStart w:id="4314" w:name="_Toc506908739"/>
      <w:bookmarkStart w:id="4315" w:name="_Toc506964917"/>
      <w:bookmarkStart w:id="4316" w:name="_Toc506973158"/>
      <w:bookmarkStart w:id="4317" w:name="_Toc507365625"/>
      <w:bookmarkStart w:id="4318" w:name="_Toc507365909"/>
      <w:bookmarkStart w:id="4319" w:name="_Toc507366192"/>
      <w:bookmarkStart w:id="4320" w:name="_Toc507367258"/>
      <w:bookmarkStart w:id="4321" w:name="_Toc507367429"/>
      <w:bookmarkStart w:id="4322" w:name="_Toc507368009"/>
      <w:bookmarkStart w:id="4323" w:name="_Toc508352489"/>
      <w:bookmarkStart w:id="4324" w:name="_Toc508486607"/>
      <w:bookmarkStart w:id="4325" w:name="_Toc506813173"/>
      <w:bookmarkStart w:id="4326" w:name="_Toc506816299"/>
      <w:bookmarkStart w:id="4327" w:name="_Toc506900488"/>
      <w:bookmarkStart w:id="4328" w:name="_Toc506900763"/>
      <w:bookmarkStart w:id="4329" w:name="_Toc506904063"/>
      <w:bookmarkStart w:id="4330" w:name="_Toc506905163"/>
      <w:bookmarkStart w:id="4331" w:name="_Toc506905438"/>
      <w:bookmarkStart w:id="4332" w:name="_Toc506905988"/>
      <w:bookmarkStart w:id="4333" w:name="_Toc506906263"/>
      <w:bookmarkStart w:id="4334" w:name="_Toc506906813"/>
      <w:bookmarkStart w:id="4335" w:name="_Toc506907088"/>
      <w:bookmarkStart w:id="4336" w:name="_Toc506908188"/>
      <w:bookmarkStart w:id="4337" w:name="_Toc506908464"/>
      <w:bookmarkStart w:id="4338" w:name="_Toc506908740"/>
      <w:bookmarkStart w:id="4339" w:name="_Toc506964918"/>
      <w:bookmarkStart w:id="4340" w:name="_Toc506973159"/>
      <w:bookmarkStart w:id="4341" w:name="_Toc507365626"/>
      <w:bookmarkStart w:id="4342" w:name="_Toc507365910"/>
      <w:bookmarkStart w:id="4343" w:name="_Toc507366193"/>
      <w:bookmarkStart w:id="4344" w:name="_Toc507367259"/>
      <w:bookmarkStart w:id="4345" w:name="_Toc507367430"/>
      <w:bookmarkStart w:id="4346" w:name="_Toc507368010"/>
      <w:bookmarkStart w:id="4347" w:name="_Toc508352490"/>
      <w:bookmarkStart w:id="4348" w:name="_Toc508486608"/>
      <w:bookmarkStart w:id="4349" w:name="_Toc506813174"/>
      <w:bookmarkStart w:id="4350" w:name="_Toc506816300"/>
      <w:bookmarkStart w:id="4351" w:name="_Toc506900489"/>
      <w:bookmarkStart w:id="4352" w:name="_Toc506900764"/>
      <w:bookmarkStart w:id="4353" w:name="_Toc506904064"/>
      <w:bookmarkStart w:id="4354" w:name="_Toc506905164"/>
      <w:bookmarkStart w:id="4355" w:name="_Toc506905439"/>
      <w:bookmarkStart w:id="4356" w:name="_Toc506905989"/>
      <w:bookmarkStart w:id="4357" w:name="_Toc506906264"/>
      <w:bookmarkStart w:id="4358" w:name="_Toc506906814"/>
      <w:bookmarkStart w:id="4359" w:name="_Toc506907089"/>
      <w:bookmarkStart w:id="4360" w:name="_Toc506908189"/>
      <w:bookmarkStart w:id="4361" w:name="_Toc506908465"/>
      <w:bookmarkStart w:id="4362" w:name="_Toc506908741"/>
      <w:bookmarkStart w:id="4363" w:name="_Toc506964919"/>
      <w:bookmarkStart w:id="4364" w:name="_Toc506973160"/>
      <w:bookmarkStart w:id="4365" w:name="_Toc507365627"/>
      <w:bookmarkStart w:id="4366" w:name="_Toc507365911"/>
      <w:bookmarkStart w:id="4367" w:name="_Toc507366194"/>
      <w:bookmarkStart w:id="4368" w:name="_Toc507367260"/>
      <w:bookmarkStart w:id="4369" w:name="_Toc507367431"/>
      <w:bookmarkStart w:id="4370" w:name="_Toc507368011"/>
      <w:bookmarkStart w:id="4371" w:name="_Toc508352491"/>
      <w:bookmarkStart w:id="4372" w:name="_Toc508486609"/>
      <w:bookmarkStart w:id="4373" w:name="_Toc506813175"/>
      <w:bookmarkStart w:id="4374" w:name="_Toc506816301"/>
      <w:bookmarkStart w:id="4375" w:name="_Toc506900490"/>
      <w:bookmarkStart w:id="4376" w:name="_Toc506900765"/>
      <w:bookmarkStart w:id="4377" w:name="_Toc506904065"/>
      <w:bookmarkStart w:id="4378" w:name="_Toc506905165"/>
      <w:bookmarkStart w:id="4379" w:name="_Toc506905440"/>
      <w:bookmarkStart w:id="4380" w:name="_Toc506905990"/>
      <w:bookmarkStart w:id="4381" w:name="_Toc506906265"/>
      <w:bookmarkStart w:id="4382" w:name="_Toc506906815"/>
      <w:bookmarkStart w:id="4383" w:name="_Toc506907090"/>
      <w:bookmarkStart w:id="4384" w:name="_Toc506908190"/>
      <w:bookmarkStart w:id="4385" w:name="_Toc506908466"/>
      <w:bookmarkStart w:id="4386" w:name="_Toc506908742"/>
      <w:bookmarkStart w:id="4387" w:name="_Toc506964920"/>
      <w:bookmarkStart w:id="4388" w:name="_Toc506973161"/>
      <w:bookmarkStart w:id="4389" w:name="_Toc507365628"/>
      <w:bookmarkStart w:id="4390" w:name="_Toc507365912"/>
      <w:bookmarkStart w:id="4391" w:name="_Toc507366195"/>
      <w:bookmarkStart w:id="4392" w:name="_Toc507367261"/>
      <w:bookmarkStart w:id="4393" w:name="_Toc507367432"/>
      <w:bookmarkStart w:id="4394" w:name="_Toc507368012"/>
      <w:bookmarkStart w:id="4395" w:name="_Toc508352492"/>
      <w:bookmarkStart w:id="4396" w:name="_Toc508486610"/>
      <w:bookmarkStart w:id="4397" w:name="_Toc506900766"/>
      <w:bookmarkStart w:id="4398" w:name="_Toc506904066"/>
      <w:bookmarkStart w:id="4399" w:name="_Toc506905441"/>
      <w:bookmarkStart w:id="4400" w:name="_Toc506906266"/>
      <w:bookmarkStart w:id="4401" w:name="_Toc506907091"/>
      <w:bookmarkStart w:id="4402" w:name="_Toc51068312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r w:rsidRPr="0051601D">
        <w:t xml:space="preserve">Architekti na </w:t>
      </w:r>
      <w:r w:rsidR="00E330D2" w:rsidRPr="0051601D">
        <w:t>inštitúciách verejnej správy</w:t>
      </w:r>
      <w:bookmarkEnd w:id="4397"/>
      <w:bookmarkEnd w:id="4398"/>
      <w:bookmarkEnd w:id="4399"/>
      <w:bookmarkEnd w:id="4400"/>
      <w:bookmarkEnd w:id="4401"/>
      <w:bookmarkEnd w:id="4402"/>
    </w:p>
    <w:p w14:paraId="3DE02E1E" w14:textId="7A30285C" w:rsidR="00EA778F" w:rsidRPr="00B34388" w:rsidRDefault="007C2959" w:rsidP="00EA778F">
      <w:r w:rsidRPr="00B34388">
        <w:t>Dátový model je kľúčový pre návrh služieb</w:t>
      </w:r>
      <w:r w:rsidR="008162E2" w:rsidRPr="00B34388">
        <w:t xml:space="preserve"> a ich rozhraní.</w:t>
      </w:r>
      <w:r w:rsidR="002E5AAC" w:rsidRPr="00B34388">
        <w:t xml:space="preserve"> Cieľom je, aby všetky rozhrania služieb boli v maximálnej miere kompatibilné s dátovým modelom</w:t>
      </w:r>
      <w:r w:rsidR="00E10725" w:rsidRPr="292E393E">
        <w:t>.</w:t>
      </w:r>
      <w:r w:rsidR="002E5AAC" w:rsidRPr="292E393E">
        <w:t xml:space="preserve"> </w:t>
      </w:r>
      <w:r w:rsidR="00E10725" w:rsidRPr="00B34388">
        <w:t>Bude</w:t>
      </w:r>
      <w:r w:rsidR="002E5AAC" w:rsidRPr="00B34388">
        <w:t xml:space="preserve"> tak úplne jasné</w:t>
      </w:r>
      <w:r w:rsidR="00E10725" w:rsidRPr="00B34388">
        <w:t xml:space="preserve"> prepojenie medzi archite</w:t>
      </w:r>
      <w:r w:rsidR="00C61B22" w:rsidRPr="00B34388">
        <w:t>ktúrou informačných systémov.</w:t>
      </w:r>
    </w:p>
    <w:p w14:paraId="3BB113BA" w14:textId="5263E8C6" w:rsidR="00D13686" w:rsidRPr="00B34388" w:rsidRDefault="00FB76FD" w:rsidP="002C02D3">
      <w:pPr>
        <w:pStyle w:val="Heading1"/>
      </w:pPr>
      <w:bookmarkStart w:id="4403" w:name="_Toc506900767"/>
      <w:bookmarkStart w:id="4404" w:name="_Toc506904067"/>
      <w:bookmarkStart w:id="4405" w:name="_Toc506905442"/>
      <w:bookmarkStart w:id="4406" w:name="_Toc506906267"/>
      <w:bookmarkStart w:id="4407" w:name="_Toc506907092"/>
      <w:bookmarkStart w:id="4408" w:name="_Toc510683123"/>
      <w:r w:rsidRPr="00B34388">
        <w:lastRenderedPageBreak/>
        <w:t>Používanie dátového modelu</w:t>
      </w:r>
      <w:bookmarkEnd w:id="4403"/>
      <w:bookmarkEnd w:id="4404"/>
      <w:bookmarkEnd w:id="4405"/>
      <w:bookmarkEnd w:id="4406"/>
      <w:bookmarkEnd w:id="4407"/>
      <w:bookmarkEnd w:id="4408"/>
    </w:p>
    <w:p w14:paraId="0CD2CFB6" w14:textId="470FF403" w:rsidR="00487B9C" w:rsidRPr="00B34388" w:rsidRDefault="003B42F5" w:rsidP="292E393E">
      <w:r w:rsidRPr="00B34388">
        <w:t xml:space="preserve">V nasledujúcej kapitole nájdete zoznam dôležitých </w:t>
      </w:r>
      <w:r w:rsidR="001608E2" w:rsidRPr="00B34388">
        <w:t>spôsobov</w:t>
      </w:r>
      <w:r w:rsidRPr="00B34388">
        <w:t>, ako je možné použiť správ</w:t>
      </w:r>
      <w:r w:rsidR="00524335" w:rsidRPr="00B34388">
        <w:t>ne navrhnutý dátový model v praxi.</w:t>
      </w:r>
    </w:p>
    <w:p w14:paraId="0BE990BD" w14:textId="5E59FC24" w:rsidR="00564396" w:rsidRPr="00B34388" w:rsidRDefault="00A138E8" w:rsidP="00831EB7">
      <w:pPr>
        <w:pStyle w:val="Heading2"/>
      </w:pPr>
      <w:bookmarkStart w:id="4409" w:name="_Toc506900768"/>
      <w:bookmarkStart w:id="4410" w:name="_Toc506904068"/>
      <w:bookmarkStart w:id="4411" w:name="_Toc506905443"/>
      <w:bookmarkStart w:id="4412" w:name="_Toc506906268"/>
      <w:bookmarkStart w:id="4413" w:name="_Toc506907093"/>
      <w:bookmarkStart w:id="4414" w:name="_Toc510683124"/>
      <w:r w:rsidRPr="00B34388">
        <w:t>Optimalizácia procesov a životných situáci</w:t>
      </w:r>
      <w:r w:rsidR="00C32894" w:rsidRPr="00B34388">
        <w:t>í</w:t>
      </w:r>
      <w:bookmarkEnd w:id="4409"/>
      <w:bookmarkEnd w:id="4410"/>
      <w:bookmarkEnd w:id="4411"/>
      <w:bookmarkEnd w:id="4412"/>
      <w:bookmarkEnd w:id="4413"/>
      <w:bookmarkEnd w:id="4414"/>
    </w:p>
    <w:p w14:paraId="79505F26" w14:textId="0FF71792" w:rsidR="001D75BE" w:rsidRPr="00B34388" w:rsidRDefault="007D3C6C" w:rsidP="292E393E">
      <w:r w:rsidRPr="00B34388">
        <w:t xml:space="preserve">Dátové modely poskytujú účinný nástroj pre </w:t>
      </w:r>
      <w:r w:rsidR="00540B1A" w:rsidRPr="00B34388">
        <w:t>optimalizáciu procesov a životných situácií. Keďže vieme, v ktorej doméne sa aké údaje evidujú, je možné určiť jednoznačnú zodpovednosť za evidenciu entít na úrovni úsekov verejnej správy.</w:t>
      </w:r>
      <w:r w:rsidR="006C702F" w:rsidRPr="00B34388">
        <w:t xml:space="preserve"> Na úrovni doménového dátového modelu je </w:t>
      </w:r>
      <w:r w:rsidR="006C702F" w:rsidRPr="0060218E">
        <w:rPr>
          <w:b/>
          <w:bCs/>
        </w:rPr>
        <w:t>možné analyzovať toky medzi úsekmi</w:t>
      </w:r>
      <w:r w:rsidR="006C702F" w:rsidRPr="00B34388">
        <w:t xml:space="preserve"> verejnej správy.</w:t>
      </w:r>
    </w:p>
    <w:p w14:paraId="62F2E866" w14:textId="4AF96C3B" w:rsidR="001D75BE" w:rsidRPr="00B34388" w:rsidRDefault="00540B1A" w:rsidP="292E393E">
      <w:r w:rsidRPr="00B34388">
        <w:t>Pre jednotlivé procesy</w:t>
      </w:r>
      <w:r w:rsidR="00840E9E" w:rsidRPr="00B34388">
        <w:t xml:space="preserve"> sa dajú určiť informačné potreby (aby v jednotlivých krokoch procesu boli k dispozícii v čas správne informácie</w:t>
      </w:r>
      <w:r w:rsidR="00840E9E" w:rsidRPr="292E393E">
        <w:t>)</w:t>
      </w:r>
      <w:r w:rsidRPr="292E393E">
        <w:t xml:space="preserve"> </w:t>
      </w:r>
      <w:r w:rsidR="005D2248" w:rsidRPr="00B34388">
        <w:t xml:space="preserve">a spôsob, ako tieto informačné potreby naplniť (najvhodnejšie prostredníctvom eliminácie </w:t>
      </w:r>
      <w:r w:rsidR="002A3A16" w:rsidRPr="00B34388">
        <w:t xml:space="preserve">potreby dodávať informácie </w:t>
      </w:r>
      <w:r w:rsidR="004026FC" w:rsidRPr="00B34388">
        <w:t>klientami</w:t>
      </w:r>
      <w:r w:rsidR="00CA29E2">
        <w:t xml:space="preserve"> alebo </w:t>
      </w:r>
      <w:r w:rsidR="004026FC" w:rsidRPr="00B34388">
        <w:t>z</w:t>
      </w:r>
      <w:r w:rsidR="004026FC" w:rsidRPr="0060218E">
        <w:t xml:space="preserve">ískaním potrebnej informácie </w:t>
      </w:r>
      <w:r w:rsidR="004026FC" w:rsidRPr="0060218E">
        <w:rPr>
          <w:b/>
          <w:bCs/>
        </w:rPr>
        <w:t>z</w:t>
      </w:r>
      <w:r w:rsidR="00B83A47" w:rsidRPr="0060218E">
        <w:rPr>
          <w:b/>
          <w:bCs/>
        </w:rPr>
        <w:t>dieľaním</w:t>
      </w:r>
      <w:r w:rsidR="004026FC" w:rsidRPr="0060218E">
        <w:t xml:space="preserve"> </w:t>
      </w:r>
      <w:r w:rsidR="00B83A47" w:rsidRPr="0060218E">
        <w:t xml:space="preserve">z jednotlivých </w:t>
      </w:r>
      <w:r w:rsidR="004026FC" w:rsidRPr="0060218E">
        <w:t>informačných systémov verejnej správy</w:t>
      </w:r>
      <w:r w:rsidR="005D2248" w:rsidRPr="292E393E">
        <w:t>)</w:t>
      </w:r>
      <w:r w:rsidR="004026FC" w:rsidRPr="292E393E">
        <w:t xml:space="preserve">. </w:t>
      </w:r>
    </w:p>
    <w:p w14:paraId="21941B50" w14:textId="4CE75D4B" w:rsidR="008B0AB4" w:rsidRPr="00B34388" w:rsidRDefault="00E70423" w:rsidP="292E393E">
      <w:r w:rsidRPr="00B34388">
        <w:t xml:space="preserve">Ďalším krokom je potom možné optimálne navrhnúť dizajn reportov </w:t>
      </w:r>
      <w:r w:rsidR="00186344" w:rsidRPr="00B34388">
        <w:t>(žiadosti, formuláre, potvrdenia)</w:t>
      </w:r>
      <w:r w:rsidR="00C10EF9" w:rsidRPr="00B34388">
        <w:t xml:space="preserve"> aby v čo najväčšej miere využívali princíp jeden-krát a dosť. </w:t>
      </w:r>
    </w:p>
    <w:p w14:paraId="2197E26C" w14:textId="01F32AE0" w:rsidR="00D53C3D" w:rsidRPr="00B34388" w:rsidRDefault="00D53C3D" w:rsidP="292E393E">
      <w:r w:rsidRPr="00B34388">
        <w:t xml:space="preserve">Dôležitým nástrojom pre optimalizáciu životných situácii </w:t>
      </w:r>
      <w:r w:rsidR="00D82BF5" w:rsidRPr="00B34388">
        <w:t xml:space="preserve">umožňuje </w:t>
      </w:r>
      <w:r w:rsidR="0050486C" w:rsidRPr="00B34388">
        <w:t xml:space="preserve">manažment udalostí a </w:t>
      </w:r>
      <w:r w:rsidRPr="0060218E">
        <w:rPr>
          <w:b/>
          <w:bCs/>
        </w:rPr>
        <w:t>distribúcia údajov</w:t>
      </w:r>
      <w:r w:rsidRPr="0051601D">
        <w:rPr>
          <w:b/>
          <w:bCs/>
        </w:rPr>
        <w:t xml:space="preserve">: </w:t>
      </w:r>
      <w:r w:rsidR="00D82BF5" w:rsidRPr="00B34388">
        <w:t xml:space="preserve">informovanie </w:t>
      </w:r>
      <w:r w:rsidR="00154CAD" w:rsidRPr="00B34388">
        <w:t>o zmenách údajov pre systémy, ktoré to zaujíma. Týmto spôsobom je možné navrhovať:</w:t>
      </w:r>
    </w:p>
    <w:p w14:paraId="18222AC3" w14:textId="530ED73E" w:rsidR="00154CAD" w:rsidRPr="00B34388" w:rsidRDefault="00154CAD" w:rsidP="0060218E">
      <w:pPr>
        <w:pStyle w:val="ListParagraph"/>
      </w:pPr>
      <w:r w:rsidRPr="00B34388">
        <w:t xml:space="preserve">proaktívne služby: </w:t>
      </w:r>
      <w:r w:rsidR="00A4342B" w:rsidRPr="00B34388">
        <w:t>ide o</w:t>
      </w:r>
      <w:r w:rsidR="003A29C7" w:rsidRPr="292E393E">
        <w:t> </w:t>
      </w:r>
      <w:r w:rsidR="00A4342B" w:rsidRPr="00B34388">
        <w:t>služby</w:t>
      </w:r>
      <w:r w:rsidR="003A29C7" w:rsidRPr="00B34388">
        <w:t>, kde je klient oslovený na základe udal</w:t>
      </w:r>
      <w:r w:rsidR="0050486C" w:rsidRPr="00B34388">
        <w:t>osti a dopĺňa len potrebné údaje (napríklad číslo daňového účtu pri registrácií do sociálnej poisťovne po založení živnosti</w:t>
      </w:r>
      <w:r w:rsidR="0050486C" w:rsidRPr="292E393E">
        <w:t>)</w:t>
      </w:r>
      <w:r w:rsidR="0044210F" w:rsidRPr="00B34388">
        <w:t>. Pomocou dátového modelu je možné presne určiť, zmeny ktorých entít generujú potrebné udalosti.</w:t>
      </w:r>
    </w:p>
    <w:p w14:paraId="66F5F0A0" w14:textId="053B3B0B" w:rsidR="00154CAD" w:rsidRPr="00B34388" w:rsidRDefault="00154CAD" w:rsidP="292E393E">
      <w:pPr>
        <w:pStyle w:val="ListParagraph"/>
      </w:pPr>
      <w:r w:rsidRPr="00B34388">
        <w:t>odstraňovať oznamovacie povinnosti:</w:t>
      </w:r>
      <w:r w:rsidR="0044210F" w:rsidRPr="00B34388">
        <w:t xml:space="preserve"> podobne ako proaktívne služby, ale nie je potrebné zapojenie klienta do procesu.</w:t>
      </w:r>
    </w:p>
    <w:p w14:paraId="3F485AC3" w14:textId="01268FB1" w:rsidR="00564396" w:rsidRPr="0051601D" w:rsidRDefault="008B0AB4" w:rsidP="0060218E">
      <w:pPr>
        <w:pStyle w:val="Heading2"/>
      </w:pPr>
      <w:bookmarkStart w:id="4415" w:name="_Toc506900769"/>
      <w:bookmarkStart w:id="4416" w:name="_Toc506904069"/>
      <w:bookmarkStart w:id="4417" w:name="_Toc506905444"/>
      <w:bookmarkStart w:id="4418" w:name="_Toc506906269"/>
      <w:bookmarkStart w:id="4419" w:name="_Toc506907094"/>
      <w:bookmarkStart w:id="4420" w:name="_Toc510683125"/>
      <w:r w:rsidRPr="0051601D">
        <w:t>Optimalizácia rozhodovacích procesov</w:t>
      </w:r>
      <w:bookmarkEnd w:id="4415"/>
      <w:bookmarkEnd w:id="4416"/>
      <w:bookmarkEnd w:id="4417"/>
      <w:bookmarkEnd w:id="4418"/>
      <w:bookmarkEnd w:id="4419"/>
      <w:bookmarkEnd w:id="4420"/>
    </w:p>
    <w:p w14:paraId="3EE4BD62" w14:textId="75EC7F31" w:rsidR="00B16D75" w:rsidRPr="00B34388" w:rsidRDefault="006C702F" w:rsidP="292E393E">
      <w:r w:rsidRPr="00B34388">
        <w:t>Na základe správnych údajov je možné robiť kvalitné rozhodnutia</w:t>
      </w:r>
      <w:r w:rsidR="009B1F9F" w:rsidRPr="00B34388">
        <w:t xml:space="preserve"> a výrazne zrýchliť takýto proces. </w:t>
      </w:r>
      <w:r w:rsidR="009B1F9F" w:rsidRPr="0060218E">
        <w:t xml:space="preserve">Aby bolo možné takýto postup formalizovať a zabezpečiť štandardizáciu rozhodovacích procesov, je potrebné </w:t>
      </w:r>
      <w:r w:rsidR="0095680A" w:rsidRPr="0060218E">
        <w:t>zvoliť for</w:t>
      </w:r>
      <w:r w:rsidR="00921705" w:rsidRPr="0060218E">
        <w:t xml:space="preserve">málnu metodiku/postup na jej zachytenie. Pre tento účel vyberáme </w:t>
      </w:r>
      <w:r w:rsidR="001E7430" w:rsidRPr="00B34388">
        <w:t xml:space="preserve">štandard </w:t>
      </w:r>
      <w:r w:rsidR="0008479D" w:rsidRPr="0060218E">
        <w:t>DMN – “</w:t>
      </w:r>
      <w:r w:rsidR="001E7430" w:rsidRPr="00B34388">
        <w:t>Decision Model and Notation</w:t>
      </w:r>
      <w:r w:rsidR="0008479D" w:rsidRPr="0060218E">
        <w:t>”</w:t>
      </w:r>
      <w:r w:rsidR="00B2665F" w:rsidRPr="00B34388">
        <w:t>, ktorý poskytuje nástroje na zachytávanie biznisových pravidie</w:t>
      </w:r>
      <w:r w:rsidR="00557BBB" w:rsidRPr="00B34388">
        <w:t>l</w:t>
      </w:r>
      <w:r w:rsidR="00B2665F" w:rsidRPr="00B34388">
        <w:t xml:space="preserve"> a  tvorbu </w:t>
      </w:r>
      <w:r w:rsidR="009D7A9A" w:rsidRPr="00B34388">
        <w:t xml:space="preserve">logiky </w:t>
      </w:r>
      <w:r w:rsidR="00B2665F" w:rsidRPr="00B34388">
        <w:t>rozhodovania</w:t>
      </w:r>
      <w:r w:rsidR="009D7A9A" w:rsidRPr="512B546B">
        <w:t xml:space="preserve"> (</w:t>
      </w:r>
      <w:r w:rsidR="009D7A9A" w:rsidRPr="00B34388">
        <w:t>prostredníctvom rozhodovacích stromov</w:t>
      </w:r>
      <w:r w:rsidR="009D7A9A" w:rsidRPr="512B546B">
        <w:t>)</w:t>
      </w:r>
      <w:r w:rsidR="00B2665F" w:rsidRPr="512B546B">
        <w:t>.</w:t>
      </w:r>
    </w:p>
    <w:p w14:paraId="5E1EE75A" w14:textId="32EC48BD" w:rsidR="00B2665F" w:rsidRPr="00B34388" w:rsidRDefault="00B4170D" w:rsidP="292E393E">
      <w:r w:rsidRPr="00B34388">
        <w:t>Rozhodovacie procesy budú</w:t>
      </w:r>
      <w:r w:rsidR="00B2665F" w:rsidRPr="00B34388">
        <w:t xml:space="preserve"> v</w:t>
      </w:r>
      <w:r w:rsidRPr="292E393E">
        <w:t> </w:t>
      </w:r>
      <w:r w:rsidR="00B2665F" w:rsidRPr="00B34388">
        <w:t>budúcnosti</w:t>
      </w:r>
      <w:r w:rsidRPr="00B34388">
        <w:t xml:space="preserve"> (v ďalšej fáze optimalizácie)</w:t>
      </w:r>
      <w:r w:rsidR="00B2665F" w:rsidRPr="292E393E">
        <w:t xml:space="preserve"> </w:t>
      </w:r>
      <w:r w:rsidR="00177CF9" w:rsidRPr="00B34388">
        <w:t>popísan</w:t>
      </w:r>
      <w:r w:rsidRPr="00B34388">
        <w:t>é</w:t>
      </w:r>
      <w:r w:rsidR="00177CF9" w:rsidRPr="00B34388">
        <w:t xml:space="preserve"> prostredníctvom DMN</w:t>
      </w:r>
      <w:r w:rsidRPr="00B34388">
        <w:t xml:space="preserve">, pričom sa predpokladá, že </w:t>
      </w:r>
      <w:r w:rsidR="00A52E0F" w:rsidRPr="00B34388">
        <w:t>rozhodovací strom bude modelovaný ako vrstva nad dátovými modelmi</w:t>
      </w:r>
      <w:r w:rsidR="000E42AD" w:rsidRPr="00B34388">
        <w:t xml:space="preserve"> (ktoré určuje táto metodika)</w:t>
      </w:r>
      <w:r w:rsidR="00A52E0F" w:rsidRPr="292E393E">
        <w:t>.</w:t>
      </w:r>
      <w:r w:rsidR="000E42AD" w:rsidRPr="00B34388">
        <w:t xml:space="preserve"> Znamená to, že rozhodovací proces by mal byť postavený na aktuálnych možnostiach </w:t>
      </w:r>
      <w:r w:rsidR="003E6EB5" w:rsidRPr="00B34388">
        <w:t>informačného prostredia (chýbajú</w:t>
      </w:r>
      <w:r w:rsidR="00E74786" w:rsidRPr="00B34388">
        <w:t>ce informácie budú jednoducho identifikované, čo vy</w:t>
      </w:r>
      <w:r w:rsidR="00151D95" w:rsidRPr="00B34388">
        <w:t>generuje ďalšie požiadavky na úpravy informačných systémov, prípadne zmeny biznis procesov</w:t>
      </w:r>
      <w:r w:rsidR="003E6EB5" w:rsidRPr="292E393E">
        <w:t>)</w:t>
      </w:r>
      <w:r w:rsidR="00151D95" w:rsidRPr="292E393E">
        <w:t>.</w:t>
      </w:r>
    </w:p>
    <w:p w14:paraId="1ACA1249" w14:textId="392E5226" w:rsidR="008B0AB4" w:rsidRPr="00B34388" w:rsidRDefault="003E6EB5" w:rsidP="292E393E">
      <w:r w:rsidRPr="00B34388">
        <w:t>Optimalizácia rozhodovacích procesov</w:t>
      </w:r>
      <w:r w:rsidR="00E74786" w:rsidRPr="00B34388">
        <w:t xml:space="preserve"> umožní automatizovať vybrané časti konaní.</w:t>
      </w:r>
    </w:p>
    <w:p w14:paraId="274D3796" w14:textId="5B680E42" w:rsidR="008B0AB4" w:rsidRPr="00B34388" w:rsidRDefault="008B0AB4" w:rsidP="00831EB7">
      <w:pPr>
        <w:pStyle w:val="Heading2"/>
      </w:pPr>
      <w:bookmarkStart w:id="4421" w:name="_Toc506900770"/>
      <w:bookmarkStart w:id="4422" w:name="_Toc506904070"/>
      <w:bookmarkStart w:id="4423" w:name="_Toc506905445"/>
      <w:bookmarkStart w:id="4424" w:name="_Toc506906270"/>
      <w:bookmarkStart w:id="4425" w:name="_Toc506907095"/>
      <w:bookmarkStart w:id="4426" w:name="_Toc510683126"/>
      <w:r w:rsidRPr="00B34388">
        <w:t xml:space="preserve">Zadania pre </w:t>
      </w:r>
      <w:r w:rsidR="0068567F" w:rsidRPr="00B34388">
        <w:t>rozvoj informačných systémov</w:t>
      </w:r>
      <w:bookmarkEnd w:id="4421"/>
      <w:bookmarkEnd w:id="4422"/>
      <w:bookmarkEnd w:id="4423"/>
      <w:bookmarkEnd w:id="4424"/>
      <w:bookmarkEnd w:id="4425"/>
      <w:bookmarkEnd w:id="4426"/>
    </w:p>
    <w:p w14:paraId="41F7F409" w14:textId="4C545EC9" w:rsidR="000D7CB7" w:rsidRPr="0060218E" w:rsidRDefault="000D7CB7">
      <w:pPr>
        <w:rPr>
          <w:rFonts w:eastAsiaTheme="majorEastAsia"/>
        </w:rPr>
      </w:pPr>
      <w:r w:rsidRPr="22D79CAF">
        <w:rPr>
          <w:rFonts w:eastAsiaTheme="majorEastAsia"/>
        </w:rPr>
        <w:t>Dátové modely predstav</w:t>
      </w:r>
      <w:r w:rsidR="00B87245" w:rsidRPr="22D79CAF">
        <w:rPr>
          <w:rFonts w:eastAsiaTheme="majorEastAsia"/>
        </w:rPr>
        <w:t xml:space="preserve">ujú dôležitý vstup pre </w:t>
      </w:r>
      <w:r w:rsidR="00D07DD6" w:rsidRPr="22D79CAF">
        <w:rPr>
          <w:rFonts w:eastAsiaTheme="majorEastAsia"/>
        </w:rPr>
        <w:t>plánovanie</w:t>
      </w:r>
      <w:r w:rsidR="00456474">
        <w:rPr>
          <w:rFonts w:eastAsiaTheme="majorEastAsia"/>
        </w:rPr>
        <w:t>,</w:t>
      </w:r>
      <w:r w:rsidR="00456474" w:rsidRPr="00456474">
        <w:rPr>
          <w:rFonts w:eastAsiaTheme="majorEastAsia"/>
        </w:rPr>
        <w:t xml:space="preserve"> </w:t>
      </w:r>
      <w:r w:rsidR="00456474" w:rsidRPr="22D79CAF">
        <w:rPr>
          <w:rFonts w:eastAsiaTheme="majorEastAsia"/>
        </w:rPr>
        <w:t>realizáciu</w:t>
      </w:r>
      <w:r w:rsidR="00B87245" w:rsidRPr="22D79CAF">
        <w:rPr>
          <w:rFonts w:eastAsiaTheme="majorEastAsia"/>
        </w:rPr>
        <w:t xml:space="preserve"> a  rozvoj informačných systémov</w:t>
      </w:r>
      <w:r w:rsidR="00623C17" w:rsidRPr="22D79CAF">
        <w:rPr>
          <w:rFonts w:eastAsiaTheme="majorEastAsia"/>
        </w:rPr>
        <w:t>:</w:t>
      </w:r>
    </w:p>
    <w:p w14:paraId="5FA33956" w14:textId="73F55AA9" w:rsidR="00623C17" w:rsidRPr="0060218E" w:rsidRDefault="00B47A8E">
      <w:pPr>
        <w:pStyle w:val="ListParagraph"/>
        <w:rPr>
          <w:rFonts w:eastAsiaTheme="majorEastAsia"/>
        </w:rPr>
      </w:pPr>
      <w:r w:rsidRPr="22D79CAF">
        <w:rPr>
          <w:rFonts w:eastAsiaTheme="majorEastAsia"/>
        </w:rPr>
        <w:t>Doménový model a Zjednodušený logický model tvorí vstup do štúdie uskutočniteľnosti</w:t>
      </w:r>
      <w:r w:rsidR="00274784" w:rsidRPr="22D79CAF">
        <w:rPr>
          <w:rFonts w:eastAsiaTheme="majorEastAsia"/>
        </w:rPr>
        <w:t xml:space="preserve"> pre národný projekt</w:t>
      </w:r>
      <w:r w:rsidRPr="22D79CAF">
        <w:rPr>
          <w:rFonts w:eastAsiaTheme="majorEastAsia"/>
        </w:rPr>
        <w:t xml:space="preserve"> </w:t>
      </w:r>
      <w:r w:rsidR="00274784" w:rsidRPr="22D79CAF">
        <w:rPr>
          <w:rFonts w:eastAsiaTheme="majorEastAsia"/>
        </w:rPr>
        <w:t>resp. opisu projektu pre dopytový projekt. Dôležitá je najmä správna identifikácia entít</w:t>
      </w:r>
      <w:r w:rsidR="00C4219B" w:rsidRPr="22D79CAF">
        <w:rPr>
          <w:rFonts w:eastAsiaTheme="majorEastAsia"/>
        </w:rPr>
        <w:t xml:space="preserve"> a ich vzťah k reportom. Podmienkou schválenia štúdie </w:t>
      </w:r>
      <w:r w:rsidR="00DA2A57" w:rsidRPr="22D79CAF">
        <w:rPr>
          <w:rFonts w:eastAsiaTheme="majorEastAsia"/>
        </w:rPr>
        <w:t>uskutočniteľnosti</w:t>
      </w:r>
      <w:r w:rsidR="00C4219B" w:rsidRPr="22D79CAF">
        <w:rPr>
          <w:rFonts w:eastAsiaTheme="majorEastAsia"/>
        </w:rPr>
        <w:t xml:space="preserve"> je správny </w:t>
      </w:r>
      <w:r w:rsidR="00325ED6" w:rsidRPr="22D79CAF">
        <w:rPr>
          <w:rFonts w:eastAsiaTheme="majorEastAsia"/>
        </w:rPr>
        <w:t>Zjednodušený logický model danej domény.</w:t>
      </w:r>
    </w:p>
    <w:p w14:paraId="5DBC9EE3" w14:textId="01BFD34D" w:rsidR="00C4219B" w:rsidRPr="0060218E" w:rsidRDefault="00C4219B">
      <w:pPr>
        <w:pStyle w:val="ListParagraph"/>
        <w:rPr>
          <w:rFonts w:eastAsiaTheme="majorEastAsia"/>
        </w:rPr>
      </w:pPr>
      <w:r w:rsidRPr="22D79CAF">
        <w:rPr>
          <w:rFonts w:eastAsiaTheme="majorEastAsia"/>
        </w:rPr>
        <w:t>V čase prípravy Detailnej funkčnej špecifikácie</w:t>
      </w:r>
      <w:r w:rsidR="00591418" w:rsidRPr="22D79CAF">
        <w:rPr>
          <w:rFonts w:eastAsiaTheme="majorEastAsia"/>
        </w:rPr>
        <w:t xml:space="preserve"> (DFŠ)</w:t>
      </w:r>
      <w:r w:rsidRPr="22D79CAF">
        <w:rPr>
          <w:rFonts w:eastAsiaTheme="majorEastAsia"/>
        </w:rPr>
        <w:t xml:space="preserve"> </w:t>
      </w:r>
      <w:r w:rsidR="00DA2A57" w:rsidRPr="22D79CAF">
        <w:rPr>
          <w:rFonts w:eastAsiaTheme="majorEastAsia"/>
        </w:rPr>
        <w:t xml:space="preserve">musí byť vyhotovený správny úplný logický </w:t>
      </w:r>
      <w:r w:rsidR="004E47CC" w:rsidRPr="22D79CAF">
        <w:rPr>
          <w:rFonts w:eastAsiaTheme="majorEastAsia"/>
        </w:rPr>
        <w:t xml:space="preserve">model údajov a fyzický model. Podmienkou schválenia </w:t>
      </w:r>
      <w:r w:rsidR="00591418" w:rsidRPr="22D79CAF">
        <w:rPr>
          <w:rFonts w:eastAsiaTheme="majorEastAsia"/>
        </w:rPr>
        <w:t>DFŠ</w:t>
      </w:r>
      <w:r w:rsidR="004E47CC" w:rsidRPr="22D79CAF">
        <w:rPr>
          <w:rFonts w:eastAsiaTheme="majorEastAsia"/>
        </w:rPr>
        <w:t xml:space="preserve"> </w:t>
      </w:r>
      <w:r w:rsidR="00DE026C" w:rsidRPr="22D79CAF">
        <w:rPr>
          <w:rFonts w:eastAsiaTheme="majorEastAsia"/>
        </w:rPr>
        <w:t>sú správne modely.</w:t>
      </w:r>
    </w:p>
    <w:p w14:paraId="004498BE" w14:textId="50E08155" w:rsidR="00DE026C" w:rsidRPr="0060218E" w:rsidRDefault="00DE026C" w:rsidP="0060218E">
      <w:pPr>
        <w:pStyle w:val="ListParagraph"/>
        <w:rPr>
          <w:rFonts w:eastAsiaTheme="majorEastAsia"/>
        </w:rPr>
      </w:pPr>
      <w:r w:rsidRPr="22D79CAF">
        <w:rPr>
          <w:rFonts w:eastAsiaTheme="majorEastAsia"/>
        </w:rPr>
        <w:lastRenderedPageBreak/>
        <w:t xml:space="preserve">Počas realizácie úprav systémov sa zmeny na dátovej úrovni musia prejaviť aj v jednotlivých modeloch </w:t>
      </w:r>
      <w:r w:rsidR="001F3340" w:rsidRPr="22D79CAF">
        <w:rPr>
          <w:rFonts w:eastAsiaTheme="majorEastAsia"/>
        </w:rPr>
        <w:t>už počas</w:t>
      </w:r>
      <w:r w:rsidR="00591418" w:rsidRPr="22D79CAF">
        <w:rPr>
          <w:rFonts w:eastAsiaTheme="majorEastAsia"/>
        </w:rPr>
        <w:t xml:space="preserve"> a</w:t>
      </w:r>
      <w:r w:rsidR="007A6CB0" w:rsidRPr="22D79CAF">
        <w:rPr>
          <w:rFonts w:eastAsiaTheme="majorEastAsia"/>
        </w:rPr>
        <w:t>kceptácie zmien</w:t>
      </w:r>
      <w:r w:rsidR="00591418" w:rsidRPr="22D79CAF">
        <w:rPr>
          <w:rFonts w:eastAsiaTheme="majorEastAsia"/>
        </w:rPr>
        <w:t>.</w:t>
      </w:r>
    </w:p>
    <w:p w14:paraId="443EC8BD" w14:textId="7D38F3F2" w:rsidR="000D7CB7" w:rsidRPr="00B34388" w:rsidRDefault="000D7CB7" w:rsidP="00831EB7">
      <w:pPr>
        <w:pStyle w:val="Heading2"/>
      </w:pPr>
      <w:bookmarkStart w:id="4427" w:name="_Toc510683127"/>
      <w:r w:rsidRPr="00B34388">
        <w:t>Práca s</w:t>
      </w:r>
      <w:r w:rsidR="00B87245" w:rsidRPr="292E393E">
        <w:t> </w:t>
      </w:r>
      <w:r w:rsidRPr="00B34388">
        <w:t>údajmi</w:t>
      </w:r>
      <w:bookmarkEnd w:id="4427"/>
    </w:p>
    <w:p w14:paraId="536F76DB" w14:textId="6D5D93CF" w:rsidR="00B87245" w:rsidRPr="0060218E" w:rsidRDefault="001F3340">
      <w:pPr>
        <w:rPr>
          <w:rFonts w:eastAsiaTheme="majorEastAsia"/>
        </w:rPr>
      </w:pPr>
      <w:r w:rsidRPr="22D79CAF">
        <w:rPr>
          <w:rFonts w:eastAsiaTheme="majorEastAsia"/>
        </w:rPr>
        <w:t xml:space="preserve">Dátové modely slúžia </w:t>
      </w:r>
      <w:r w:rsidR="00151D95" w:rsidRPr="22D79CAF">
        <w:rPr>
          <w:rFonts w:eastAsiaTheme="majorEastAsia"/>
        </w:rPr>
        <w:t xml:space="preserve">aj </w:t>
      </w:r>
      <w:r w:rsidRPr="22D79CAF">
        <w:rPr>
          <w:rFonts w:eastAsiaTheme="majorEastAsia"/>
        </w:rPr>
        <w:t xml:space="preserve">ako </w:t>
      </w:r>
      <w:r w:rsidR="00151D95" w:rsidRPr="22D79CAF">
        <w:rPr>
          <w:rFonts w:eastAsiaTheme="majorEastAsia"/>
        </w:rPr>
        <w:t xml:space="preserve">praktické </w:t>
      </w:r>
      <w:r w:rsidRPr="22D79CAF">
        <w:rPr>
          <w:rFonts w:eastAsiaTheme="majorEastAsia"/>
        </w:rPr>
        <w:t>podklady pre:</w:t>
      </w:r>
    </w:p>
    <w:p w14:paraId="75CFEEE5" w14:textId="19519107" w:rsidR="001F3340" w:rsidRPr="0060218E" w:rsidRDefault="001F3340">
      <w:pPr>
        <w:pStyle w:val="ListParagraph"/>
        <w:rPr>
          <w:rFonts w:eastAsiaTheme="majorEastAsia"/>
        </w:rPr>
      </w:pPr>
      <w:r w:rsidRPr="22D79CAF">
        <w:rPr>
          <w:rFonts w:eastAsiaTheme="majorEastAsia"/>
        </w:rPr>
        <w:t xml:space="preserve">Plánovanie vyhlasovania </w:t>
      </w:r>
      <w:r w:rsidR="006A1738" w:rsidRPr="22D79CAF">
        <w:rPr>
          <w:rFonts w:eastAsiaTheme="majorEastAsia"/>
        </w:rPr>
        <w:t>referenčných</w:t>
      </w:r>
      <w:r w:rsidRPr="22D79CAF">
        <w:rPr>
          <w:rFonts w:eastAsiaTheme="majorEastAsia"/>
        </w:rPr>
        <w:t xml:space="preserve"> údajov</w:t>
      </w:r>
      <w:r w:rsidR="007D3C6C" w:rsidRPr="22D79CAF">
        <w:rPr>
          <w:rFonts w:eastAsiaTheme="majorEastAsia"/>
        </w:rPr>
        <w:t>:</w:t>
      </w:r>
      <w:r w:rsidR="00151D95" w:rsidRPr="22D79CAF">
        <w:rPr>
          <w:rFonts w:eastAsiaTheme="majorEastAsia"/>
        </w:rPr>
        <w:t xml:space="preserve"> </w:t>
      </w:r>
      <w:r w:rsidR="007A6CB0" w:rsidRPr="22D79CAF">
        <w:rPr>
          <w:rFonts w:eastAsiaTheme="majorEastAsia"/>
        </w:rPr>
        <w:t>dátové modely umožňujú správne identifikovať entity, ktoré majú byť referenčnými údajmi</w:t>
      </w:r>
      <w:r w:rsidR="00AB7F00" w:rsidRPr="22D79CAF">
        <w:rPr>
          <w:rFonts w:eastAsiaTheme="majorEastAsia"/>
        </w:rPr>
        <w:t xml:space="preserve"> a doménový model (na základe analýzy dátových tokov) </w:t>
      </w:r>
      <w:r w:rsidR="00607544" w:rsidRPr="22D79CAF">
        <w:rPr>
          <w:rFonts w:eastAsiaTheme="majorEastAsia"/>
        </w:rPr>
        <w:t>umožní určiť relatívnu dôležitosť jednotlivých entít.</w:t>
      </w:r>
      <w:r w:rsidR="004B4E93" w:rsidRPr="22D79CAF">
        <w:rPr>
          <w:rFonts w:eastAsiaTheme="majorEastAsia"/>
        </w:rPr>
        <w:t xml:space="preserve"> Plán vyhlasovania referenčných údajov bude postavený na doménovom model</w:t>
      </w:r>
      <w:r w:rsidR="3A5CEC6F" w:rsidRPr="22D79CAF">
        <w:rPr>
          <w:rFonts w:eastAsiaTheme="majorEastAsia"/>
        </w:rPr>
        <w:t>i</w:t>
      </w:r>
      <w:r w:rsidR="004B4E93" w:rsidRPr="22D79CAF">
        <w:rPr>
          <w:rFonts w:eastAsiaTheme="majorEastAsia"/>
        </w:rPr>
        <w:t>.</w:t>
      </w:r>
    </w:p>
    <w:p w14:paraId="13B9BFFB" w14:textId="30A4256E" w:rsidR="001F3340" w:rsidRPr="0060218E" w:rsidRDefault="001F3340" w:rsidP="0060218E">
      <w:pPr>
        <w:pStyle w:val="ListParagraph"/>
        <w:rPr>
          <w:rFonts w:eastAsiaTheme="majorEastAsia"/>
        </w:rPr>
      </w:pPr>
      <w:r w:rsidRPr="22D79CAF">
        <w:rPr>
          <w:rFonts w:eastAsiaTheme="majorEastAsia"/>
        </w:rPr>
        <w:t>Štandardizáciu dátových prvkov</w:t>
      </w:r>
      <w:r w:rsidR="007D3C6C" w:rsidRPr="22D79CAF">
        <w:rPr>
          <w:rFonts w:eastAsiaTheme="majorEastAsia"/>
        </w:rPr>
        <w:t>:</w:t>
      </w:r>
      <w:r w:rsidR="00151D95" w:rsidRPr="22D79CAF">
        <w:rPr>
          <w:rFonts w:eastAsiaTheme="majorEastAsia"/>
        </w:rPr>
        <w:t xml:space="preserve"> štandard bude vytváraný na základe </w:t>
      </w:r>
      <w:r w:rsidR="00AD6049" w:rsidRPr="22D79CAF">
        <w:rPr>
          <w:rFonts w:eastAsiaTheme="majorEastAsia"/>
        </w:rPr>
        <w:t>logi</w:t>
      </w:r>
      <w:r w:rsidR="00607544" w:rsidRPr="22D79CAF">
        <w:rPr>
          <w:rFonts w:eastAsiaTheme="majorEastAsia"/>
        </w:rPr>
        <w:t>ckého dátového model</w:t>
      </w:r>
      <w:r w:rsidR="00D90328" w:rsidRPr="22D79CAF">
        <w:rPr>
          <w:rFonts w:eastAsiaTheme="majorEastAsia"/>
        </w:rPr>
        <w:t>u.</w:t>
      </w:r>
    </w:p>
    <w:p w14:paraId="081FF49C" w14:textId="41AFB054" w:rsidR="001F3340" w:rsidRPr="0060218E" w:rsidRDefault="001F3340" w:rsidP="0060218E">
      <w:pPr>
        <w:pStyle w:val="ListParagraph"/>
        <w:rPr>
          <w:rFonts w:eastAsiaTheme="majorEastAsia"/>
        </w:rPr>
      </w:pPr>
      <w:r w:rsidRPr="292E393E">
        <w:rPr>
          <w:rFonts w:eastAsiaTheme="majorEastAsia"/>
        </w:rPr>
        <w:t>Plánovanie publikácie otvorených údajov:</w:t>
      </w:r>
      <w:r w:rsidR="00D90328" w:rsidRPr="292E393E">
        <w:rPr>
          <w:rFonts w:eastAsiaTheme="majorEastAsia"/>
        </w:rPr>
        <w:t xml:space="preserve"> datasety pre zverejňovanie je možné pripraviť na základe logického dátového modelu, pričom je </w:t>
      </w:r>
      <w:r w:rsidR="00455D6B" w:rsidRPr="292E393E">
        <w:rPr>
          <w:rFonts w:eastAsiaTheme="majorEastAsia"/>
        </w:rPr>
        <w:t xml:space="preserve">potrebné brať do úvahy, aby neboli zverejňované osobné údaje. Plán </w:t>
      </w:r>
      <w:r w:rsidR="004B4E93" w:rsidRPr="292E393E">
        <w:rPr>
          <w:rFonts w:eastAsiaTheme="majorEastAsia"/>
        </w:rPr>
        <w:t>publikovania</w:t>
      </w:r>
      <w:r w:rsidR="00455D6B" w:rsidRPr="292E393E">
        <w:rPr>
          <w:rFonts w:eastAsiaTheme="majorEastAsia"/>
        </w:rPr>
        <w:t xml:space="preserve"> otvorených údajov bude postavený na doménovom model</w:t>
      </w:r>
      <w:r w:rsidR="362FB13F" w:rsidRPr="292E393E">
        <w:rPr>
          <w:rFonts w:eastAsiaTheme="majorEastAsia"/>
        </w:rPr>
        <w:t>i</w:t>
      </w:r>
      <w:r w:rsidR="00455D6B" w:rsidRPr="292E393E">
        <w:rPr>
          <w:rFonts w:eastAsiaTheme="majorEastAsia"/>
        </w:rPr>
        <w:t>.</w:t>
      </w:r>
    </w:p>
    <w:p w14:paraId="244578CF" w14:textId="3FAAC3A2" w:rsidR="006A1738" w:rsidRPr="0060218E" w:rsidRDefault="006A1738" w:rsidP="0060218E">
      <w:pPr>
        <w:pStyle w:val="ListParagraph"/>
        <w:rPr>
          <w:rFonts w:eastAsiaTheme="majorEastAsia"/>
        </w:rPr>
      </w:pPr>
      <w:r w:rsidRPr="22D79CAF">
        <w:rPr>
          <w:rFonts w:eastAsiaTheme="majorEastAsia"/>
        </w:rPr>
        <w:t>Manažment osobných údajov</w:t>
      </w:r>
      <w:r w:rsidR="007D3C6C" w:rsidRPr="22D79CAF">
        <w:rPr>
          <w:rFonts w:eastAsiaTheme="majorEastAsia"/>
        </w:rPr>
        <w:t>:</w:t>
      </w:r>
      <w:r w:rsidR="00D90328" w:rsidRPr="22D79CAF">
        <w:rPr>
          <w:rFonts w:eastAsiaTheme="majorEastAsia"/>
        </w:rPr>
        <w:t xml:space="preserve"> </w:t>
      </w:r>
      <w:r w:rsidR="00034E97" w:rsidRPr="22D79CAF">
        <w:rPr>
          <w:rFonts w:eastAsiaTheme="majorEastAsia"/>
        </w:rPr>
        <w:t>na základe dátového modelu je možné nastaviť entity, ktoré sa týkajú osoby a je ich možné sprístupniť cez služby moje dáta.</w:t>
      </w:r>
    </w:p>
    <w:p w14:paraId="3FAB45CE" w14:textId="26E542EA" w:rsidR="00B87245" w:rsidRPr="00B34388" w:rsidRDefault="00B87245" w:rsidP="00831EB7">
      <w:pPr>
        <w:pStyle w:val="Heading2"/>
      </w:pPr>
      <w:bookmarkStart w:id="4428" w:name="_Toc510683128"/>
      <w:r w:rsidRPr="00B34388">
        <w:t>Dátový audit</w:t>
      </w:r>
      <w:bookmarkEnd w:id="4428"/>
    </w:p>
    <w:p w14:paraId="2305E626" w14:textId="626DF060" w:rsidR="00034E97" w:rsidRPr="00B34388" w:rsidRDefault="00034E97" w:rsidP="292E393E">
      <w:r w:rsidRPr="00B34388">
        <w:t xml:space="preserve">Pre účely zberu podkladov pre </w:t>
      </w:r>
      <w:r w:rsidR="003808E5" w:rsidRPr="00B34388">
        <w:t xml:space="preserve">modely údajov a vyhodnocovanie kvality </w:t>
      </w:r>
      <w:r w:rsidR="00076FB0" w:rsidRPr="00B34388">
        <w:t>údajov v informačných systémov</w:t>
      </w:r>
      <w:r w:rsidR="00C427FE" w:rsidRPr="00B34388">
        <w:t xml:space="preserve"> verejnej správy</w:t>
      </w:r>
      <w:r w:rsidR="00076FB0" w:rsidRPr="00B34388">
        <w:t xml:space="preserve"> budú </w:t>
      </w:r>
      <w:r w:rsidR="00994126" w:rsidRPr="00B34388">
        <w:t xml:space="preserve">v pravidelných intervaloch (raz ročne) prebiehať dátové audity, zamerané na celú verejnú správu. </w:t>
      </w:r>
    </w:p>
    <w:p w14:paraId="4444DC74" w14:textId="2DA7E3A2" w:rsidR="00034E97" w:rsidRPr="0060218E" w:rsidRDefault="00C427FE" w:rsidP="292E393E">
      <w:r w:rsidRPr="00B34388">
        <w:t xml:space="preserve">Dátové audity budú </w:t>
      </w:r>
      <w:r w:rsidR="00371DB6" w:rsidRPr="00B34388">
        <w:t xml:space="preserve">koncipované na základe doménového modelu, pričom jeden z hodnotených </w:t>
      </w:r>
      <w:r w:rsidR="00FA3099" w:rsidRPr="00B34388">
        <w:t>aspektov bude práve úroveň (resp. existencia) správnych dátových modelov.</w:t>
      </w:r>
    </w:p>
    <w:p w14:paraId="0224CE9B" w14:textId="7F86B340" w:rsidR="00556E51" w:rsidRPr="00B34388" w:rsidRDefault="04D8313C" w:rsidP="002C02D3">
      <w:pPr>
        <w:pStyle w:val="Heading1"/>
      </w:pPr>
      <w:bookmarkStart w:id="4429" w:name="_Toc506355156"/>
      <w:bookmarkStart w:id="4430" w:name="_Toc506900771"/>
      <w:bookmarkStart w:id="4431" w:name="_Toc506904071"/>
      <w:bookmarkStart w:id="4432" w:name="_Toc506905446"/>
      <w:bookmarkStart w:id="4433" w:name="_Toc506906271"/>
      <w:bookmarkStart w:id="4434" w:name="_Toc506907096"/>
      <w:bookmarkStart w:id="4435" w:name="_Toc510683129"/>
      <w:r w:rsidRPr="00B34388">
        <w:lastRenderedPageBreak/>
        <w:t>Príklady dátového modelovania</w:t>
      </w:r>
      <w:bookmarkEnd w:id="4429"/>
      <w:bookmarkEnd w:id="4430"/>
      <w:bookmarkEnd w:id="4431"/>
      <w:bookmarkEnd w:id="4432"/>
      <w:bookmarkEnd w:id="4433"/>
      <w:bookmarkEnd w:id="4434"/>
      <w:bookmarkEnd w:id="4435"/>
    </w:p>
    <w:p w14:paraId="2FA33FE8" w14:textId="77777777" w:rsidR="00866486" w:rsidRPr="0051601D" w:rsidRDefault="00866486" w:rsidP="0060218E">
      <w:pPr>
        <w:pStyle w:val="Heading2"/>
      </w:pPr>
      <w:bookmarkStart w:id="4436" w:name="_Toc506355157"/>
      <w:bookmarkStart w:id="4437" w:name="_Toc506900772"/>
      <w:bookmarkStart w:id="4438" w:name="_Toc506904072"/>
      <w:bookmarkStart w:id="4439" w:name="_Toc506905447"/>
      <w:bookmarkStart w:id="4440" w:name="_Toc506906272"/>
      <w:bookmarkStart w:id="4441" w:name="_Toc506907097"/>
      <w:bookmarkStart w:id="4442" w:name="_Toc510683130"/>
      <w:r w:rsidRPr="0051601D">
        <w:t>Praktické príklady</w:t>
      </w:r>
      <w:bookmarkEnd w:id="4436"/>
      <w:bookmarkEnd w:id="4437"/>
      <w:bookmarkEnd w:id="4438"/>
      <w:bookmarkEnd w:id="4439"/>
      <w:bookmarkEnd w:id="4440"/>
      <w:bookmarkEnd w:id="4441"/>
      <w:bookmarkEnd w:id="4442"/>
    </w:p>
    <w:p w14:paraId="24D77FD9" w14:textId="77777777" w:rsidR="00866486" w:rsidRPr="00B34388" w:rsidRDefault="00866486" w:rsidP="00866486">
      <w:pPr>
        <w:rPr>
          <w:vertAlign w:val="superscript"/>
        </w:rPr>
      </w:pPr>
      <w:r w:rsidRPr="00B34388">
        <w:t>Pri modelovaní sa často stretávame s podobnými situáciami a štruktúrami, ktoré sa opakujú v rôznych doménach (verejnej správy). Takmer vždy prichádzame do styku s rôznymi rozhodnutiami, potvrdeniami, licenciami a podobne. Vo veľkom množstve domén, ktoré súvisia s financiami, sa tiež pracuje s platbami, platobnými príkazmi, pohľadávkami. V nasledujúcej časti sú navrhnuté vzorové príklady, ako sa k týmto otázkam postaviť koncepčným prístupom v zmysle navrhnutej metodiky.</w:t>
      </w:r>
    </w:p>
    <w:p w14:paraId="516577B6" w14:textId="77777777" w:rsidR="00866486" w:rsidRPr="0060218E" w:rsidRDefault="00866486">
      <w:pPr>
        <w:rPr>
          <w:b/>
          <w:bCs/>
        </w:rPr>
      </w:pPr>
      <w:r w:rsidRPr="0051601D">
        <w:rPr>
          <w:b/>
          <w:bCs/>
        </w:rPr>
        <w:t>Ako modelovať entity Preukaz?</w:t>
      </w:r>
    </w:p>
    <w:p w14:paraId="3CAE648C" w14:textId="33997852" w:rsidR="00866486" w:rsidRPr="00B34388" w:rsidRDefault="00866486" w:rsidP="292E393E">
      <w:r w:rsidRPr="00B34388">
        <w:t xml:space="preserve">Preukaz je možné modelovať z viacerých pohľadov. Na diagrame </w:t>
      </w:r>
      <w:r w:rsidR="00550B03">
        <w:t>19</w:t>
      </w:r>
      <w:r w:rsidRPr="00B34388">
        <w:t>. je znázornený generalizovaný príklad vzťahu medzi základnými entitami.</w:t>
      </w:r>
    </w:p>
    <w:p w14:paraId="09542A20" w14:textId="1F620762" w:rsidR="00866486" w:rsidRPr="00B34388" w:rsidRDefault="00685592" w:rsidP="00866486">
      <w:pPr>
        <w:jc w:val="center"/>
      </w:pPr>
      <w:r w:rsidRPr="5FE6C9F2">
        <w:lastRenderedPageBreak/>
        <w:t xml:space="preserve"> </w:t>
      </w:r>
      <w:r w:rsidR="002103B4">
        <w:rPr>
          <w:noProof/>
        </w:rPr>
        <w:drawing>
          <wp:inline distT="0" distB="0" distL="0" distR="0" wp14:anchorId="0EC1ED1B" wp14:editId="4B1EB3A1">
            <wp:extent cx="4105275" cy="6810375"/>
            <wp:effectExtent l="0" t="0" r="0" b="0"/>
            <wp:docPr id="25" name="Graphic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oménový dátový model.svg"/>
                    <pic:cNvPicPr/>
                  </pic:nvPicPr>
                  <pic:blipFill>
                    <a:blip r:embed="rId56">
                      <a:extLst>
                        <a:ext uri="{28A0092B-C50C-407E-A947-70E740481C1C}">
                          <a14:useLocalDpi xmlns:a14="http://schemas.microsoft.com/office/drawing/2010/main" val="0"/>
                        </a:ext>
                        <a:ext uri="{96DAC541-7B7A-43D3-8B79-37D633B846F1}">
                          <asvg:svgBlip xmlns:asvg="http://schemas.microsoft.com/office/drawing/2016/SVG/main" r:embed="rId57"/>
                        </a:ext>
                      </a:extLst>
                    </a:blip>
                    <a:stretch>
                      <a:fillRect/>
                    </a:stretch>
                  </pic:blipFill>
                  <pic:spPr>
                    <a:xfrm>
                      <a:off x="0" y="0"/>
                      <a:ext cx="4105275" cy="6810375"/>
                    </a:xfrm>
                    <a:prstGeom prst="rect">
                      <a:avLst/>
                    </a:prstGeom>
                  </pic:spPr>
                </pic:pic>
              </a:graphicData>
            </a:graphic>
          </wp:inline>
        </w:drawing>
      </w:r>
    </w:p>
    <w:p w14:paraId="01B2528E" w14:textId="7993B514" w:rsidR="00DE3E2F" w:rsidRPr="0051601D" w:rsidRDefault="00DE3E2F" w:rsidP="0060218E">
      <w:pPr>
        <w:pStyle w:val="Caption"/>
        <w:jc w:val="center"/>
      </w:pPr>
      <w:bookmarkStart w:id="4443" w:name="_Toc506900542"/>
      <w:bookmarkStart w:id="4444" w:name="_Toc506903828"/>
      <w:bookmarkStart w:id="4445" w:name="_Toc506905203"/>
      <w:bookmarkStart w:id="4446" w:name="_Toc506906028"/>
      <w:bookmarkStart w:id="4447" w:name="_Toc506906853"/>
      <w:bookmarkStart w:id="4448" w:name="_Toc508486677"/>
      <w:r w:rsidRPr="0051601D">
        <w:t xml:space="preserve">Diagram </w:t>
      </w:r>
      <w:fldSimple w:instr=" SEQ Diagram \* ARABIC ">
        <w:r w:rsidR="00154E9B">
          <w:rPr>
            <w:noProof/>
          </w:rPr>
          <w:t>25</w:t>
        </w:r>
      </w:fldSimple>
      <w:r w:rsidR="00912594" w:rsidRPr="0051601D">
        <w:t>:</w:t>
      </w:r>
      <w:r w:rsidRPr="0051601D">
        <w:t xml:space="preserve"> Všeobecný diagram vzťahov entity Preukazu</w:t>
      </w:r>
      <w:bookmarkEnd w:id="4443"/>
      <w:bookmarkEnd w:id="4444"/>
      <w:bookmarkEnd w:id="4445"/>
      <w:bookmarkEnd w:id="4446"/>
      <w:bookmarkEnd w:id="4447"/>
      <w:bookmarkEnd w:id="4448"/>
    </w:p>
    <w:p w14:paraId="56BB8457" w14:textId="77777777" w:rsidR="00866486" w:rsidRPr="00B34388" w:rsidRDefault="00866486" w:rsidP="00866486">
      <w:pPr>
        <w:jc w:val="left"/>
      </w:pPr>
    </w:p>
    <w:p w14:paraId="72D0D2F2" w14:textId="77777777" w:rsidR="00866486" w:rsidRPr="00B34388" w:rsidRDefault="00866486" w:rsidP="292E393E">
      <w:pPr>
        <w:jc w:val="left"/>
      </w:pPr>
      <w:r w:rsidRPr="00B34388">
        <w:t xml:space="preserve">Tento typ zobrazenia entity vyjadruje v prvom rade potenciálne prepojenia entity Preukaz s inými entitami. Jeho cieľom je preto uviesť čitateľa do kontextu použitia entity a nie vo všeobecnosti definovať úplne všetky atribúty a väzobné entity, ktoré sa naň viažu. Tento typ diagramu pomáha taktiež pri analýzach špecifických výskytov danej entity, nakoľko tento zovšeobecnený pohľad už poskytuje sadu atribútov, ktoré je možné prepoužiť a nie je nutné ich nanovo definovať. </w:t>
      </w:r>
    </w:p>
    <w:p w14:paraId="503989D8" w14:textId="51A4E180" w:rsidR="00866486" w:rsidRPr="00B34388" w:rsidRDefault="00866486" w:rsidP="292E393E">
      <w:pPr>
        <w:jc w:val="left"/>
      </w:pPr>
      <w:r w:rsidRPr="00B34388">
        <w:t>V príklade Zbrane a strelivá je uvedený príklad zbrojného preukazu, kde je jasne zadefinované aké konkrétne atribúty</w:t>
      </w:r>
      <w:r w:rsidR="00247BD8">
        <w:t xml:space="preserve"> môže táto entita nadobúdať.</w:t>
      </w:r>
    </w:p>
    <w:p w14:paraId="4A6A0E17" w14:textId="77777777" w:rsidR="00866486" w:rsidRPr="00B34388" w:rsidRDefault="00866486" w:rsidP="00866486"/>
    <w:p w14:paraId="61AB7466" w14:textId="77777777" w:rsidR="00866486" w:rsidRPr="0060218E" w:rsidRDefault="00866486">
      <w:pPr>
        <w:rPr>
          <w:b/>
          <w:bCs/>
        </w:rPr>
      </w:pPr>
      <w:r w:rsidRPr="0051601D">
        <w:rPr>
          <w:b/>
          <w:bCs/>
        </w:rPr>
        <w:lastRenderedPageBreak/>
        <w:t>Ako modelovať entitu Platba?</w:t>
      </w:r>
    </w:p>
    <w:p w14:paraId="099D6A6A" w14:textId="774E1502" w:rsidR="00866486" w:rsidRPr="00B34388" w:rsidRDefault="00041731" w:rsidP="00866486">
      <w:pPr>
        <w:rPr>
          <w:b/>
        </w:rPr>
      </w:pPr>
      <w:r w:rsidRPr="00041731">
        <w:rPr>
          <w:b/>
          <w:noProof/>
        </w:rPr>
        <w:drawing>
          <wp:inline distT="0" distB="0" distL="0" distR="0" wp14:anchorId="717340F4" wp14:editId="40325444">
            <wp:extent cx="5375910" cy="5033962"/>
            <wp:effectExtent l="0" t="0" r="0" b="0"/>
            <wp:docPr id="988953360" name="Picture 988953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58">
                      <a:extLst>
                        <a:ext uri="{28A0092B-C50C-407E-A947-70E740481C1C}">
                          <a14:useLocalDpi xmlns:a14="http://schemas.microsoft.com/office/drawing/2010/main" val="0"/>
                        </a:ext>
                      </a:extLst>
                    </a:blip>
                    <a:srcRect l="1382" t="3770" r="1123" b="1330"/>
                    <a:stretch/>
                  </pic:blipFill>
                  <pic:spPr bwMode="auto">
                    <a:xfrm>
                      <a:off x="0" y="0"/>
                      <a:ext cx="5376855" cy="5034847"/>
                    </a:xfrm>
                    <a:prstGeom prst="rect">
                      <a:avLst/>
                    </a:prstGeom>
                    <a:noFill/>
                    <a:ln>
                      <a:noFill/>
                    </a:ln>
                    <a:extLst>
                      <a:ext uri="{53640926-AAD7-44D8-BBD7-CCE9431645EC}">
                        <a14:shadowObscured xmlns:a14="http://schemas.microsoft.com/office/drawing/2010/main"/>
                      </a:ext>
                    </a:extLst>
                  </pic:spPr>
                </pic:pic>
              </a:graphicData>
            </a:graphic>
          </wp:inline>
        </w:drawing>
      </w:r>
    </w:p>
    <w:p w14:paraId="508FE637" w14:textId="7CA86A96" w:rsidR="00866486" w:rsidRPr="0051601D" w:rsidRDefault="00814AF7" w:rsidP="0060218E">
      <w:pPr>
        <w:pStyle w:val="Caption"/>
        <w:jc w:val="center"/>
      </w:pPr>
      <w:bookmarkStart w:id="4449" w:name="_Toc506900543"/>
      <w:bookmarkStart w:id="4450" w:name="_Toc506903829"/>
      <w:bookmarkStart w:id="4451" w:name="_Toc506905204"/>
      <w:bookmarkStart w:id="4452" w:name="_Toc506906029"/>
      <w:bookmarkStart w:id="4453" w:name="_Toc506906854"/>
      <w:bookmarkStart w:id="4454" w:name="_Toc508486678"/>
      <w:r w:rsidRPr="0051601D">
        <w:t xml:space="preserve">Diagram </w:t>
      </w:r>
      <w:fldSimple w:instr=" SEQ Diagram \* ARABIC ">
        <w:r w:rsidR="00154E9B">
          <w:rPr>
            <w:noProof/>
          </w:rPr>
          <w:t>26</w:t>
        </w:r>
      </w:fldSimple>
      <w:r w:rsidR="000025A6" w:rsidRPr="0051601D">
        <w:t>:</w:t>
      </w:r>
      <w:r w:rsidRPr="0051601D">
        <w:t xml:space="preserve"> Všeobecný prehľad o entite Správneho poplatku</w:t>
      </w:r>
      <w:bookmarkEnd w:id="4449"/>
      <w:bookmarkEnd w:id="4450"/>
      <w:bookmarkEnd w:id="4451"/>
      <w:bookmarkEnd w:id="4452"/>
      <w:bookmarkEnd w:id="4453"/>
      <w:bookmarkEnd w:id="4454"/>
    </w:p>
    <w:p w14:paraId="0303369B" w14:textId="2D528485" w:rsidR="00556E51" w:rsidRPr="00B34388" w:rsidRDefault="00556E51" w:rsidP="00556E51"/>
    <w:p w14:paraId="7A07D8A4" w14:textId="1A0F0A5C" w:rsidR="00556E51" w:rsidRPr="00B34388" w:rsidRDefault="00556E51" w:rsidP="00556E51"/>
    <w:p w14:paraId="4E0D2BC9" w14:textId="0F95CB51" w:rsidR="00556E51" w:rsidRPr="00B34388" w:rsidRDefault="04D8313C" w:rsidP="00831EB7">
      <w:pPr>
        <w:pStyle w:val="Heading2"/>
      </w:pPr>
      <w:bookmarkStart w:id="4455" w:name="_Toc506355158"/>
      <w:bookmarkStart w:id="4456" w:name="_Toc506900773"/>
      <w:bookmarkStart w:id="4457" w:name="_Toc506904073"/>
      <w:bookmarkStart w:id="4458" w:name="_Toc506905448"/>
      <w:bookmarkStart w:id="4459" w:name="_Toc506906273"/>
      <w:bookmarkStart w:id="4460" w:name="_Toc506907098"/>
      <w:bookmarkStart w:id="4461" w:name="_Toc510683131"/>
      <w:r w:rsidRPr="00B34388">
        <w:t>Zbrane a</w:t>
      </w:r>
      <w:r w:rsidR="00FE5F31" w:rsidRPr="512B546B">
        <w:t> </w:t>
      </w:r>
      <w:r w:rsidRPr="00B34388">
        <w:t>strelivá</w:t>
      </w:r>
      <w:bookmarkEnd w:id="4455"/>
      <w:bookmarkEnd w:id="4456"/>
      <w:bookmarkEnd w:id="4457"/>
      <w:bookmarkEnd w:id="4458"/>
      <w:bookmarkEnd w:id="4459"/>
      <w:bookmarkEnd w:id="4460"/>
      <w:bookmarkEnd w:id="4461"/>
    </w:p>
    <w:p w14:paraId="72258EF5" w14:textId="21A9A214" w:rsidR="00FE5F31" w:rsidRPr="00B34388" w:rsidRDefault="003652EF" w:rsidP="292E393E">
      <w:r w:rsidRPr="00B34388">
        <w:t>Pri dátovom modelovaní vychádzame z</w:t>
      </w:r>
      <w:r w:rsidR="007639D8" w:rsidRPr="00B34388">
        <w:t xml:space="preserve"> detailného popisu postupu definovaného v kapitole </w:t>
      </w:r>
      <w:r w:rsidR="009146CF">
        <w:t>3</w:t>
      </w:r>
      <w:r w:rsidR="007639D8" w:rsidRPr="00B34388">
        <w:t>.1.</w:t>
      </w:r>
    </w:p>
    <w:p w14:paraId="67BEFB74" w14:textId="79829DC9" w:rsidR="00CF7F70" w:rsidRPr="0051601D" w:rsidRDefault="00CF7F70" w:rsidP="0060218E">
      <w:pPr>
        <w:pStyle w:val="Heading3"/>
      </w:pPr>
      <w:bookmarkStart w:id="4462" w:name="_Toc506355159"/>
      <w:bookmarkStart w:id="4463" w:name="_Toc506900774"/>
      <w:bookmarkStart w:id="4464" w:name="_Toc506904074"/>
      <w:bookmarkStart w:id="4465" w:name="_Toc506905449"/>
      <w:bookmarkStart w:id="4466" w:name="_Toc506906274"/>
      <w:bookmarkStart w:id="4467" w:name="_Toc506907099"/>
      <w:bookmarkStart w:id="4468" w:name="_Toc510683132"/>
      <w:r w:rsidRPr="0051601D">
        <w:t>Krok</w:t>
      </w:r>
      <w:r w:rsidR="00F27564" w:rsidRPr="0051601D">
        <w:t xml:space="preserve"> 1</w:t>
      </w:r>
      <w:r w:rsidRPr="0051601D">
        <w:t>: Oblasť modelovania</w:t>
      </w:r>
      <w:bookmarkEnd w:id="4462"/>
      <w:bookmarkEnd w:id="4463"/>
      <w:bookmarkEnd w:id="4464"/>
      <w:bookmarkEnd w:id="4465"/>
      <w:bookmarkEnd w:id="4466"/>
      <w:bookmarkEnd w:id="4467"/>
      <w:bookmarkEnd w:id="4468"/>
    </w:p>
    <w:p w14:paraId="509253D7" w14:textId="29EE543F" w:rsidR="00CF7F70" w:rsidRPr="00B34388" w:rsidRDefault="00CF7F70" w:rsidP="292E393E">
      <w:r w:rsidRPr="0060218E">
        <w:rPr>
          <w:b/>
          <w:bCs/>
        </w:rPr>
        <w:t>Zdroj:</w:t>
      </w:r>
      <w:r w:rsidRPr="292E393E">
        <w:t xml:space="preserve"> </w:t>
      </w:r>
      <w:r w:rsidRPr="00B34388">
        <w:t>Proces v analyzovanej inštitúcii</w:t>
      </w:r>
    </w:p>
    <w:p w14:paraId="3722B9F9" w14:textId="54BE6FA0" w:rsidR="00CF7F70" w:rsidRPr="00B34388" w:rsidRDefault="00CF7F70" w:rsidP="0060218E">
      <w:r w:rsidRPr="0060218E">
        <w:rPr>
          <w:b/>
          <w:bCs/>
        </w:rPr>
        <w:t>Identifikátor procesu:</w:t>
      </w:r>
      <w:r w:rsidRPr="00B34388">
        <w:t xml:space="preserve"> P0947_Ziskanie povolenia na nakup zbrane kategorie A,B</w:t>
      </w:r>
    </w:p>
    <w:p w14:paraId="052DDA3E" w14:textId="52595C65" w:rsidR="00CF7F70" w:rsidRPr="00B34388" w:rsidRDefault="00CF7F70" w:rsidP="0060218E">
      <w:r w:rsidRPr="0060218E">
        <w:rPr>
          <w:b/>
          <w:bCs/>
        </w:rPr>
        <w:t>Typ výsledného modelu:</w:t>
      </w:r>
      <w:r w:rsidR="00EE5542" w:rsidRPr="0051601D">
        <w:rPr>
          <w:b/>
          <w:bCs/>
        </w:rPr>
        <w:t xml:space="preserve"> </w:t>
      </w:r>
      <w:r w:rsidRPr="00B34388">
        <w:t>Súčasný stav (AS IS)</w:t>
      </w:r>
    </w:p>
    <w:p w14:paraId="48D828D7" w14:textId="77777777" w:rsidR="00CF7F70" w:rsidRPr="00B34388" w:rsidRDefault="00CF7F70" w:rsidP="00CF7F70"/>
    <w:p w14:paraId="27A3A7E2" w14:textId="4F030260" w:rsidR="00CF7F70" w:rsidRPr="0051601D" w:rsidRDefault="00CF7F70" w:rsidP="0060218E">
      <w:pPr>
        <w:pStyle w:val="Heading3"/>
      </w:pPr>
      <w:bookmarkStart w:id="4469" w:name="_Toc506355160"/>
      <w:bookmarkStart w:id="4470" w:name="_Toc506900775"/>
      <w:bookmarkStart w:id="4471" w:name="_Toc506904075"/>
      <w:bookmarkStart w:id="4472" w:name="_Toc506905450"/>
      <w:bookmarkStart w:id="4473" w:name="_Toc506906275"/>
      <w:bookmarkStart w:id="4474" w:name="_Toc506907100"/>
      <w:bookmarkStart w:id="4475" w:name="_Toc510683133"/>
      <w:r w:rsidRPr="0051601D">
        <w:t xml:space="preserve">Krok </w:t>
      </w:r>
      <w:r w:rsidR="006975DD" w:rsidRPr="0051601D">
        <w:t>2</w:t>
      </w:r>
      <w:r w:rsidRPr="0051601D">
        <w:t>: Metodika</w:t>
      </w:r>
      <w:bookmarkEnd w:id="4469"/>
      <w:bookmarkEnd w:id="4470"/>
      <w:bookmarkEnd w:id="4471"/>
      <w:bookmarkEnd w:id="4472"/>
      <w:bookmarkEnd w:id="4473"/>
      <w:bookmarkEnd w:id="4474"/>
      <w:bookmarkEnd w:id="4475"/>
    </w:p>
    <w:p w14:paraId="4C6C5288" w14:textId="7BD1ED90" w:rsidR="00CF7F70" w:rsidRPr="00B34388" w:rsidRDefault="00743C46" w:rsidP="292E393E">
      <w:r w:rsidRPr="00B34388">
        <w:t>Dodávateľovi bude poskytnutá metodika obsiahnutá v tomto dokumente.</w:t>
      </w:r>
    </w:p>
    <w:p w14:paraId="3F939BD5" w14:textId="77777777" w:rsidR="00743C46" w:rsidRPr="00B34388" w:rsidRDefault="00743C46" w:rsidP="00CF7F70"/>
    <w:p w14:paraId="72A7058B" w14:textId="2E528827" w:rsidR="00CF7F70" w:rsidRPr="00B34388" w:rsidRDefault="00CF7F70" w:rsidP="00427649">
      <w:pPr>
        <w:pStyle w:val="Heading3"/>
      </w:pPr>
      <w:bookmarkStart w:id="4476" w:name="_Toc506355161"/>
      <w:bookmarkStart w:id="4477" w:name="_Toc506900776"/>
      <w:bookmarkStart w:id="4478" w:name="_Toc506904076"/>
      <w:bookmarkStart w:id="4479" w:name="_Toc506905451"/>
      <w:bookmarkStart w:id="4480" w:name="_Toc506906276"/>
      <w:bookmarkStart w:id="4481" w:name="_Toc506907101"/>
      <w:bookmarkStart w:id="4482" w:name="_Toc510683134"/>
      <w:r w:rsidRPr="00B34388">
        <w:lastRenderedPageBreak/>
        <w:t xml:space="preserve">Krok </w:t>
      </w:r>
      <w:r w:rsidR="006975DD" w:rsidRPr="00B34388">
        <w:t>3</w:t>
      </w:r>
      <w:r w:rsidRPr="00B34388">
        <w:t>: Rozsah modelu</w:t>
      </w:r>
      <w:bookmarkEnd w:id="4476"/>
      <w:bookmarkEnd w:id="4477"/>
      <w:bookmarkEnd w:id="4478"/>
      <w:bookmarkEnd w:id="4479"/>
      <w:bookmarkEnd w:id="4480"/>
      <w:bookmarkEnd w:id="4481"/>
      <w:bookmarkEnd w:id="4482"/>
    </w:p>
    <w:p w14:paraId="1FF6B1CA" w14:textId="513EA583" w:rsidR="00790DC9" w:rsidRPr="00B34388" w:rsidRDefault="00790DC9" w:rsidP="292E393E">
      <w:r w:rsidRPr="00B34388">
        <w:t xml:space="preserve">Na základe analýzy procesu z procesného diagramu sa identifikovali nasledovné </w:t>
      </w:r>
      <w:r w:rsidR="00792839" w:rsidRPr="00B34388">
        <w:t>podprocesy, ktoré je možné modelovať</w:t>
      </w:r>
      <w:r w:rsidR="00065A1B" w:rsidRPr="00B34388">
        <w:t xml:space="preserve"> z pohľadu dát</w:t>
      </w:r>
      <w:r w:rsidR="00792839" w:rsidRPr="292E393E">
        <w:t>:</w:t>
      </w:r>
    </w:p>
    <w:p w14:paraId="0FE78528" w14:textId="6692B534" w:rsidR="00792839" w:rsidRPr="00B34388" w:rsidRDefault="001614D1" w:rsidP="292E393E">
      <w:pPr>
        <w:pStyle w:val="ListParagraph"/>
        <w:numPr>
          <w:ilvl w:val="0"/>
          <w:numId w:val="7"/>
        </w:numPr>
      </w:pPr>
      <w:r w:rsidRPr="00B34388">
        <w:t>Žiadosť o nákupné povolenie</w:t>
      </w:r>
    </w:p>
    <w:p w14:paraId="253E6C8D" w14:textId="03F39C86" w:rsidR="006A428B" w:rsidRPr="00B34388" w:rsidRDefault="006A428B" w:rsidP="292E393E">
      <w:pPr>
        <w:pStyle w:val="ListParagraph"/>
        <w:numPr>
          <w:ilvl w:val="0"/>
          <w:numId w:val="7"/>
        </w:numPr>
      </w:pPr>
      <w:r w:rsidRPr="00B34388">
        <w:t>Rozhodnutie o zastavení konania</w:t>
      </w:r>
    </w:p>
    <w:p w14:paraId="15026182" w14:textId="77777777" w:rsidR="00CA0759" w:rsidRPr="00B34388" w:rsidRDefault="005F7994" w:rsidP="292E393E">
      <w:pPr>
        <w:pStyle w:val="ListParagraph"/>
        <w:numPr>
          <w:ilvl w:val="0"/>
          <w:numId w:val="7"/>
        </w:numPr>
      </w:pPr>
      <w:r w:rsidRPr="00B34388">
        <w:t>Nákupné povolenie</w:t>
      </w:r>
    </w:p>
    <w:p w14:paraId="2EF9B017" w14:textId="03BBAD44" w:rsidR="00724D48" w:rsidRPr="00B34388" w:rsidRDefault="00CF7F70" w:rsidP="292E393E">
      <w:r w:rsidRPr="512B546B">
        <w:t xml:space="preserve"> </w:t>
      </w:r>
      <w:r w:rsidR="009D5112" w:rsidRPr="00B34388">
        <w:t>V</w:t>
      </w:r>
      <w:r w:rsidR="00325843" w:rsidRPr="512B546B">
        <w:t> </w:t>
      </w:r>
      <w:r w:rsidR="009D5112" w:rsidRPr="00B34388">
        <w:t>tomto</w:t>
      </w:r>
      <w:r w:rsidR="00325843" w:rsidRPr="0060218E">
        <w:t xml:space="preserve"> </w:t>
      </w:r>
      <w:r w:rsidR="00260340" w:rsidRPr="0060218E">
        <w:t>pr</w:t>
      </w:r>
      <w:r w:rsidR="00260340" w:rsidRPr="00B34388">
        <w:t xml:space="preserve">íklade bližšie analyzujeme </w:t>
      </w:r>
      <w:r w:rsidR="00DD09DF" w:rsidRPr="00B34388">
        <w:t>model Nákupného povolenia.</w:t>
      </w:r>
      <w:r w:rsidR="00DB65DE" w:rsidRPr="512B546B">
        <w:t xml:space="preserve"> </w:t>
      </w:r>
      <w:r w:rsidR="0081211A" w:rsidRPr="00B34388">
        <w:t>Základom je stanovenie primárnych entít, ktoré chceme doménovo zachytiť.</w:t>
      </w:r>
      <w:r w:rsidR="006975DD" w:rsidRPr="00B34388">
        <w:t xml:space="preserve"> Na tento účel použijeme </w:t>
      </w:r>
      <w:r w:rsidR="00F249DF" w:rsidRPr="00B34388">
        <w:t>Doménový</w:t>
      </w:r>
      <w:r w:rsidR="006975DD" w:rsidRPr="00B34388">
        <w:t xml:space="preserve"> dátový model podľa špecifikácie v kapitole 2.</w:t>
      </w:r>
      <w:r w:rsidR="000A752B">
        <w:t>2</w:t>
      </w:r>
      <w:r w:rsidR="006975DD" w:rsidRPr="00B34388">
        <w:t>.</w:t>
      </w:r>
      <w:r w:rsidR="00724D48" w:rsidRPr="512B546B">
        <w:t xml:space="preserve"> </w:t>
      </w:r>
    </w:p>
    <w:p w14:paraId="6ED89CD7" w14:textId="16F9A1B3" w:rsidR="00DD09DF" w:rsidRPr="00B34388" w:rsidRDefault="00724D48" w:rsidP="292E393E">
      <w:r w:rsidRPr="00B34388">
        <w:t>Pri modelovaní na základe procesného diagramu je potrebné zachytiť entity, ktoré sú na vstupe a výstupe procesu. V tomto prípade je na vstupe Žiadosť o nákupné povolenie a výstupom je samotné nákupné povolenie. Tieto dve entity preto musia</w:t>
      </w:r>
      <w:r w:rsidR="00A45125" w:rsidRPr="00B34388">
        <w:t xml:space="preserve"> byť v dátovom model</w:t>
      </w:r>
      <w:r w:rsidR="26764B00" w:rsidRPr="00B34388">
        <w:t>i</w:t>
      </w:r>
      <w:r w:rsidR="00A45125" w:rsidRPr="00B34388">
        <w:t xml:space="preserve"> zachytené.</w:t>
      </w:r>
    </w:p>
    <w:p w14:paraId="45910A4A" w14:textId="234FDF52" w:rsidR="00507A25" w:rsidRPr="0060218E" w:rsidRDefault="00507A25">
      <w:pPr>
        <w:rPr>
          <w:b/>
          <w:bCs/>
        </w:rPr>
      </w:pPr>
      <w:r w:rsidRPr="0060218E">
        <w:rPr>
          <w:b/>
          <w:bCs/>
        </w:rPr>
        <w:t>Časť diagram:</w:t>
      </w:r>
    </w:p>
    <w:p w14:paraId="64D20EFC" w14:textId="0D079A44" w:rsidR="00640A62" w:rsidRPr="00B34388" w:rsidRDefault="00640A62" w:rsidP="00CA0759"/>
    <w:p w14:paraId="77B5C8EA" w14:textId="33DCF994" w:rsidR="00640A62" w:rsidRPr="00B34388" w:rsidRDefault="002D6C12" w:rsidP="00640A62">
      <w:pPr>
        <w:jc w:val="center"/>
      </w:pPr>
      <w:r w:rsidRPr="002D6C12">
        <w:rPr>
          <w:noProof/>
        </w:rPr>
        <w:drawing>
          <wp:inline distT="0" distB="0" distL="0" distR="0" wp14:anchorId="55A9B895" wp14:editId="18CE5ED9">
            <wp:extent cx="5624513" cy="2957195"/>
            <wp:effectExtent l="0" t="0" r="0" b="0"/>
            <wp:docPr id="988953357" name="Picture 988953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9">
                      <a:extLst>
                        <a:ext uri="{28A0092B-C50C-407E-A947-70E740481C1C}">
                          <a14:useLocalDpi xmlns:a14="http://schemas.microsoft.com/office/drawing/2010/main" val="0"/>
                        </a:ext>
                      </a:extLst>
                    </a:blip>
                    <a:srcRect l="1075" t="5682" r="1243" b="1445"/>
                    <a:stretch/>
                  </pic:blipFill>
                  <pic:spPr bwMode="auto">
                    <a:xfrm>
                      <a:off x="0" y="0"/>
                      <a:ext cx="5627229" cy="2958623"/>
                    </a:xfrm>
                    <a:prstGeom prst="rect">
                      <a:avLst/>
                    </a:prstGeom>
                    <a:noFill/>
                    <a:ln>
                      <a:noFill/>
                    </a:ln>
                    <a:extLst>
                      <a:ext uri="{53640926-AAD7-44D8-BBD7-CCE9431645EC}">
                        <a14:shadowObscured xmlns:a14="http://schemas.microsoft.com/office/drawing/2010/main"/>
                      </a:ext>
                    </a:extLst>
                  </pic:spPr>
                </pic:pic>
              </a:graphicData>
            </a:graphic>
          </wp:inline>
        </w:drawing>
      </w:r>
    </w:p>
    <w:p w14:paraId="64543903" w14:textId="69A2E8C4" w:rsidR="00B82669" w:rsidRPr="0051601D" w:rsidRDefault="00B82669" w:rsidP="0060218E">
      <w:pPr>
        <w:pStyle w:val="Caption"/>
        <w:jc w:val="center"/>
      </w:pPr>
      <w:bookmarkStart w:id="4483" w:name="_Toc506900544"/>
      <w:bookmarkStart w:id="4484" w:name="_Toc506903830"/>
      <w:bookmarkStart w:id="4485" w:name="_Toc506905205"/>
      <w:bookmarkStart w:id="4486" w:name="_Toc506906030"/>
      <w:bookmarkStart w:id="4487" w:name="_Toc506906855"/>
      <w:bookmarkStart w:id="4488" w:name="_Toc508486679"/>
      <w:r w:rsidRPr="0051601D">
        <w:t xml:space="preserve">Diagram </w:t>
      </w:r>
      <w:fldSimple w:instr=" SEQ Diagram \* ARABIC ">
        <w:r w:rsidR="00154E9B">
          <w:rPr>
            <w:noProof/>
          </w:rPr>
          <w:t>27</w:t>
        </w:r>
      </w:fldSimple>
      <w:r w:rsidR="000025A6" w:rsidRPr="0051601D">
        <w:t>:</w:t>
      </w:r>
      <w:r w:rsidRPr="0051601D">
        <w:t xml:space="preserve"> Doménový dátový model </w:t>
      </w:r>
      <w:r w:rsidR="005732EC" w:rsidRPr="0051601D">
        <w:t>Žiadosti o n</w:t>
      </w:r>
      <w:r w:rsidRPr="0051601D">
        <w:t>ákupné povoleni</w:t>
      </w:r>
      <w:r w:rsidR="005732EC" w:rsidRPr="0051601D">
        <w:t>e</w:t>
      </w:r>
      <w:bookmarkEnd w:id="4483"/>
      <w:bookmarkEnd w:id="4484"/>
      <w:bookmarkEnd w:id="4485"/>
      <w:bookmarkEnd w:id="4486"/>
      <w:bookmarkEnd w:id="4487"/>
      <w:bookmarkEnd w:id="4488"/>
    </w:p>
    <w:p w14:paraId="51B126F0" w14:textId="1F722680" w:rsidR="00507A25" w:rsidRPr="0060218E" w:rsidRDefault="00507A25">
      <w:pPr>
        <w:jc w:val="left"/>
        <w:rPr>
          <w:b/>
          <w:bCs/>
        </w:rPr>
      </w:pPr>
      <w:r w:rsidRPr="0060218E">
        <w:rPr>
          <w:b/>
          <w:bCs/>
        </w:rPr>
        <w:t>Časť textový popis:</w:t>
      </w:r>
    </w:p>
    <w:p w14:paraId="793BCD45" w14:textId="697AD237" w:rsidR="00507A25" w:rsidRPr="00B34388" w:rsidRDefault="00C34058" w:rsidP="292E393E">
      <w:pPr>
        <w:jc w:val="left"/>
      </w:pPr>
      <w:r w:rsidRPr="00B34388">
        <w:t>Pri analýze Nákupného povolenia sme identifikovali v prvom rade vstupnú entitu do procesu (Žiadosť o nákupné povolenie) a výstupnú entitu (nákupné povolenie).</w:t>
      </w:r>
      <w:r w:rsidR="00E377E7" w:rsidRPr="00B34388">
        <w:t xml:space="preserve"> Okrem tejto entity sme identifikovali, že veľmi dôležitou entitou je samotný žiadateľ o nákupné povolenie, nakoľ</w:t>
      </w:r>
      <w:r w:rsidR="00B14458" w:rsidRPr="00B34388">
        <w:t>ko on je na</w:t>
      </w:r>
      <w:r w:rsidR="000530C0">
        <w:t xml:space="preserve"> </w:t>
      </w:r>
      <w:r w:rsidR="00B14458" w:rsidRPr="00B34388">
        <w:t xml:space="preserve">konci </w:t>
      </w:r>
      <w:r w:rsidR="00F765CB">
        <w:t xml:space="preserve">procesu </w:t>
      </w:r>
      <w:r w:rsidR="00B14458" w:rsidRPr="00B34388">
        <w:t xml:space="preserve">držiteľom samotného povolenia. </w:t>
      </w:r>
    </w:p>
    <w:p w14:paraId="41571621" w14:textId="51F2AE91" w:rsidR="00B14458" w:rsidRPr="00B34388" w:rsidRDefault="00B14458" w:rsidP="0060218E">
      <w:pPr>
        <w:jc w:val="left"/>
      </w:pPr>
      <w:r w:rsidRPr="00B34388">
        <w:t xml:space="preserve">Na základe </w:t>
      </w:r>
      <w:r w:rsidR="00C126E8" w:rsidRPr="00B34388">
        <w:t xml:space="preserve">definície </w:t>
      </w:r>
      <w:r w:rsidR="0012022B" w:rsidRPr="00B34388">
        <w:t xml:space="preserve">grafického rozloženia dátového modelu (kapitola </w:t>
      </w:r>
      <w:r w:rsidR="0012022B" w:rsidRPr="00FF5769">
        <w:t>1.</w:t>
      </w:r>
      <w:r w:rsidR="000A752B" w:rsidRPr="00FF5769">
        <w:t>3</w:t>
      </w:r>
      <w:r w:rsidR="0012022B" w:rsidRPr="292E393E">
        <w:t>)</w:t>
      </w:r>
      <w:r w:rsidR="00F36D59" w:rsidRPr="00B34388">
        <w:t xml:space="preserve">, sme tieto entity umiestnili do najvrchnejších častí diagramu. Okrem </w:t>
      </w:r>
      <w:r w:rsidR="005B110D" w:rsidRPr="00B34388">
        <w:t>kľúčových entít sme identifikovali aj dôležité podporné entity, ktoré sú súčasťou procesu : Dr</w:t>
      </w:r>
      <w:r w:rsidR="00781D2A" w:rsidRPr="00B34388">
        <w:t>žiteľ zbrojného preukazu, Zbrojný preukaz, Policajný útvar.</w:t>
      </w:r>
    </w:p>
    <w:p w14:paraId="2A869DF7" w14:textId="77777777" w:rsidR="00640A62" w:rsidRPr="00B34388" w:rsidRDefault="00640A62" w:rsidP="00CA0759"/>
    <w:p w14:paraId="07F1D60E" w14:textId="0B31F8D1" w:rsidR="00CF7F70" w:rsidRPr="00B34388" w:rsidRDefault="00CF7F70" w:rsidP="00427649">
      <w:pPr>
        <w:pStyle w:val="Heading3"/>
      </w:pPr>
      <w:bookmarkStart w:id="4489" w:name="_Toc506355162"/>
      <w:bookmarkStart w:id="4490" w:name="_Toc506900777"/>
      <w:bookmarkStart w:id="4491" w:name="_Toc506904077"/>
      <w:bookmarkStart w:id="4492" w:name="_Toc506905452"/>
      <w:bookmarkStart w:id="4493" w:name="_Toc506906277"/>
      <w:bookmarkStart w:id="4494" w:name="_Toc506907102"/>
      <w:bookmarkStart w:id="4495" w:name="_Toc510683135"/>
      <w:r w:rsidRPr="00B34388">
        <w:t>Krok</w:t>
      </w:r>
      <w:r w:rsidR="004E26D2" w:rsidRPr="00B34388">
        <w:t xml:space="preserve"> 4</w:t>
      </w:r>
      <w:r w:rsidRPr="00B34388">
        <w:t>: Požadovaná úroveň koncového modelu</w:t>
      </w:r>
      <w:bookmarkEnd w:id="4489"/>
      <w:bookmarkEnd w:id="4490"/>
      <w:bookmarkEnd w:id="4491"/>
      <w:bookmarkEnd w:id="4492"/>
      <w:bookmarkEnd w:id="4493"/>
      <w:bookmarkEnd w:id="4494"/>
      <w:bookmarkEnd w:id="4495"/>
    </w:p>
    <w:p w14:paraId="74E27339" w14:textId="6B919D2A" w:rsidR="00037605" w:rsidRPr="00B34388" w:rsidRDefault="004E26D2" w:rsidP="292E393E">
      <w:r w:rsidRPr="00B34388">
        <w:t>Na základe dôležitosti modelu pre integračné zámery</w:t>
      </w:r>
      <w:r w:rsidR="00C7712F" w:rsidRPr="00B34388">
        <w:t xml:space="preserve"> s treťostrannými</w:t>
      </w:r>
      <w:r w:rsidR="00C7712F" w:rsidRPr="512B546B">
        <w:t xml:space="preserve"> </w:t>
      </w:r>
      <w:r w:rsidR="00223DB2" w:rsidRPr="00B34388">
        <w:t>systémami je dostatočné dátovo modelovať daný proces len na úrovni zjednodušeného logického dátového modelu</w:t>
      </w:r>
      <w:r w:rsidR="00CF7F70" w:rsidRPr="512B546B">
        <w:t>.</w:t>
      </w:r>
    </w:p>
    <w:p w14:paraId="143C2164" w14:textId="3B4D3C9B" w:rsidR="00CF7F70" w:rsidRPr="00B34388" w:rsidRDefault="00CF7F70" w:rsidP="00427649">
      <w:pPr>
        <w:pStyle w:val="Heading3"/>
      </w:pPr>
      <w:bookmarkStart w:id="4496" w:name="_Toc506355163"/>
      <w:bookmarkStart w:id="4497" w:name="_Toc506900778"/>
      <w:bookmarkStart w:id="4498" w:name="_Toc506904078"/>
      <w:bookmarkStart w:id="4499" w:name="_Toc506905453"/>
      <w:bookmarkStart w:id="4500" w:name="_Toc506906278"/>
      <w:bookmarkStart w:id="4501" w:name="_Toc506907103"/>
      <w:bookmarkStart w:id="4502" w:name="_Toc510683136"/>
      <w:r w:rsidRPr="00B34388">
        <w:lastRenderedPageBreak/>
        <w:t>Krok</w:t>
      </w:r>
      <w:r w:rsidR="006E4899" w:rsidRPr="00B34388">
        <w:t xml:space="preserve"> 5</w:t>
      </w:r>
      <w:r w:rsidRPr="00B34388">
        <w:t>: Vypracovanie modelu dodávateľom</w:t>
      </w:r>
      <w:bookmarkEnd w:id="4496"/>
      <w:bookmarkEnd w:id="4497"/>
      <w:bookmarkEnd w:id="4498"/>
      <w:bookmarkEnd w:id="4499"/>
      <w:bookmarkEnd w:id="4500"/>
      <w:bookmarkEnd w:id="4501"/>
      <w:bookmarkEnd w:id="4502"/>
    </w:p>
    <w:p w14:paraId="1D1AE6F8" w14:textId="45991FB5" w:rsidR="00A234D8" w:rsidRPr="0060218E" w:rsidRDefault="00A234D8" w:rsidP="0060218E">
      <w:pPr>
        <w:rPr>
          <w:b/>
          <w:bCs/>
        </w:rPr>
      </w:pPr>
      <w:r w:rsidRPr="0060218E">
        <w:rPr>
          <w:b/>
          <w:bCs/>
        </w:rPr>
        <w:t>Časť di</w:t>
      </w:r>
      <w:r w:rsidR="00452911">
        <w:rPr>
          <w:b/>
          <w:bCs/>
        </w:rPr>
        <w:t>a</w:t>
      </w:r>
      <w:r w:rsidRPr="0060218E">
        <w:rPr>
          <w:b/>
          <w:bCs/>
        </w:rPr>
        <w:t>gram:</w:t>
      </w:r>
    </w:p>
    <w:p w14:paraId="3CB2255C" w14:textId="15893178" w:rsidR="00BA7C37" w:rsidRPr="00B34388" w:rsidRDefault="0071532A" w:rsidP="00BA7C37">
      <w:r w:rsidRPr="0071532A">
        <w:rPr>
          <w:noProof/>
        </w:rPr>
        <w:drawing>
          <wp:inline distT="0" distB="0" distL="0" distR="0" wp14:anchorId="5CA7DCAC" wp14:editId="0D8CB5C6">
            <wp:extent cx="5623809" cy="5619750"/>
            <wp:effectExtent l="0" t="0" r="0" b="0"/>
            <wp:docPr id="988953358" name="Picture 98895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60">
                      <a:extLst>
                        <a:ext uri="{28A0092B-C50C-407E-A947-70E740481C1C}">
                          <a14:useLocalDpi xmlns:a14="http://schemas.microsoft.com/office/drawing/2010/main" val="0"/>
                        </a:ext>
                      </a:extLst>
                    </a:blip>
                    <a:srcRect l="1158" t="2610" r="1195" b="1132"/>
                    <a:stretch/>
                  </pic:blipFill>
                  <pic:spPr bwMode="auto">
                    <a:xfrm>
                      <a:off x="0" y="0"/>
                      <a:ext cx="5625128" cy="5621069"/>
                    </a:xfrm>
                    <a:prstGeom prst="rect">
                      <a:avLst/>
                    </a:prstGeom>
                    <a:noFill/>
                    <a:ln>
                      <a:noFill/>
                    </a:ln>
                    <a:extLst>
                      <a:ext uri="{53640926-AAD7-44D8-BBD7-CCE9431645EC}">
                        <a14:shadowObscured xmlns:a14="http://schemas.microsoft.com/office/drawing/2010/main"/>
                      </a:ext>
                    </a:extLst>
                  </pic:spPr>
                </pic:pic>
              </a:graphicData>
            </a:graphic>
          </wp:inline>
        </w:drawing>
      </w:r>
    </w:p>
    <w:p w14:paraId="33188EDE" w14:textId="4017C47E" w:rsidR="00537A00" w:rsidRPr="0051601D" w:rsidRDefault="00937A1B" w:rsidP="0060218E">
      <w:pPr>
        <w:pStyle w:val="Caption"/>
        <w:jc w:val="center"/>
        <w:rPr>
          <w:bCs/>
        </w:rPr>
      </w:pPr>
      <w:bookmarkStart w:id="4503" w:name="_Toc506900545"/>
      <w:bookmarkStart w:id="4504" w:name="_Toc506903831"/>
      <w:bookmarkStart w:id="4505" w:name="_Toc506905206"/>
      <w:bookmarkStart w:id="4506" w:name="_Toc506906031"/>
      <w:bookmarkStart w:id="4507" w:name="_Toc506906856"/>
      <w:bookmarkStart w:id="4508" w:name="_Toc508486680"/>
      <w:r w:rsidRPr="0051601D">
        <w:t xml:space="preserve">Diagram </w:t>
      </w:r>
      <w:fldSimple w:instr=" SEQ Diagram \* ARABIC ">
        <w:r w:rsidR="00154E9B">
          <w:rPr>
            <w:noProof/>
          </w:rPr>
          <w:t>28</w:t>
        </w:r>
      </w:fldSimple>
      <w:r w:rsidR="00537A00" w:rsidRPr="0051601D">
        <w:t>: Prehľadový diagram Nákupného povolenia</w:t>
      </w:r>
      <w:bookmarkEnd w:id="4503"/>
      <w:bookmarkEnd w:id="4504"/>
      <w:bookmarkEnd w:id="4505"/>
      <w:bookmarkEnd w:id="4506"/>
      <w:bookmarkEnd w:id="4507"/>
      <w:bookmarkEnd w:id="4508"/>
    </w:p>
    <w:p w14:paraId="08DDE1C5" w14:textId="3DD51078" w:rsidR="00A02152" w:rsidRPr="0060218E" w:rsidRDefault="00A02152" w:rsidP="22BF1DD5">
      <w:pPr>
        <w:rPr>
          <w:b/>
          <w:bCs/>
        </w:rPr>
      </w:pPr>
      <w:r w:rsidRPr="0051601D">
        <w:rPr>
          <w:b/>
          <w:bCs/>
        </w:rPr>
        <w:t>Časť ukážka textového popisu:</w:t>
      </w:r>
    </w:p>
    <w:tbl>
      <w:tblPr>
        <w:tblStyle w:val="TableGrid"/>
        <w:tblW w:w="9410" w:type="dxa"/>
        <w:tblLook w:val="04A0" w:firstRow="1" w:lastRow="0" w:firstColumn="1" w:lastColumn="0" w:noHBand="0" w:noVBand="1"/>
      </w:tblPr>
      <w:tblGrid>
        <w:gridCol w:w="1458"/>
        <w:gridCol w:w="1909"/>
        <w:gridCol w:w="1569"/>
        <w:gridCol w:w="1652"/>
        <w:gridCol w:w="1428"/>
        <w:gridCol w:w="1394"/>
      </w:tblGrid>
      <w:tr w:rsidR="00A02152" w:rsidRPr="00B34388" w14:paraId="444476FB" w14:textId="77777777" w:rsidTr="292E393E">
        <w:trPr>
          <w:trHeight w:val="675"/>
        </w:trPr>
        <w:tc>
          <w:tcPr>
            <w:tcW w:w="1458" w:type="dxa"/>
          </w:tcPr>
          <w:p w14:paraId="432AF1FF" w14:textId="77777777" w:rsidR="00A02152" w:rsidRPr="0060218E" w:rsidRDefault="00A02152">
            <w:pPr>
              <w:rPr>
                <w:b/>
                <w:bCs/>
              </w:rPr>
            </w:pPr>
            <w:r w:rsidRPr="0051601D">
              <w:rPr>
                <w:b/>
                <w:bCs/>
              </w:rPr>
              <w:t>Model ID</w:t>
            </w:r>
          </w:p>
        </w:tc>
        <w:tc>
          <w:tcPr>
            <w:tcW w:w="1909" w:type="dxa"/>
          </w:tcPr>
          <w:p w14:paraId="61929CA6" w14:textId="77777777" w:rsidR="00A02152" w:rsidRPr="0060218E" w:rsidRDefault="00A02152">
            <w:pPr>
              <w:rPr>
                <w:b/>
                <w:bCs/>
              </w:rPr>
            </w:pPr>
            <w:r w:rsidRPr="0051601D">
              <w:rPr>
                <w:b/>
                <w:bCs/>
              </w:rPr>
              <w:t>Názov modelu</w:t>
            </w:r>
          </w:p>
        </w:tc>
        <w:tc>
          <w:tcPr>
            <w:tcW w:w="1569" w:type="dxa"/>
          </w:tcPr>
          <w:p w14:paraId="5090846A" w14:textId="77777777" w:rsidR="00A02152" w:rsidRPr="0060218E" w:rsidRDefault="00A02152">
            <w:pPr>
              <w:rPr>
                <w:b/>
                <w:bCs/>
              </w:rPr>
            </w:pPr>
            <w:r w:rsidRPr="0051601D">
              <w:rPr>
                <w:b/>
                <w:bCs/>
              </w:rPr>
              <w:t>Názov procesu</w:t>
            </w:r>
          </w:p>
        </w:tc>
        <w:tc>
          <w:tcPr>
            <w:tcW w:w="1652" w:type="dxa"/>
          </w:tcPr>
          <w:p w14:paraId="5334B6DD" w14:textId="77777777" w:rsidR="00A02152" w:rsidRPr="0060218E" w:rsidRDefault="00A02152">
            <w:pPr>
              <w:rPr>
                <w:b/>
                <w:bCs/>
              </w:rPr>
            </w:pPr>
            <w:r w:rsidRPr="0051601D">
              <w:rPr>
                <w:b/>
                <w:bCs/>
              </w:rPr>
              <w:t>Proces ID</w:t>
            </w:r>
          </w:p>
        </w:tc>
        <w:tc>
          <w:tcPr>
            <w:tcW w:w="1428" w:type="dxa"/>
          </w:tcPr>
          <w:p w14:paraId="28582CC1" w14:textId="77777777" w:rsidR="00A02152" w:rsidRPr="0060218E" w:rsidRDefault="00A02152">
            <w:pPr>
              <w:rPr>
                <w:b/>
                <w:bCs/>
              </w:rPr>
            </w:pPr>
            <w:r w:rsidRPr="0051601D">
              <w:rPr>
                <w:b/>
                <w:bCs/>
              </w:rPr>
              <w:t>Názov ISVS</w:t>
            </w:r>
          </w:p>
        </w:tc>
        <w:tc>
          <w:tcPr>
            <w:tcW w:w="1394" w:type="dxa"/>
          </w:tcPr>
          <w:p w14:paraId="59B9B43D" w14:textId="77777777" w:rsidR="00A02152" w:rsidRPr="0060218E" w:rsidRDefault="00A02152">
            <w:pPr>
              <w:rPr>
                <w:b/>
                <w:bCs/>
              </w:rPr>
            </w:pPr>
            <w:r w:rsidRPr="0051601D">
              <w:rPr>
                <w:b/>
                <w:bCs/>
              </w:rPr>
              <w:t>ISVS ID</w:t>
            </w:r>
          </w:p>
        </w:tc>
      </w:tr>
      <w:tr w:rsidR="00A02152" w:rsidRPr="00B34388" w14:paraId="4AA40E18" w14:textId="77777777" w:rsidTr="292E393E">
        <w:trPr>
          <w:trHeight w:val="1695"/>
        </w:trPr>
        <w:tc>
          <w:tcPr>
            <w:tcW w:w="1458" w:type="dxa"/>
          </w:tcPr>
          <w:p w14:paraId="11954777" w14:textId="537673C8" w:rsidR="00A02152" w:rsidRPr="0060218E" w:rsidRDefault="00B4713A">
            <w:pPr>
              <w:rPr>
                <w:b/>
                <w:bCs/>
              </w:rPr>
            </w:pPr>
            <w:r w:rsidRPr="00B34388">
              <w:t>Z</w:t>
            </w:r>
            <w:r w:rsidR="00A02152" w:rsidRPr="00B34388">
              <w:t>LM_</w:t>
            </w:r>
            <w:r w:rsidR="00265289" w:rsidRPr="00B34388">
              <w:t>2</w:t>
            </w:r>
          </w:p>
        </w:tc>
        <w:tc>
          <w:tcPr>
            <w:tcW w:w="1909" w:type="dxa"/>
          </w:tcPr>
          <w:p w14:paraId="26E35043" w14:textId="7604326B" w:rsidR="00A02152" w:rsidRPr="0060218E" w:rsidRDefault="00A02152">
            <w:pPr>
              <w:rPr>
                <w:b/>
                <w:bCs/>
              </w:rPr>
            </w:pPr>
            <w:r w:rsidRPr="00B34388">
              <w:t xml:space="preserve">Zjednodušený logický model </w:t>
            </w:r>
            <w:r w:rsidR="00265289" w:rsidRPr="00B34388">
              <w:t>nákupného povolenia</w:t>
            </w:r>
          </w:p>
        </w:tc>
        <w:tc>
          <w:tcPr>
            <w:tcW w:w="1569" w:type="dxa"/>
          </w:tcPr>
          <w:p w14:paraId="798ADE5F" w14:textId="463F336E" w:rsidR="00A02152" w:rsidRPr="0060218E" w:rsidRDefault="00B1187D">
            <w:pPr>
              <w:rPr>
                <w:b/>
                <w:bCs/>
              </w:rPr>
            </w:pPr>
            <w:r w:rsidRPr="00B34388">
              <w:t>Žiadosť o nákupné povolenie</w:t>
            </w:r>
          </w:p>
        </w:tc>
        <w:tc>
          <w:tcPr>
            <w:tcW w:w="1652" w:type="dxa"/>
          </w:tcPr>
          <w:p w14:paraId="5F81E004" w14:textId="4BB78F90" w:rsidR="00A02152" w:rsidRPr="0060218E" w:rsidRDefault="00B1187D">
            <w:pPr>
              <w:rPr>
                <w:b/>
                <w:bCs/>
              </w:rPr>
            </w:pPr>
            <w:r w:rsidRPr="00B34388">
              <w:t>P0947_Ziskanie povolenia na nakup zbrane kategorie A,B</w:t>
            </w:r>
          </w:p>
        </w:tc>
        <w:tc>
          <w:tcPr>
            <w:tcW w:w="1428" w:type="dxa"/>
          </w:tcPr>
          <w:p w14:paraId="147BDCE3" w14:textId="77777777" w:rsidR="00A02152" w:rsidRPr="0060218E" w:rsidRDefault="00A02152">
            <w:pPr>
              <w:rPr>
                <w:b/>
                <w:bCs/>
              </w:rPr>
            </w:pPr>
            <w:r w:rsidRPr="512B546B">
              <w:t>-</w:t>
            </w:r>
          </w:p>
        </w:tc>
        <w:tc>
          <w:tcPr>
            <w:tcW w:w="1394" w:type="dxa"/>
          </w:tcPr>
          <w:p w14:paraId="6ED5A55D" w14:textId="77777777" w:rsidR="00A02152" w:rsidRPr="00B34388" w:rsidRDefault="00A02152" w:rsidP="292E393E">
            <w:r w:rsidRPr="512B546B">
              <w:t>-</w:t>
            </w:r>
          </w:p>
          <w:p w14:paraId="1535C3C5" w14:textId="77777777" w:rsidR="00A02152" w:rsidRPr="00B34388" w:rsidRDefault="00A02152" w:rsidP="005C1DF7">
            <w:pPr>
              <w:rPr>
                <w:b/>
              </w:rPr>
            </w:pPr>
          </w:p>
        </w:tc>
      </w:tr>
    </w:tbl>
    <w:p w14:paraId="1126EDB0" w14:textId="0B96E8E8" w:rsidR="00A02152" w:rsidRPr="0060218E" w:rsidRDefault="00CB078C" w:rsidP="0060218E">
      <w:pPr>
        <w:pStyle w:val="Caption"/>
        <w:jc w:val="center"/>
        <w:rPr>
          <w:b/>
          <w:bCs/>
        </w:rPr>
      </w:pPr>
      <w:bookmarkStart w:id="4509" w:name="_Toc506900514"/>
      <w:bookmarkStart w:id="4510" w:name="_Toc506903842"/>
      <w:bookmarkStart w:id="4511" w:name="_Toc506905217"/>
      <w:bookmarkStart w:id="4512" w:name="_Toc506906042"/>
      <w:bookmarkStart w:id="4513" w:name="_Toc506906867"/>
      <w:bookmarkStart w:id="4514" w:name="_Toc508486646"/>
      <w:r w:rsidRPr="0051601D">
        <w:t xml:space="preserve">Tabuľka </w:t>
      </w:r>
      <w:fldSimple w:instr=" SEQ Tabuľka \* ARABIC ">
        <w:r w:rsidR="00154E9B">
          <w:rPr>
            <w:noProof/>
          </w:rPr>
          <w:t>14</w:t>
        </w:r>
      </w:fldSimple>
      <w:r w:rsidRPr="0051601D">
        <w:t>: Príklad zbrane a strelivá ZLM - Metadáta modelu</w:t>
      </w:r>
      <w:bookmarkEnd w:id="4509"/>
      <w:bookmarkEnd w:id="4510"/>
      <w:bookmarkEnd w:id="4511"/>
      <w:bookmarkEnd w:id="4512"/>
      <w:bookmarkEnd w:id="4513"/>
      <w:bookmarkEnd w:id="4514"/>
    </w:p>
    <w:p w14:paraId="1D794631" w14:textId="0B09378B" w:rsidR="00A02152" w:rsidRPr="00B34388" w:rsidRDefault="00A02152" w:rsidP="22BF1DD5"/>
    <w:tbl>
      <w:tblPr>
        <w:tblStyle w:val="TableGrid"/>
        <w:tblW w:w="9062" w:type="dxa"/>
        <w:tblLayout w:type="fixed"/>
        <w:tblLook w:val="04A0" w:firstRow="1" w:lastRow="0" w:firstColumn="1" w:lastColumn="0" w:noHBand="0" w:noVBand="1"/>
      </w:tblPr>
      <w:tblGrid>
        <w:gridCol w:w="1465"/>
        <w:gridCol w:w="815"/>
        <w:gridCol w:w="2001"/>
        <w:gridCol w:w="1114"/>
        <w:gridCol w:w="2680"/>
        <w:gridCol w:w="987"/>
      </w:tblGrid>
      <w:tr w:rsidR="00A02152" w:rsidRPr="00B34388" w14:paraId="35A5E5A6" w14:textId="77777777" w:rsidTr="292E393E">
        <w:trPr>
          <w:trHeight w:val="660"/>
        </w:trPr>
        <w:tc>
          <w:tcPr>
            <w:tcW w:w="1465" w:type="dxa"/>
          </w:tcPr>
          <w:p w14:paraId="508683B1" w14:textId="77777777" w:rsidR="00A02152" w:rsidRPr="0060218E" w:rsidRDefault="00A02152">
            <w:pPr>
              <w:rPr>
                <w:b/>
                <w:bCs/>
              </w:rPr>
            </w:pPr>
            <w:r w:rsidRPr="0051601D">
              <w:rPr>
                <w:b/>
                <w:bCs/>
              </w:rPr>
              <w:lastRenderedPageBreak/>
              <w:t>Entity ID</w:t>
            </w:r>
          </w:p>
        </w:tc>
        <w:tc>
          <w:tcPr>
            <w:tcW w:w="815" w:type="dxa"/>
          </w:tcPr>
          <w:p w14:paraId="5376F87D" w14:textId="77777777" w:rsidR="00A02152" w:rsidRPr="0060218E" w:rsidRDefault="00A02152">
            <w:pPr>
              <w:rPr>
                <w:b/>
                <w:bCs/>
              </w:rPr>
            </w:pPr>
            <w:r w:rsidRPr="0051601D">
              <w:rPr>
                <w:b/>
                <w:bCs/>
              </w:rPr>
              <w:t>Názov entity</w:t>
            </w:r>
          </w:p>
        </w:tc>
        <w:tc>
          <w:tcPr>
            <w:tcW w:w="2001" w:type="dxa"/>
          </w:tcPr>
          <w:p w14:paraId="1627AF6D" w14:textId="77777777" w:rsidR="00A02152" w:rsidRPr="0060218E" w:rsidRDefault="00A02152">
            <w:pPr>
              <w:rPr>
                <w:b/>
                <w:bCs/>
              </w:rPr>
            </w:pPr>
            <w:r w:rsidRPr="0051601D">
              <w:rPr>
                <w:b/>
                <w:bCs/>
              </w:rPr>
              <w:t>Parent Entity ID</w:t>
            </w:r>
          </w:p>
        </w:tc>
        <w:tc>
          <w:tcPr>
            <w:tcW w:w="1114" w:type="dxa"/>
          </w:tcPr>
          <w:p w14:paraId="0B819E2D" w14:textId="77777777" w:rsidR="00A02152" w:rsidRPr="0060218E" w:rsidRDefault="00A02152">
            <w:pPr>
              <w:rPr>
                <w:b/>
                <w:bCs/>
              </w:rPr>
            </w:pPr>
            <w:r w:rsidRPr="0051601D">
              <w:rPr>
                <w:b/>
                <w:bCs/>
              </w:rPr>
              <w:t>Zdroj</w:t>
            </w:r>
          </w:p>
        </w:tc>
        <w:tc>
          <w:tcPr>
            <w:tcW w:w="2680" w:type="dxa"/>
          </w:tcPr>
          <w:p w14:paraId="069DD2F5" w14:textId="145CC74A" w:rsidR="00A02152" w:rsidRPr="0060218E" w:rsidRDefault="00D5258D">
            <w:pPr>
              <w:rPr>
                <w:b/>
                <w:bCs/>
              </w:rPr>
            </w:pPr>
            <w:r w:rsidRPr="0060218E">
              <w:rPr>
                <w:b/>
              </w:rPr>
              <w:t>URL legislatívna referencia do Slovlexu</w:t>
            </w:r>
          </w:p>
        </w:tc>
        <w:tc>
          <w:tcPr>
            <w:tcW w:w="987" w:type="dxa"/>
          </w:tcPr>
          <w:p w14:paraId="6FB2B3BA" w14:textId="77777777" w:rsidR="00A02152" w:rsidRPr="0060218E" w:rsidRDefault="00A02152">
            <w:pPr>
              <w:rPr>
                <w:b/>
                <w:bCs/>
              </w:rPr>
            </w:pPr>
            <w:r w:rsidRPr="0051601D">
              <w:rPr>
                <w:b/>
                <w:bCs/>
              </w:rPr>
              <w:t>Krátky popis</w:t>
            </w:r>
          </w:p>
        </w:tc>
      </w:tr>
      <w:tr w:rsidR="00A02152" w:rsidRPr="00B34388" w14:paraId="25D813CE" w14:textId="77777777" w:rsidTr="292E393E">
        <w:trPr>
          <w:trHeight w:val="1660"/>
        </w:trPr>
        <w:tc>
          <w:tcPr>
            <w:tcW w:w="1465" w:type="dxa"/>
          </w:tcPr>
          <w:p w14:paraId="3867ED8B" w14:textId="6D3E0ED8" w:rsidR="00A02152" w:rsidRPr="0060218E" w:rsidRDefault="00B4713A">
            <w:pPr>
              <w:rPr>
                <w:b/>
                <w:bCs/>
                <w:sz w:val="20"/>
                <w:szCs w:val="20"/>
              </w:rPr>
            </w:pPr>
            <w:r w:rsidRPr="00B34388">
              <w:rPr>
                <w:sz w:val="20"/>
                <w:szCs w:val="20"/>
              </w:rPr>
              <w:t>Z</w:t>
            </w:r>
            <w:r w:rsidR="00A02152" w:rsidRPr="00B34388">
              <w:rPr>
                <w:sz w:val="20"/>
                <w:szCs w:val="20"/>
              </w:rPr>
              <w:t>LM_</w:t>
            </w:r>
            <w:r w:rsidR="00500887" w:rsidRPr="00B34388">
              <w:rPr>
                <w:sz w:val="20"/>
                <w:szCs w:val="20"/>
              </w:rPr>
              <w:t>2</w:t>
            </w:r>
            <w:r w:rsidR="00A02152" w:rsidRPr="00B34388">
              <w:rPr>
                <w:sz w:val="20"/>
                <w:szCs w:val="20"/>
              </w:rPr>
              <w:t>_</w:t>
            </w:r>
            <w:r w:rsidR="00500887" w:rsidRPr="00B34388">
              <w:rPr>
                <w:sz w:val="20"/>
                <w:szCs w:val="20"/>
              </w:rPr>
              <w:t>Nakupne</w:t>
            </w:r>
            <w:r w:rsidR="00C90D8A" w:rsidRPr="00B34388">
              <w:rPr>
                <w:sz w:val="20"/>
                <w:szCs w:val="20"/>
              </w:rPr>
              <w:t>P</w:t>
            </w:r>
            <w:r w:rsidR="00500887" w:rsidRPr="00B34388">
              <w:rPr>
                <w:sz w:val="20"/>
                <w:szCs w:val="20"/>
              </w:rPr>
              <w:t>ovolenie</w:t>
            </w:r>
          </w:p>
        </w:tc>
        <w:tc>
          <w:tcPr>
            <w:tcW w:w="815" w:type="dxa"/>
          </w:tcPr>
          <w:p w14:paraId="0610B7FB" w14:textId="654CA1DD" w:rsidR="00A02152" w:rsidRPr="0060218E" w:rsidRDefault="007E1656">
            <w:pPr>
              <w:rPr>
                <w:b/>
                <w:bCs/>
                <w:sz w:val="20"/>
                <w:szCs w:val="20"/>
              </w:rPr>
            </w:pPr>
            <w:r w:rsidRPr="00B34388">
              <w:rPr>
                <w:sz w:val="20"/>
                <w:szCs w:val="20"/>
              </w:rPr>
              <w:t>Nákupné povolenie</w:t>
            </w:r>
          </w:p>
        </w:tc>
        <w:tc>
          <w:tcPr>
            <w:tcW w:w="2001" w:type="dxa"/>
          </w:tcPr>
          <w:p w14:paraId="4A6EBA6D" w14:textId="19D0C41C" w:rsidR="00A02152" w:rsidRPr="0060218E" w:rsidRDefault="00D44825" w:rsidP="0060218E">
            <w:pPr>
              <w:jc w:val="center"/>
              <w:rPr>
                <w:b/>
                <w:bCs/>
                <w:sz w:val="20"/>
                <w:szCs w:val="20"/>
              </w:rPr>
            </w:pPr>
            <w:r w:rsidRPr="00B34388">
              <w:rPr>
                <w:sz w:val="20"/>
                <w:szCs w:val="20"/>
              </w:rPr>
              <w:t>-</w:t>
            </w:r>
          </w:p>
        </w:tc>
        <w:tc>
          <w:tcPr>
            <w:tcW w:w="1114" w:type="dxa"/>
          </w:tcPr>
          <w:p w14:paraId="14F2C1D0" w14:textId="77777777" w:rsidR="00A02152" w:rsidRPr="00B34388" w:rsidRDefault="00A02152" w:rsidP="005C1DF7">
            <w:pPr>
              <w:rPr>
                <w:sz w:val="20"/>
                <w:szCs w:val="20"/>
              </w:rPr>
            </w:pPr>
            <w:r w:rsidRPr="00B34388">
              <w:rPr>
                <w:sz w:val="20"/>
                <w:szCs w:val="20"/>
              </w:rPr>
              <w:t>Legislatíva</w:t>
            </w:r>
          </w:p>
        </w:tc>
        <w:tc>
          <w:tcPr>
            <w:tcW w:w="2680" w:type="dxa"/>
          </w:tcPr>
          <w:p w14:paraId="400216B7" w14:textId="1B64C9B5" w:rsidR="00A02152" w:rsidRPr="00B34388" w:rsidRDefault="00343393" w:rsidP="005C1DF7">
            <w:pPr>
              <w:rPr>
                <w:sz w:val="20"/>
              </w:rPr>
            </w:pPr>
            <w:r w:rsidRPr="00C117E4">
              <w:rPr>
                <w:sz w:val="20"/>
              </w:rPr>
              <w:t>https://slov-lex.sk/</w:t>
            </w:r>
            <w:r w:rsidR="00940342">
              <w:rPr>
                <w:sz w:val="20"/>
              </w:rPr>
              <w:t>pr</w:t>
            </w:r>
            <w:r w:rsidR="00207A6E">
              <w:rPr>
                <w:sz w:val="20"/>
              </w:rPr>
              <w:t>avne-predpisy</w:t>
            </w:r>
            <w:r w:rsidR="00207A6E">
              <w:rPr>
                <w:sz w:val="20"/>
                <w:lang w:val="en-US"/>
              </w:rPr>
              <w:t>/SK/ZZ</w:t>
            </w:r>
            <w:r w:rsidRPr="00C117E4">
              <w:rPr>
                <w:sz w:val="20"/>
              </w:rPr>
              <w:t>/2003</w:t>
            </w:r>
            <w:r w:rsidR="00207A6E">
              <w:t>/</w:t>
            </w:r>
            <w:r w:rsidRPr="00C117E4">
              <w:rPr>
                <w:sz w:val="20"/>
              </w:rPr>
              <w:t>190</w:t>
            </w:r>
            <w:r w:rsidR="00207A6E">
              <w:rPr>
                <w:sz w:val="20"/>
              </w:rPr>
              <w:t>#</w:t>
            </w:r>
            <w:r w:rsidRPr="008A2CC7">
              <w:t>paragraf-11.odsek-2</w:t>
            </w:r>
          </w:p>
        </w:tc>
        <w:tc>
          <w:tcPr>
            <w:tcW w:w="987" w:type="dxa"/>
          </w:tcPr>
          <w:p w14:paraId="2B2E2F44" w14:textId="25192030" w:rsidR="00A02152" w:rsidRPr="00B34388" w:rsidRDefault="00A02152" w:rsidP="005C1DF7">
            <w:pPr>
              <w:rPr>
                <w:sz w:val="20"/>
                <w:szCs w:val="20"/>
              </w:rPr>
            </w:pPr>
            <w:r w:rsidRPr="00B34388">
              <w:rPr>
                <w:sz w:val="20"/>
                <w:szCs w:val="20"/>
              </w:rPr>
              <w:t xml:space="preserve">Entita definujúca </w:t>
            </w:r>
            <w:r w:rsidR="00D44825" w:rsidRPr="00B34388">
              <w:rPr>
                <w:sz w:val="20"/>
                <w:szCs w:val="20"/>
              </w:rPr>
              <w:t>Nákupnépovolenie</w:t>
            </w:r>
          </w:p>
        </w:tc>
      </w:tr>
      <w:tr w:rsidR="00A02152" w:rsidRPr="00B34388" w14:paraId="16F3862D" w14:textId="77777777" w:rsidTr="292E393E">
        <w:trPr>
          <w:trHeight w:val="330"/>
        </w:trPr>
        <w:tc>
          <w:tcPr>
            <w:tcW w:w="1465" w:type="dxa"/>
          </w:tcPr>
          <w:p w14:paraId="6D7C7FFA" w14:textId="77777777" w:rsidR="00A02152" w:rsidRPr="00B34388" w:rsidRDefault="00A02152" w:rsidP="292E393E">
            <w:r w:rsidRPr="512B546B">
              <w:t>...</w:t>
            </w:r>
          </w:p>
        </w:tc>
        <w:tc>
          <w:tcPr>
            <w:tcW w:w="815" w:type="dxa"/>
          </w:tcPr>
          <w:p w14:paraId="5C469839" w14:textId="77777777" w:rsidR="00A02152" w:rsidRPr="00B34388" w:rsidRDefault="00A02152" w:rsidP="292E393E">
            <w:r w:rsidRPr="512B546B">
              <w:t>...</w:t>
            </w:r>
          </w:p>
        </w:tc>
        <w:tc>
          <w:tcPr>
            <w:tcW w:w="2001" w:type="dxa"/>
          </w:tcPr>
          <w:p w14:paraId="1B4AAD08" w14:textId="77777777" w:rsidR="00A02152" w:rsidRPr="00B34388" w:rsidRDefault="00A02152" w:rsidP="292E393E">
            <w:r w:rsidRPr="512B546B">
              <w:t>...</w:t>
            </w:r>
          </w:p>
        </w:tc>
        <w:tc>
          <w:tcPr>
            <w:tcW w:w="1114" w:type="dxa"/>
          </w:tcPr>
          <w:p w14:paraId="1ADCDC15" w14:textId="77777777" w:rsidR="00A02152" w:rsidRPr="00B34388" w:rsidRDefault="00A02152" w:rsidP="292E393E">
            <w:r w:rsidRPr="512B546B">
              <w:t>...</w:t>
            </w:r>
          </w:p>
        </w:tc>
        <w:tc>
          <w:tcPr>
            <w:tcW w:w="2680" w:type="dxa"/>
          </w:tcPr>
          <w:p w14:paraId="25F3D2BE" w14:textId="77777777" w:rsidR="00A02152" w:rsidRPr="00B34388" w:rsidRDefault="00A02152" w:rsidP="292E393E">
            <w:r w:rsidRPr="512B546B">
              <w:t>...</w:t>
            </w:r>
          </w:p>
        </w:tc>
        <w:tc>
          <w:tcPr>
            <w:tcW w:w="987" w:type="dxa"/>
          </w:tcPr>
          <w:p w14:paraId="15E896F2" w14:textId="77777777" w:rsidR="00A02152" w:rsidRPr="00B34388" w:rsidRDefault="00A02152" w:rsidP="292E393E">
            <w:r w:rsidRPr="512B546B">
              <w:t>...</w:t>
            </w:r>
          </w:p>
        </w:tc>
      </w:tr>
    </w:tbl>
    <w:p w14:paraId="176F3209" w14:textId="6420DE14" w:rsidR="00A02152" w:rsidRPr="0060218E" w:rsidRDefault="00F14EF6" w:rsidP="0060218E">
      <w:pPr>
        <w:pStyle w:val="Caption"/>
        <w:jc w:val="center"/>
        <w:rPr>
          <w:b/>
          <w:bCs/>
        </w:rPr>
      </w:pPr>
      <w:bookmarkStart w:id="4515" w:name="_Toc506900515"/>
      <w:bookmarkStart w:id="4516" w:name="_Toc506903843"/>
      <w:bookmarkStart w:id="4517" w:name="_Toc506905218"/>
      <w:bookmarkStart w:id="4518" w:name="_Toc506906043"/>
      <w:bookmarkStart w:id="4519" w:name="_Toc506906868"/>
      <w:bookmarkStart w:id="4520" w:name="_Toc508486647"/>
      <w:r w:rsidRPr="0051601D">
        <w:t xml:space="preserve">Tabuľka </w:t>
      </w:r>
      <w:fldSimple w:instr=" SEQ Tabuľka \* ARABIC ">
        <w:r w:rsidR="00154E9B">
          <w:rPr>
            <w:noProof/>
          </w:rPr>
          <w:t>15</w:t>
        </w:r>
      </w:fldSimple>
      <w:r w:rsidRPr="0051601D">
        <w:t xml:space="preserve">: Príklad zbrane a strelivá </w:t>
      </w:r>
      <w:r w:rsidR="00CB078C" w:rsidRPr="0051601D">
        <w:t xml:space="preserve">ZLM </w:t>
      </w:r>
      <w:r w:rsidRPr="0051601D">
        <w:t>- Metadáta entít</w:t>
      </w:r>
      <w:bookmarkEnd w:id="4515"/>
      <w:bookmarkEnd w:id="4516"/>
      <w:bookmarkEnd w:id="4517"/>
      <w:bookmarkEnd w:id="4518"/>
      <w:bookmarkEnd w:id="4519"/>
      <w:bookmarkEnd w:id="4520"/>
    </w:p>
    <w:p w14:paraId="1FDF33E6" w14:textId="3023AE44" w:rsidR="00A02152" w:rsidRPr="00B34388" w:rsidRDefault="00A02152" w:rsidP="22BF1DD5"/>
    <w:p w14:paraId="3EEF5BE7" w14:textId="77777777" w:rsidR="00F14EF6" w:rsidRPr="00B34388" w:rsidRDefault="00F14EF6" w:rsidP="22BF1DD5"/>
    <w:tbl>
      <w:tblPr>
        <w:tblStyle w:val="TableGrid"/>
        <w:tblW w:w="9085" w:type="dxa"/>
        <w:tblLayout w:type="fixed"/>
        <w:tblLook w:val="04A0" w:firstRow="1" w:lastRow="0" w:firstColumn="1" w:lastColumn="0" w:noHBand="0" w:noVBand="1"/>
      </w:tblPr>
      <w:tblGrid>
        <w:gridCol w:w="985"/>
        <w:gridCol w:w="1260"/>
        <w:gridCol w:w="1170"/>
        <w:gridCol w:w="1260"/>
        <w:gridCol w:w="1080"/>
        <w:gridCol w:w="1080"/>
        <w:gridCol w:w="1260"/>
        <w:gridCol w:w="990"/>
      </w:tblGrid>
      <w:tr w:rsidR="00A02152" w:rsidRPr="00B34388" w14:paraId="6B12F53D" w14:textId="77777777" w:rsidTr="292E393E">
        <w:trPr>
          <w:trHeight w:val="1016"/>
        </w:trPr>
        <w:tc>
          <w:tcPr>
            <w:tcW w:w="985" w:type="dxa"/>
          </w:tcPr>
          <w:p w14:paraId="50D6D3F9" w14:textId="77777777" w:rsidR="00A02152" w:rsidRPr="0060218E" w:rsidRDefault="00A02152">
            <w:pPr>
              <w:rPr>
                <w:b/>
                <w:bCs/>
              </w:rPr>
            </w:pPr>
            <w:r w:rsidRPr="0051601D">
              <w:rPr>
                <w:b/>
                <w:bCs/>
              </w:rPr>
              <w:t>Názov vzťahu</w:t>
            </w:r>
          </w:p>
        </w:tc>
        <w:tc>
          <w:tcPr>
            <w:tcW w:w="1260" w:type="dxa"/>
          </w:tcPr>
          <w:p w14:paraId="5C8ED3FE" w14:textId="77777777" w:rsidR="00A02152" w:rsidRPr="0060218E" w:rsidRDefault="00A02152">
            <w:pPr>
              <w:rPr>
                <w:b/>
                <w:bCs/>
              </w:rPr>
            </w:pPr>
            <w:r w:rsidRPr="0051601D">
              <w:rPr>
                <w:b/>
                <w:bCs/>
              </w:rPr>
              <w:t>Názov zdrojovej entity</w:t>
            </w:r>
          </w:p>
        </w:tc>
        <w:tc>
          <w:tcPr>
            <w:tcW w:w="1170" w:type="dxa"/>
          </w:tcPr>
          <w:p w14:paraId="6E679D9F" w14:textId="77777777" w:rsidR="00A02152" w:rsidRPr="0060218E" w:rsidRDefault="00A02152">
            <w:pPr>
              <w:rPr>
                <w:b/>
                <w:bCs/>
              </w:rPr>
            </w:pPr>
            <w:r w:rsidRPr="0051601D">
              <w:rPr>
                <w:b/>
                <w:bCs/>
              </w:rPr>
              <w:t>Source Entity ID</w:t>
            </w:r>
          </w:p>
        </w:tc>
        <w:tc>
          <w:tcPr>
            <w:tcW w:w="1260" w:type="dxa"/>
          </w:tcPr>
          <w:p w14:paraId="1816E19D" w14:textId="77777777" w:rsidR="00A02152" w:rsidRPr="0060218E" w:rsidRDefault="00A02152">
            <w:pPr>
              <w:rPr>
                <w:b/>
                <w:bCs/>
              </w:rPr>
            </w:pPr>
            <w:r w:rsidRPr="0051601D">
              <w:rPr>
                <w:b/>
                <w:bCs/>
              </w:rPr>
              <w:t>Početnosť zdrojovej entity</w:t>
            </w:r>
          </w:p>
        </w:tc>
        <w:tc>
          <w:tcPr>
            <w:tcW w:w="1080" w:type="dxa"/>
          </w:tcPr>
          <w:p w14:paraId="40D9F976" w14:textId="77777777" w:rsidR="00A02152" w:rsidRPr="0060218E" w:rsidRDefault="00A02152">
            <w:pPr>
              <w:rPr>
                <w:b/>
                <w:bCs/>
              </w:rPr>
            </w:pPr>
            <w:r w:rsidRPr="0051601D">
              <w:rPr>
                <w:b/>
                <w:bCs/>
              </w:rPr>
              <w:t>Názov cieľovej entity</w:t>
            </w:r>
          </w:p>
        </w:tc>
        <w:tc>
          <w:tcPr>
            <w:tcW w:w="1080" w:type="dxa"/>
          </w:tcPr>
          <w:p w14:paraId="0543EAE7" w14:textId="77777777" w:rsidR="00A02152" w:rsidRPr="0060218E" w:rsidRDefault="00A02152">
            <w:pPr>
              <w:rPr>
                <w:b/>
                <w:bCs/>
              </w:rPr>
            </w:pPr>
            <w:r w:rsidRPr="0051601D">
              <w:rPr>
                <w:b/>
                <w:bCs/>
              </w:rPr>
              <w:t>End Entity ID</w:t>
            </w:r>
          </w:p>
        </w:tc>
        <w:tc>
          <w:tcPr>
            <w:tcW w:w="1260" w:type="dxa"/>
          </w:tcPr>
          <w:p w14:paraId="19975AE4" w14:textId="77777777" w:rsidR="00A02152" w:rsidRPr="0060218E" w:rsidRDefault="00A02152">
            <w:pPr>
              <w:rPr>
                <w:b/>
                <w:bCs/>
              </w:rPr>
            </w:pPr>
            <w:r w:rsidRPr="0051601D">
              <w:rPr>
                <w:b/>
                <w:bCs/>
              </w:rPr>
              <w:t>Početnosť cieľovej entity</w:t>
            </w:r>
          </w:p>
        </w:tc>
        <w:tc>
          <w:tcPr>
            <w:tcW w:w="990" w:type="dxa"/>
          </w:tcPr>
          <w:p w14:paraId="5E868E6E" w14:textId="77777777" w:rsidR="00A02152" w:rsidRPr="0060218E" w:rsidRDefault="00A02152">
            <w:pPr>
              <w:rPr>
                <w:b/>
                <w:bCs/>
              </w:rPr>
            </w:pPr>
            <w:r w:rsidRPr="0051601D">
              <w:rPr>
                <w:b/>
                <w:bCs/>
              </w:rPr>
              <w:t>Krátky textový popis</w:t>
            </w:r>
          </w:p>
        </w:tc>
      </w:tr>
      <w:tr w:rsidR="00525845" w:rsidRPr="00B34388" w14:paraId="378EAFFB" w14:textId="77777777" w:rsidTr="292E393E">
        <w:trPr>
          <w:trHeight w:val="1704"/>
        </w:trPr>
        <w:tc>
          <w:tcPr>
            <w:tcW w:w="985" w:type="dxa"/>
          </w:tcPr>
          <w:p w14:paraId="515718D9" w14:textId="2F2C20BF" w:rsidR="00525845" w:rsidRPr="0060218E" w:rsidRDefault="00525845">
            <w:pPr>
              <w:rPr>
                <w:b/>
                <w:bCs/>
              </w:rPr>
            </w:pPr>
            <w:r w:rsidRPr="00B34388">
              <w:t>Vydané pre</w:t>
            </w:r>
          </w:p>
        </w:tc>
        <w:tc>
          <w:tcPr>
            <w:tcW w:w="1260" w:type="dxa"/>
          </w:tcPr>
          <w:p w14:paraId="1561280F" w14:textId="54523EEE" w:rsidR="00525845" w:rsidRPr="0060218E" w:rsidRDefault="00525845">
            <w:pPr>
              <w:rPr>
                <w:b/>
                <w:bCs/>
              </w:rPr>
            </w:pPr>
            <w:r w:rsidRPr="00B34388">
              <w:t>Nákupné povolenie</w:t>
            </w:r>
          </w:p>
        </w:tc>
        <w:tc>
          <w:tcPr>
            <w:tcW w:w="1170" w:type="dxa"/>
          </w:tcPr>
          <w:p w14:paraId="4B4A7827" w14:textId="391A1CD5" w:rsidR="00525845" w:rsidRPr="0060218E" w:rsidRDefault="00B4713A" w:rsidP="292E393E">
            <w:r w:rsidRPr="00B34388">
              <w:t>Z</w:t>
            </w:r>
            <w:r w:rsidR="00525845" w:rsidRPr="00B34388">
              <w:t>LM_2</w:t>
            </w:r>
            <w:r w:rsidR="00525845" w:rsidRPr="292E393E">
              <w:t>_</w:t>
            </w:r>
            <w:r w:rsidR="00525845" w:rsidRPr="00B34388">
              <w:t>Nakupne</w:t>
            </w:r>
            <w:r w:rsidR="00C90D8A" w:rsidRPr="00B34388">
              <w:t>P</w:t>
            </w:r>
            <w:r w:rsidR="00525845" w:rsidRPr="00B34388">
              <w:t>ovolenie</w:t>
            </w:r>
          </w:p>
        </w:tc>
        <w:tc>
          <w:tcPr>
            <w:tcW w:w="1260" w:type="dxa"/>
          </w:tcPr>
          <w:p w14:paraId="02F04C8F" w14:textId="77777777" w:rsidR="00525845" w:rsidRPr="00B34388" w:rsidRDefault="00525845" w:rsidP="292E393E">
            <w:r w:rsidRPr="00B34388">
              <w:t>1</w:t>
            </w:r>
          </w:p>
        </w:tc>
        <w:tc>
          <w:tcPr>
            <w:tcW w:w="1080" w:type="dxa"/>
          </w:tcPr>
          <w:p w14:paraId="57B5BC00" w14:textId="7D442B33" w:rsidR="00525845" w:rsidRPr="00B34388" w:rsidRDefault="00525845" w:rsidP="292E393E">
            <w:r w:rsidRPr="00B34388">
              <w:t>Žiadateľ o nákupné povolenie</w:t>
            </w:r>
          </w:p>
        </w:tc>
        <w:tc>
          <w:tcPr>
            <w:tcW w:w="1080" w:type="dxa"/>
          </w:tcPr>
          <w:p w14:paraId="71FA32BA" w14:textId="32440CA5" w:rsidR="00525845" w:rsidRPr="0060218E" w:rsidRDefault="00B4713A">
            <w:pPr>
              <w:rPr>
                <w:b/>
                <w:bCs/>
              </w:rPr>
            </w:pPr>
            <w:r w:rsidRPr="00B34388">
              <w:t>Z</w:t>
            </w:r>
            <w:r w:rsidR="00525845" w:rsidRPr="00B34388">
              <w:t>LM_2_Ziadatel</w:t>
            </w:r>
            <w:r w:rsidR="00C90D8A" w:rsidRPr="00B34388">
              <w:t>ON</w:t>
            </w:r>
            <w:r w:rsidR="00525845" w:rsidRPr="00B34388">
              <w:t>akupne</w:t>
            </w:r>
            <w:r w:rsidR="00C90D8A" w:rsidRPr="00B34388">
              <w:t>P</w:t>
            </w:r>
            <w:r w:rsidR="00525845" w:rsidRPr="00B34388">
              <w:t>ovolenie</w:t>
            </w:r>
          </w:p>
        </w:tc>
        <w:tc>
          <w:tcPr>
            <w:tcW w:w="1260" w:type="dxa"/>
          </w:tcPr>
          <w:p w14:paraId="2678FB8A" w14:textId="77777777" w:rsidR="00525845" w:rsidRPr="00B34388" w:rsidRDefault="00525845" w:rsidP="292E393E">
            <w:r w:rsidRPr="00B34388">
              <w:t>1</w:t>
            </w:r>
          </w:p>
        </w:tc>
        <w:tc>
          <w:tcPr>
            <w:tcW w:w="990" w:type="dxa"/>
          </w:tcPr>
          <w:p w14:paraId="0A569B41" w14:textId="77777777" w:rsidR="00525845" w:rsidRPr="00B34388" w:rsidRDefault="00525845" w:rsidP="00525845">
            <w:pPr>
              <w:rPr>
                <w:b/>
              </w:rPr>
            </w:pPr>
          </w:p>
        </w:tc>
      </w:tr>
      <w:tr w:rsidR="00525845" w:rsidRPr="00B34388" w14:paraId="2313D0E9" w14:textId="77777777" w:rsidTr="292E393E">
        <w:trPr>
          <w:trHeight w:val="338"/>
        </w:trPr>
        <w:tc>
          <w:tcPr>
            <w:tcW w:w="985" w:type="dxa"/>
          </w:tcPr>
          <w:p w14:paraId="7801FFD4" w14:textId="77777777" w:rsidR="00525845" w:rsidRPr="00B34388" w:rsidRDefault="00525845" w:rsidP="292E393E">
            <w:r w:rsidRPr="512B546B">
              <w:t>...</w:t>
            </w:r>
          </w:p>
        </w:tc>
        <w:tc>
          <w:tcPr>
            <w:tcW w:w="1260" w:type="dxa"/>
          </w:tcPr>
          <w:p w14:paraId="7FC06B70" w14:textId="77777777" w:rsidR="00525845" w:rsidRPr="00B34388" w:rsidRDefault="00525845" w:rsidP="292E393E">
            <w:r w:rsidRPr="512B546B">
              <w:t>...</w:t>
            </w:r>
          </w:p>
        </w:tc>
        <w:tc>
          <w:tcPr>
            <w:tcW w:w="1170" w:type="dxa"/>
          </w:tcPr>
          <w:p w14:paraId="13E6989C" w14:textId="77777777" w:rsidR="00525845" w:rsidRPr="00B34388" w:rsidRDefault="00525845" w:rsidP="292E393E">
            <w:r w:rsidRPr="512B546B">
              <w:t>...</w:t>
            </w:r>
          </w:p>
        </w:tc>
        <w:tc>
          <w:tcPr>
            <w:tcW w:w="1260" w:type="dxa"/>
          </w:tcPr>
          <w:p w14:paraId="107941F6" w14:textId="77777777" w:rsidR="00525845" w:rsidRPr="00B34388" w:rsidRDefault="00525845" w:rsidP="00525845"/>
        </w:tc>
        <w:tc>
          <w:tcPr>
            <w:tcW w:w="1080" w:type="dxa"/>
          </w:tcPr>
          <w:p w14:paraId="16E43111" w14:textId="77777777" w:rsidR="00525845" w:rsidRPr="00B34388" w:rsidRDefault="00525845" w:rsidP="292E393E">
            <w:r w:rsidRPr="512B546B">
              <w:t>...</w:t>
            </w:r>
          </w:p>
        </w:tc>
        <w:tc>
          <w:tcPr>
            <w:tcW w:w="1080" w:type="dxa"/>
          </w:tcPr>
          <w:p w14:paraId="4B3B2394" w14:textId="77777777" w:rsidR="00525845" w:rsidRPr="00B34388" w:rsidRDefault="00525845" w:rsidP="292E393E">
            <w:r w:rsidRPr="512B546B">
              <w:t>...</w:t>
            </w:r>
          </w:p>
        </w:tc>
        <w:tc>
          <w:tcPr>
            <w:tcW w:w="1260" w:type="dxa"/>
          </w:tcPr>
          <w:p w14:paraId="36D0CCC4" w14:textId="77777777" w:rsidR="00525845" w:rsidRPr="00B34388" w:rsidRDefault="00525845" w:rsidP="00525845"/>
        </w:tc>
        <w:tc>
          <w:tcPr>
            <w:tcW w:w="990" w:type="dxa"/>
          </w:tcPr>
          <w:p w14:paraId="034C598B" w14:textId="77777777" w:rsidR="00525845" w:rsidRPr="00B34388" w:rsidRDefault="00525845" w:rsidP="292E393E">
            <w:r w:rsidRPr="512B546B">
              <w:t>...</w:t>
            </w:r>
          </w:p>
        </w:tc>
      </w:tr>
    </w:tbl>
    <w:p w14:paraId="4A4242F4" w14:textId="7F0D5EC3" w:rsidR="00A02152" w:rsidRPr="0051601D" w:rsidRDefault="00F14EF6" w:rsidP="0060218E">
      <w:pPr>
        <w:pStyle w:val="Caption"/>
        <w:jc w:val="center"/>
      </w:pPr>
      <w:bookmarkStart w:id="4521" w:name="_Toc506900516"/>
      <w:bookmarkStart w:id="4522" w:name="_Toc506903844"/>
      <w:bookmarkStart w:id="4523" w:name="_Toc506905219"/>
      <w:bookmarkStart w:id="4524" w:name="_Toc506906044"/>
      <w:bookmarkStart w:id="4525" w:name="_Toc506906869"/>
      <w:bookmarkStart w:id="4526" w:name="_Toc508486648"/>
      <w:r w:rsidRPr="0051601D">
        <w:t xml:space="preserve">Tabuľka </w:t>
      </w:r>
      <w:fldSimple w:instr=" SEQ Tabuľka \* ARABIC ">
        <w:r w:rsidR="00154E9B">
          <w:rPr>
            <w:noProof/>
          </w:rPr>
          <w:t>16</w:t>
        </w:r>
      </w:fldSimple>
      <w:r w:rsidRPr="0051601D">
        <w:t xml:space="preserve">: Príklad zbrane a strelivá </w:t>
      </w:r>
      <w:r w:rsidR="00CB078C" w:rsidRPr="0051601D">
        <w:t xml:space="preserve">ZLM </w:t>
      </w:r>
      <w:r w:rsidRPr="0051601D">
        <w:t>- Metadáta relácií</w:t>
      </w:r>
      <w:bookmarkEnd w:id="4521"/>
      <w:bookmarkEnd w:id="4522"/>
      <w:bookmarkEnd w:id="4523"/>
      <w:bookmarkEnd w:id="4524"/>
      <w:bookmarkEnd w:id="4525"/>
      <w:bookmarkEnd w:id="4526"/>
    </w:p>
    <w:p w14:paraId="6B0F5FFB" w14:textId="77777777" w:rsidR="00A02152" w:rsidRPr="00B34388" w:rsidRDefault="00A02152" w:rsidP="00A02152">
      <w:pPr>
        <w:rPr>
          <w:b/>
        </w:rPr>
      </w:pPr>
    </w:p>
    <w:p w14:paraId="47E21C1D" w14:textId="4345FB02" w:rsidR="00A02152" w:rsidRPr="00B34388" w:rsidRDefault="00A02152" w:rsidP="22BF1DD5"/>
    <w:tbl>
      <w:tblPr>
        <w:tblStyle w:val="TableGrid"/>
        <w:tblW w:w="9225" w:type="dxa"/>
        <w:tblLayout w:type="fixed"/>
        <w:tblLook w:val="04A0" w:firstRow="1" w:lastRow="0" w:firstColumn="1" w:lastColumn="0" w:noHBand="0" w:noVBand="1"/>
      </w:tblPr>
      <w:tblGrid>
        <w:gridCol w:w="953"/>
        <w:gridCol w:w="814"/>
        <w:gridCol w:w="2240"/>
        <w:gridCol w:w="1215"/>
        <w:gridCol w:w="2844"/>
        <w:gridCol w:w="1159"/>
      </w:tblGrid>
      <w:tr w:rsidR="00A02152" w:rsidRPr="00B34388" w14:paraId="53A76238" w14:textId="77777777" w:rsidTr="292E393E">
        <w:trPr>
          <w:trHeight w:val="660"/>
        </w:trPr>
        <w:tc>
          <w:tcPr>
            <w:tcW w:w="953" w:type="dxa"/>
          </w:tcPr>
          <w:p w14:paraId="485D6F28" w14:textId="77777777" w:rsidR="00A02152" w:rsidRPr="0060218E" w:rsidRDefault="00A02152">
            <w:pPr>
              <w:rPr>
                <w:b/>
                <w:bCs/>
              </w:rPr>
            </w:pPr>
            <w:r w:rsidRPr="0051601D">
              <w:rPr>
                <w:b/>
                <w:bCs/>
              </w:rPr>
              <w:t>Názov atribútu</w:t>
            </w:r>
          </w:p>
        </w:tc>
        <w:tc>
          <w:tcPr>
            <w:tcW w:w="814" w:type="dxa"/>
          </w:tcPr>
          <w:p w14:paraId="437E3D94" w14:textId="77777777" w:rsidR="00A02152" w:rsidRPr="0060218E" w:rsidRDefault="00A02152">
            <w:pPr>
              <w:rPr>
                <w:b/>
                <w:bCs/>
              </w:rPr>
            </w:pPr>
            <w:r w:rsidRPr="0051601D">
              <w:rPr>
                <w:b/>
                <w:bCs/>
              </w:rPr>
              <w:t>Názov entity</w:t>
            </w:r>
          </w:p>
        </w:tc>
        <w:tc>
          <w:tcPr>
            <w:tcW w:w="2240" w:type="dxa"/>
          </w:tcPr>
          <w:p w14:paraId="5D0D2DC2" w14:textId="77777777" w:rsidR="00A02152" w:rsidRPr="0060218E" w:rsidRDefault="00A02152">
            <w:pPr>
              <w:rPr>
                <w:b/>
                <w:bCs/>
              </w:rPr>
            </w:pPr>
            <w:r w:rsidRPr="0051601D">
              <w:rPr>
                <w:b/>
                <w:bCs/>
              </w:rPr>
              <w:t>Entity ID</w:t>
            </w:r>
          </w:p>
        </w:tc>
        <w:tc>
          <w:tcPr>
            <w:tcW w:w="1215" w:type="dxa"/>
          </w:tcPr>
          <w:p w14:paraId="5DA140E5" w14:textId="77777777" w:rsidR="00A02152" w:rsidRPr="0060218E" w:rsidRDefault="00A02152">
            <w:pPr>
              <w:rPr>
                <w:b/>
                <w:bCs/>
              </w:rPr>
            </w:pPr>
            <w:r w:rsidRPr="0051601D">
              <w:rPr>
                <w:b/>
                <w:bCs/>
              </w:rPr>
              <w:t>Zdroj</w:t>
            </w:r>
          </w:p>
        </w:tc>
        <w:tc>
          <w:tcPr>
            <w:tcW w:w="2844" w:type="dxa"/>
          </w:tcPr>
          <w:p w14:paraId="0E436DBB" w14:textId="711389DB" w:rsidR="00A02152" w:rsidRPr="0060218E" w:rsidRDefault="00D5258D">
            <w:pPr>
              <w:rPr>
                <w:b/>
                <w:bCs/>
              </w:rPr>
            </w:pPr>
            <w:r w:rsidRPr="0060218E">
              <w:rPr>
                <w:b/>
              </w:rPr>
              <w:t>URL legislatívna referencia do Slovlexu</w:t>
            </w:r>
          </w:p>
        </w:tc>
        <w:tc>
          <w:tcPr>
            <w:tcW w:w="1159" w:type="dxa"/>
          </w:tcPr>
          <w:p w14:paraId="4BD55EEC" w14:textId="77777777" w:rsidR="00A02152" w:rsidRPr="0060218E" w:rsidRDefault="00A02152">
            <w:pPr>
              <w:rPr>
                <w:b/>
                <w:bCs/>
              </w:rPr>
            </w:pPr>
            <w:r w:rsidRPr="0051601D">
              <w:rPr>
                <w:b/>
                <w:bCs/>
              </w:rPr>
              <w:t>Krátky popis</w:t>
            </w:r>
          </w:p>
        </w:tc>
      </w:tr>
      <w:tr w:rsidR="003707AC" w:rsidRPr="00B34388" w14:paraId="656FB91A" w14:textId="77777777" w:rsidTr="292E393E">
        <w:trPr>
          <w:trHeight w:val="1660"/>
        </w:trPr>
        <w:tc>
          <w:tcPr>
            <w:tcW w:w="953" w:type="dxa"/>
          </w:tcPr>
          <w:p w14:paraId="576FDA0E" w14:textId="72587158" w:rsidR="003707AC" w:rsidRPr="00B34388" w:rsidRDefault="003707AC" w:rsidP="292E393E">
            <w:r w:rsidRPr="00B34388">
              <w:t>Platí od</w:t>
            </w:r>
          </w:p>
        </w:tc>
        <w:tc>
          <w:tcPr>
            <w:tcW w:w="814" w:type="dxa"/>
          </w:tcPr>
          <w:p w14:paraId="790D3182" w14:textId="754F7A52" w:rsidR="003707AC" w:rsidRPr="0060218E" w:rsidRDefault="003707AC">
            <w:pPr>
              <w:rPr>
                <w:b/>
                <w:bCs/>
              </w:rPr>
            </w:pPr>
            <w:r w:rsidRPr="00B34388">
              <w:t>Nákupné povolenie</w:t>
            </w:r>
          </w:p>
        </w:tc>
        <w:tc>
          <w:tcPr>
            <w:tcW w:w="2240" w:type="dxa"/>
          </w:tcPr>
          <w:p w14:paraId="0A31540C" w14:textId="1D603078" w:rsidR="003707AC" w:rsidRPr="0060218E" w:rsidRDefault="00B4713A">
            <w:pPr>
              <w:rPr>
                <w:b/>
                <w:bCs/>
              </w:rPr>
            </w:pPr>
            <w:r w:rsidRPr="00B34388">
              <w:t>Z</w:t>
            </w:r>
            <w:r w:rsidR="003707AC" w:rsidRPr="00B34388">
              <w:t>LM_2_Nakupne</w:t>
            </w:r>
            <w:r w:rsidR="00695014" w:rsidRPr="00B34388">
              <w:t>P</w:t>
            </w:r>
            <w:r w:rsidR="003707AC" w:rsidRPr="00B34388">
              <w:t>ovolenie</w:t>
            </w:r>
          </w:p>
        </w:tc>
        <w:tc>
          <w:tcPr>
            <w:tcW w:w="1215" w:type="dxa"/>
          </w:tcPr>
          <w:p w14:paraId="217201BD" w14:textId="77777777" w:rsidR="003707AC" w:rsidRPr="00B34388" w:rsidRDefault="003707AC" w:rsidP="292E393E">
            <w:r w:rsidRPr="00B34388">
              <w:rPr>
                <w:sz w:val="20"/>
                <w:szCs w:val="20"/>
              </w:rPr>
              <w:t>Legislatíva</w:t>
            </w:r>
          </w:p>
        </w:tc>
        <w:tc>
          <w:tcPr>
            <w:tcW w:w="2844" w:type="dxa"/>
          </w:tcPr>
          <w:p w14:paraId="4E899CEE" w14:textId="544E41DF" w:rsidR="003707AC" w:rsidRDefault="00A47792" w:rsidP="003707AC">
            <w:pPr>
              <w:rPr>
                <w:sz w:val="20"/>
              </w:rPr>
            </w:pPr>
            <w:hyperlink r:id="rId61" w:history="1">
              <w:r w:rsidRPr="00C1086A">
                <w:rPr>
                  <w:rStyle w:val="Hyperlink"/>
                  <w:sz w:val="20"/>
                </w:rPr>
                <w:t>https://slov-lex.sk/pravne-predpisy/SK/ZZ/2003/190#paragraf-11.odsek-2</w:t>
              </w:r>
            </w:hyperlink>
          </w:p>
          <w:p w14:paraId="2DB97E09" w14:textId="5E431501" w:rsidR="00A47792" w:rsidRPr="00B34388" w:rsidRDefault="00A47792" w:rsidP="003707AC"/>
        </w:tc>
        <w:tc>
          <w:tcPr>
            <w:tcW w:w="1159" w:type="dxa"/>
          </w:tcPr>
          <w:p w14:paraId="4024F8F6" w14:textId="2C2F4EED" w:rsidR="003707AC" w:rsidRPr="00B34388" w:rsidRDefault="003707AC" w:rsidP="292E393E">
            <w:r w:rsidRPr="00B34388">
              <w:t>Atribút, ktorý definuje začiatok platnosti Nákupného povolenia</w:t>
            </w:r>
          </w:p>
        </w:tc>
      </w:tr>
      <w:tr w:rsidR="003707AC" w:rsidRPr="00B34388" w14:paraId="457D4370" w14:textId="77777777" w:rsidTr="292E393E">
        <w:trPr>
          <w:trHeight w:val="330"/>
        </w:trPr>
        <w:tc>
          <w:tcPr>
            <w:tcW w:w="953" w:type="dxa"/>
          </w:tcPr>
          <w:p w14:paraId="0A1CFC15" w14:textId="77777777" w:rsidR="003707AC" w:rsidRPr="00B34388" w:rsidRDefault="003707AC" w:rsidP="292E393E">
            <w:r w:rsidRPr="512B546B">
              <w:t>...</w:t>
            </w:r>
          </w:p>
        </w:tc>
        <w:tc>
          <w:tcPr>
            <w:tcW w:w="814" w:type="dxa"/>
          </w:tcPr>
          <w:p w14:paraId="14FF58BF" w14:textId="77777777" w:rsidR="003707AC" w:rsidRPr="00B34388" w:rsidRDefault="003707AC" w:rsidP="292E393E">
            <w:r w:rsidRPr="512B546B">
              <w:t>...</w:t>
            </w:r>
          </w:p>
        </w:tc>
        <w:tc>
          <w:tcPr>
            <w:tcW w:w="2240" w:type="dxa"/>
          </w:tcPr>
          <w:p w14:paraId="22FC43D2" w14:textId="77777777" w:rsidR="003707AC" w:rsidRPr="00B34388" w:rsidRDefault="003707AC" w:rsidP="292E393E">
            <w:r w:rsidRPr="512B546B">
              <w:t>...</w:t>
            </w:r>
          </w:p>
        </w:tc>
        <w:tc>
          <w:tcPr>
            <w:tcW w:w="1215" w:type="dxa"/>
          </w:tcPr>
          <w:p w14:paraId="42C29E1D" w14:textId="77777777" w:rsidR="003707AC" w:rsidRPr="00B34388" w:rsidRDefault="003707AC" w:rsidP="292E393E">
            <w:r w:rsidRPr="512B546B">
              <w:t>...</w:t>
            </w:r>
          </w:p>
        </w:tc>
        <w:tc>
          <w:tcPr>
            <w:tcW w:w="2844" w:type="dxa"/>
          </w:tcPr>
          <w:p w14:paraId="3F389BAC" w14:textId="77777777" w:rsidR="003707AC" w:rsidRPr="0060218E" w:rsidRDefault="003707AC" w:rsidP="292E393E">
            <w:r w:rsidRPr="512B546B">
              <w:t>...</w:t>
            </w:r>
          </w:p>
        </w:tc>
        <w:tc>
          <w:tcPr>
            <w:tcW w:w="1159" w:type="dxa"/>
          </w:tcPr>
          <w:p w14:paraId="79B8E6DA" w14:textId="77777777" w:rsidR="003707AC" w:rsidRPr="00B34388" w:rsidRDefault="003707AC" w:rsidP="292E393E">
            <w:r w:rsidRPr="512B546B">
              <w:t>...</w:t>
            </w:r>
          </w:p>
        </w:tc>
      </w:tr>
    </w:tbl>
    <w:p w14:paraId="7190FE78" w14:textId="24DA4866" w:rsidR="00A02152" w:rsidRPr="0060218E" w:rsidRDefault="00E074A0" w:rsidP="0060218E">
      <w:pPr>
        <w:pStyle w:val="Caption"/>
        <w:jc w:val="center"/>
        <w:rPr>
          <w:b/>
          <w:bCs/>
        </w:rPr>
      </w:pPr>
      <w:bookmarkStart w:id="4527" w:name="_Toc506900517"/>
      <w:bookmarkStart w:id="4528" w:name="_Toc506903845"/>
      <w:bookmarkStart w:id="4529" w:name="_Toc506905220"/>
      <w:bookmarkStart w:id="4530" w:name="_Toc506906045"/>
      <w:bookmarkStart w:id="4531" w:name="_Toc506906870"/>
      <w:bookmarkStart w:id="4532" w:name="_Toc508486649"/>
      <w:r w:rsidRPr="00B34388">
        <w:t xml:space="preserve">Tabuľka </w:t>
      </w:r>
      <w:r w:rsidRPr="0051601D">
        <w:fldChar w:fldCharType="begin"/>
      </w:r>
      <w:r w:rsidRPr="00B34388">
        <w:instrText xml:space="preserve"> SEQ Tabuľka \* ARABIC </w:instrText>
      </w:r>
      <w:r w:rsidRPr="0051601D">
        <w:fldChar w:fldCharType="separate"/>
      </w:r>
      <w:r w:rsidR="00154E9B">
        <w:rPr>
          <w:noProof/>
        </w:rPr>
        <w:t>17</w:t>
      </w:r>
      <w:r w:rsidRPr="0051601D">
        <w:fldChar w:fldCharType="end"/>
      </w:r>
      <w:r w:rsidRPr="00B34388">
        <w:t>: Príklad zbrane a strelivá</w:t>
      </w:r>
      <w:r w:rsidRPr="512B546B">
        <w:t xml:space="preserve"> </w:t>
      </w:r>
      <w:r w:rsidR="00CB078C" w:rsidRPr="00B34388">
        <w:t xml:space="preserve">ZLM </w:t>
      </w:r>
      <w:r w:rsidRPr="00B34388">
        <w:t>- Metadáta atribútov</w:t>
      </w:r>
      <w:bookmarkEnd w:id="4527"/>
      <w:bookmarkEnd w:id="4528"/>
      <w:bookmarkEnd w:id="4529"/>
      <w:bookmarkEnd w:id="4530"/>
      <w:bookmarkEnd w:id="4531"/>
      <w:bookmarkEnd w:id="4532"/>
    </w:p>
    <w:p w14:paraId="65C5074B" w14:textId="36C6EE95" w:rsidR="00537A00" w:rsidRPr="00B34388" w:rsidRDefault="00E15E86" w:rsidP="292E393E">
      <w:r w:rsidRPr="00B34388">
        <w:t xml:space="preserve">Okrem detailného všeobecného modelu entít namodelujeme </w:t>
      </w:r>
      <w:r w:rsidR="004770AF" w:rsidRPr="00B34388">
        <w:t xml:space="preserve">samostatne aj </w:t>
      </w:r>
      <w:r w:rsidR="00B17F56" w:rsidRPr="00B34388">
        <w:t xml:space="preserve">nenormalizovanú </w:t>
      </w:r>
      <w:r w:rsidR="004770AF" w:rsidRPr="00B34388">
        <w:t>samostatnú entitu</w:t>
      </w:r>
      <w:r w:rsidR="00B17F56" w:rsidRPr="00B34388">
        <w:t xml:space="preserve"> Žiadosti o Nákupné povolenie, aby bolo explicitne definované aké </w:t>
      </w:r>
      <w:r w:rsidR="009C5040" w:rsidRPr="00B34388">
        <w:t>údaje na nej sú zobrazené.</w:t>
      </w:r>
    </w:p>
    <w:p w14:paraId="52A9770C" w14:textId="77777777" w:rsidR="009F69FE" w:rsidRPr="00B34388" w:rsidRDefault="009F69FE" w:rsidP="009F69FE">
      <w:pPr>
        <w:jc w:val="center"/>
      </w:pPr>
    </w:p>
    <w:p w14:paraId="4A48EF22" w14:textId="36CEBE56" w:rsidR="009F69FE" w:rsidRPr="00B34388" w:rsidRDefault="00FE1657" w:rsidP="009F69FE">
      <w:pPr>
        <w:jc w:val="center"/>
      </w:pPr>
      <w:r w:rsidRPr="0051601D">
        <w:rPr>
          <w:bCs/>
          <w:noProof/>
        </w:rPr>
        <w:lastRenderedPageBreak/>
        <w:drawing>
          <wp:inline distT="0" distB="0" distL="0" distR="0" wp14:anchorId="541BCA99" wp14:editId="38D88E63">
            <wp:extent cx="3513996" cy="155702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2">
                      <a:extLst>
                        <a:ext uri="{28A0092B-C50C-407E-A947-70E740481C1C}">
                          <a14:useLocalDpi xmlns:a14="http://schemas.microsoft.com/office/drawing/2010/main" val="0"/>
                        </a:ext>
                      </a:extLst>
                    </a:blip>
                    <a:srcRect l="1809" t="10472" r="2843" b="3927"/>
                    <a:stretch/>
                  </pic:blipFill>
                  <pic:spPr bwMode="auto">
                    <a:xfrm>
                      <a:off x="0" y="0"/>
                      <a:ext cx="3514711" cy="1557337"/>
                    </a:xfrm>
                    <a:prstGeom prst="rect">
                      <a:avLst/>
                    </a:prstGeom>
                    <a:noFill/>
                    <a:ln>
                      <a:noFill/>
                    </a:ln>
                    <a:extLst>
                      <a:ext uri="{53640926-AAD7-44D8-BBD7-CCE9431645EC}">
                        <a14:shadowObscured xmlns:a14="http://schemas.microsoft.com/office/drawing/2010/main"/>
                      </a:ext>
                    </a:extLst>
                  </pic:spPr>
                </pic:pic>
              </a:graphicData>
            </a:graphic>
          </wp:inline>
        </w:drawing>
      </w:r>
    </w:p>
    <w:p w14:paraId="1A70EFDF" w14:textId="4BFE19A6" w:rsidR="00F55B50" w:rsidRPr="00B34388" w:rsidRDefault="00FE1657" w:rsidP="292E393E">
      <w:pPr>
        <w:pStyle w:val="Caption"/>
        <w:jc w:val="center"/>
      </w:pPr>
      <w:bookmarkStart w:id="4533" w:name="_Toc506900546"/>
      <w:bookmarkStart w:id="4534" w:name="_Toc506903832"/>
      <w:bookmarkStart w:id="4535" w:name="_Toc506905207"/>
      <w:bookmarkStart w:id="4536" w:name="_Toc506906032"/>
      <w:bookmarkStart w:id="4537" w:name="_Toc506906857"/>
      <w:bookmarkStart w:id="4538" w:name="_Toc508486681"/>
      <w:r w:rsidRPr="00B34388">
        <w:t xml:space="preserve">Diagram </w:t>
      </w:r>
      <w:r w:rsidRPr="0051601D">
        <w:fldChar w:fldCharType="begin"/>
      </w:r>
      <w:r w:rsidRPr="00B34388">
        <w:instrText xml:space="preserve"> SEQ Diagram \* ARABIC </w:instrText>
      </w:r>
      <w:r w:rsidRPr="0051601D">
        <w:fldChar w:fldCharType="separate"/>
      </w:r>
      <w:r w:rsidR="00154E9B">
        <w:rPr>
          <w:noProof/>
        </w:rPr>
        <w:t>29</w:t>
      </w:r>
      <w:r w:rsidRPr="0051601D">
        <w:fldChar w:fldCharType="end"/>
      </w:r>
      <w:r w:rsidR="001D0FFB" w:rsidRPr="292E393E">
        <w:t>:</w:t>
      </w:r>
      <w:r w:rsidRPr="292E393E">
        <w:t xml:space="preserve"> </w:t>
      </w:r>
      <w:r w:rsidR="009A1ACE" w:rsidRPr="00B34388">
        <w:t>DTO</w:t>
      </w:r>
      <w:r w:rsidRPr="00B34388">
        <w:t xml:space="preserve"> entit</w:t>
      </w:r>
      <w:r w:rsidR="00D57558" w:rsidRPr="00B34388">
        <w:t>a</w:t>
      </w:r>
      <w:r w:rsidRPr="00B34388">
        <w:t xml:space="preserve"> Žiadosti nákupného povolenia</w:t>
      </w:r>
      <w:bookmarkEnd w:id="4533"/>
      <w:bookmarkEnd w:id="4534"/>
      <w:bookmarkEnd w:id="4535"/>
      <w:bookmarkEnd w:id="4536"/>
      <w:bookmarkEnd w:id="4537"/>
      <w:bookmarkEnd w:id="4538"/>
    </w:p>
    <w:tbl>
      <w:tblPr>
        <w:tblStyle w:val="TableGrid"/>
        <w:tblW w:w="8066" w:type="dxa"/>
        <w:tblLayout w:type="fixed"/>
        <w:tblLook w:val="04A0" w:firstRow="1" w:lastRow="0" w:firstColumn="1" w:lastColumn="0" w:noHBand="0" w:noVBand="1"/>
      </w:tblPr>
      <w:tblGrid>
        <w:gridCol w:w="953"/>
        <w:gridCol w:w="1112"/>
        <w:gridCol w:w="1942"/>
        <w:gridCol w:w="1215"/>
        <w:gridCol w:w="2844"/>
      </w:tblGrid>
      <w:tr w:rsidR="006464B5" w:rsidRPr="00B34388" w14:paraId="702E4DF0" w14:textId="77777777" w:rsidTr="0060218E">
        <w:trPr>
          <w:trHeight w:val="660"/>
        </w:trPr>
        <w:tc>
          <w:tcPr>
            <w:tcW w:w="953" w:type="dxa"/>
          </w:tcPr>
          <w:p w14:paraId="6DA34404" w14:textId="74E507A9" w:rsidR="006464B5" w:rsidRPr="0060218E" w:rsidRDefault="006464B5">
            <w:pPr>
              <w:rPr>
                <w:b/>
                <w:bCs/>
              </w:rPr>
            </w:pPr>
            <w:r w:rsidRPr="0051601D">
              <w:rPr>
                <w:b/>
                <w:bCs/>
              </w:rPr>
              <w:t>Názov DTO entity</w:t>
            </w:r>
          </w:p>
        </w:tc>
        <w:tc>
          <w:tcPr>
            <w:tcW w:w="1112" w:type="dxa"/>
          </w:tcPr>
          <w:p w14:paraId="2B754C88" w14:textId="35A98DDA" w:rsidR="006464B5" w:rsidRPr="0060218E" w:rsidRDefault="006464B5">
            <w:pPr>
              <w:rPr>
                <w:b/>
                <w:bCs/>
              </w:rPr>
            </w:pPr>
            <w:r w:rsidRPr="0051601D">
              <w:rPr>
                <w:b/>
                <w:bCs/>
              </w:rPr>
              <w:t>ID DTO entity</w:t>
            </w:r>
          </w:p>
        </w:tc>
        <w:tc>
          <w:tcPr>
            <w:tcW w:w="1942" w:type="dxa"/>
          </w:tcPr>
          <w:p w14:paraId="4E05D9A4" w14:textId="3948F2C4" w:rsidR="006464B5" w:rsidRPr="0060218E" w:rsidRDefault="006464B5">
            <w:pPr>
              <w:rPr>
                <w:b/>
                <w:bCs/>
              </w:rPr>
            </w:pPr>
            <w:r w:rsidRPr="0051601D">
              <w:rPr>
                <w:b/>
                <w:bCs/>
              </w:rPr>
              <w:t>ID atribútu DTO entity</w:t>
            </w:r>
          </w:p>
        </w:tc>
        <w:tc>
          <w:tcPr>
            <w:tcW w:w="1215" w:type="dxa"/>
          </w:tcPr>
          <w:p w14:paraId="517B596B" w14:textId="478A3FF7" w:rsidR="006464B5" w:rsidRPr="0060218E" w:rsidRDefault="006464B5">
            <w:pPr>
              <w:rPr>
                <w:b/>
                <w:bCs/>
              </w:rPr>
            </w:pPr>
            <w:r w:rsidRPr="0051601D">
              <w:rPr>
                <w:b/>
                <w:bCs/>
              </w:rPr>
              <w:t xml:space="preserve">ID entity ktorá je referencovaná v DTO </w:t>
            </w:r>
          </w:p>
        </w:tc>
        <w:tc>
          <w:tcPr>
            <w:tcW w:w="2844" w:type="dxa"/>
          </w:tcPr>
          <w:p w14:paraId="04224CD8" w14:textId="1AE413BB" w:rsidR="006464B5" w:rsidRPr="0060218E" w:rsidRDefault="006464B5">
            <w:pPr>
              <w:rPr>
                <w:b/>
                <w:bCs/>
              </w:rPr>
            </w:pPr>
            <w:r w:rsidRPr="0051601D">
              <w:rPr>
                <w:b/>
                <w:bCs/>
              </w:rPr>
              <w:t>ID atribútu entity ktorá je referencovaná v DTO</w:t>
            </w:r>
          </w:p>
        </w:tc>
      </w:tr>
      <w:tr w:rsidR="00643843" w:rsidRPr="00B34388" w14:paraId="4EBDFCE7" w14:textId="77777777" w:rsidTr="0060218E">
        <w:trPr>
          <w:trHeight w:val="1660"/>
        </w:trPr>
        <w:tc>
          <w:tcPr>
            <w:tcW w:w="953" w:type="dxa"/>
          </w:tcPr>
          <w:p w14:paraId="3B70DB56" w14:textId="3DF3FE82" w:rsidR="00643843" w:rsidRPr="00B34388" w:rsidRDefault="00643843" w:rsidP="292E393E">
            <w:r>
              <w:t>Žiadosť o nákupné povolenie</w:t>
            </w:r>
          </w:p>
        </w:tc>
        <w:tc>
          <w:tcPr>
            <w:tcW w:w="1112" w:type="dxa"/>
          </w:tcPr>
          <w:p w14:paraId="739B427D" w14:textId="75FC4704" w:rsidR="00643843" w:rsidRPr="0060218E" w:rsidRDefault="00643843" w:rsidP="292E393E">
            <w:r>
              <w:t>ZLM_2_</w:t>
            </w:r>
            <w:r w:rsidRPr="0060218E">
              <w:t>ZiadostNakupnePovolenieDT</w:t>
            </w:r>
            <w:r>
              <w:t>O</w:t>
            </w:r>
          </w:p>
        </w:tc>
        <w:tc>
          <w:tcPr>
            <w:tcW w:w="1942" w:type="dxa"/>
          </w:tcPr>
          <w:p w14:paraId="2652A3DB" w14:textId="7E507F80" w:rsidR="00643843" w:rsidRPr="0060218E" w:rsidRDefault="00643843">
            <w:pPr>
              <w:rPr>
                <w:b/>
                <w:bCs/>
              </w:rPr>
            </w:pPr>
            <w:r>
              <w:t>ZLM_2_</w:t>
            </w:r>
            <w:r w:rsidRPr="00E574EA">
              <w:t>ZiadostNakupnePovolenieDT</w:t>
            </w:r>
            <w:r>
              <w:t>O_datumNarodenia</w:t>
            </w:r>
          </w:p>
        </w:tc>
        <w:tc>
          <w:tcPr>
            <w:tcW w:w="1215" w:type="dxa"/>
          </w:tcPr>
          <w:p w14:paraId="4B64D882" w14:textId="0936C2DE" w:rsidR="00643843" w:rsidRPr="00B34388" w:rsidRDefault="00CC0505" w:rsidP="292E393E">
            <w:r>
              <w:t>ZLM_2_DrzitelZbrojnehoPreukazu</w:t>
            </w:r>
          </w:p>
        </w:tc>
        <w:tc>
          <w:tcPr>
            <w:tcW w:w="2844" w:type="dxa"/>
          </w:tcPr>
          <w:p w14:paraId="76D2C5CB" w14:textId="06D05287" w:rsidR="00643843" w:rsidRPr="00B34388" w:rsidRDefault="00CC0505" w:rsidP="292E393E">
            <w:r>
              <w:t>ZLM_2_DrzitelZbrojnehoPreukazu_datumNarodenia</w:t>
            </w:r>
          </w:p>
        </w:tc>
      </w:tr>
      <w:tr w:rsidR="0043735F" w:rsidRPr="00B34388" w14:paraId="265ACDEC" w14:textId="77777777" w:rsidTr="292E393E">
        <w:trPr>
          <w:trHeight w:val="1660"/>
        </w:trPr>
        <w:tc>
          <w:tcPr>
            <w:tcW w:w="953" w:type="dxa"/>
          </w:tcPr>
          <w:p w14:paraId="45C54882" w14:textId="47FEC437" w:rsidR="0043735F" w:rsidRDefault="0043735F" w:rsidP="292E393E">
            <w:r>
              <w:t>Žiadosť o nákupné povolenie</w:t>
            </w:r>
          </w:p>
        </w:tc>
        <w:tc>
          <w:tcPr>
            <w:tcW w:w="1112" w:type="dxa"/>
          </w:tcPr>
          <w:p w14:paraId="3C7B6C48" w14:textId="13BA3DD0" w:rsidR="0043735F" w:rsidRDefault="0043735F" w:rsidP="292E393E">
            <w:r>
              <w:t>ZLM_2_</w:t>
            </w:r>
            <w:r w:rsidRPr="00E574EA">
              <w:t>ZiadostNakupnePovolenieDT</w:t>
            </w:r>
            <w:r>
              <w:t>O</w:t>
            </w:r>
          </w:p>
        </w:tc>
        <w:tc>
          <w:tcPr>
            <w:tcW w:w="1942" w:type="dxa"/>
          </w:tcPr>
          <w:p w14:paraId="65F5E3D1" w14:textId="6AE20124" w:rsidR="0043735F" w:rsidRDefault="0043735F" w:rsidP="292E393E">
            <w:r>
              <w:t>ZLM_2_</w:t>
            </w:r>
            <w:r w:rsidRPr="00E574EA">
              <w:t>ZiadostNakupnePovolenieDT</w:t>
            </w:r>
            <w:r>
              <w:t>O_datumNarodenia</w:t>
            </w:r>
          </w:p>
        </w:tc>
        <w:tc>
          <w:tcPr>
            <w:tcW w:w="1215" w:type="dxa"/>
          </w:tcPr>
          <w:p w14:paraId="2531A4B7" w14:textId="15D52EF3" w:rsidR="0043735F" w:rsidRDefault="0043735F" w:rsidP="292E393E">
            <w:r>
              <w:t>ZLM_2_ZodpovednaOsoba</w:t>
            </w:r>
          </w:p>
        </w:tc>
        <w:tc>
          <w:tcPr>
            <w:tcW w:w="2844" w:type="dxa"/>
          </w:tcPr>
          <w:p w14:paraId="7C88C782" w14:textId="0FD62CB7" w:rsidR="0043735F" w:rsidRDefault="0043735F" w:rsidP="292E393E">
            <w:r>
              <w:t>ZLM_2_ZodpovednaOsob_datumNarodenia</w:t>
            </w:r>
          </w:p>
        </w:tc>
      </w:tr>
      <w:tr w:rsidR="0043735F" w:rsidRPr="00B34388" w14:paraId="65572AAC" w14:textId="77777777" w:rsidTr="0060218E">
        <w:trPr>
          <w:trHeight w:val="330"/>
        </w:trPr>
        <w:tc>
          <w:tcPr>
            <w:tcW w:w="953" w:type="dxa"/>
          </w:tcPr>
          <w:p w14:paraId="699C0122" w14:textId="77777777" w:rsidR="0043735F" w:rsidRPr="00B34388" w:rsidRDefault="0043735F" w:rsidP="292E393E">
            <w:r w:rsidRPr="512B546B">
              <w:t>...</w:t>
            </w:r>
          </w:p>
        </w:tc>
        <w:tc>
          <w:tcPr>
            <w:tcW w:w="1112" w:type="dxa"/>
          </w:tcPr>
          <w:p w14:paraId="20E45FAD" w14:textId="77777777" w:rsidR="0043735F" w:rsidRPr="00B34388" w:rsidRDefault="0043735F" w:rsidP="292E393E">
            <w:r w:rsidRPr="512B546B">
              <w:t>...</w:t>
            </w:r>
          </w:p>
        </w:tc>
        <w:tc>
          <w:tcPr>
            <w:tcW w:w="1942" w:type="dxa"/>
          </w:tcPr>
          <w:p w14:paraId="74374005" w14:textId="77777777" w:rsidR="0043735F" w:rsidRPr="00B34388" w:rsidRDefault="0043735F" w:rsidP="292E393E">
            <w:r w:rsidRPr="512B546B">
              <w:t>...</w:t>
            </w:r>
          </w:p>
        </w:tc>
        <w:tc>
          <w:tcPr>
            <w:tcW w:w="1215" w:type="dxa"/>
          </w:tcPr>
          <w:p w14:paraId="069FE74C" w14:textId="77777777" w:rsidR="0043735F" w:rsidRPr="00B34388" w:rsidRDefault="0043735F" w:rsidP="292E393E">
            <w:r w:rsidRPr="512B546B">
              <w:t>...</w:t>
            </w:r>
          </w:p>
        </w:tc>
        <w:tc>
          <w:tcPr>
            <w:tcW w:w="2844" w:type="dxa"/>
          </w:tcPr>
          <w:p w14:paraId="3F78FC3E" w14:textId="77777777" w:rsidR="0043735F" w:rsidRPr="0060218E" w:rsidRDefault="0043735F" w:rsidP="292E393E">
            <w:r w:rsidRPr="512B546B">
              <w:t>...</w:t>
            </w:r>
          </w:p>
        </w:tc>
      </w:tr>
    </w:tbl>
    <w:p w14:paraId="25F8075B" w14:textId="510DBECC" w:rsidR="00F14EF6" w:rsidRPr="0051601D" w:rsidRDefault="00F14EF6" w:rsidP="0060218E">
      <w:pPr>
        <w:pStyle w:val="Caption"/>
        <w:jc w:val="center"/>
      </w:pPr>
      <w:bookmarkStart w:id="4539" w:name="_Toc506900518"/>
      <w:bookmarkStart w:id="4540" w:name="_Toc506903846"/>
      <w:bookmarkStart w:id="4541" w:name="_Toc506905221"/>
      <w:bookmarkStart w:id="4542" w:name="_Toc506906046"/>
      <w:bookmarkStart w:id="4543" w:name="_Toc506906871"/>
      <w:bookmarkStart w:id="4544" w:name="_Toc508486650"/>
      <w:r w:rsidRPr="0051601D">
        <w:t xml:space="preserve">Tabuľka </w:t>
      </w:r>
      <w:fldSimple w:instr=" SEQ Tabuľka \* ARABIC ">
        <w:r w:rsidR="00154E9B">
          <w:rPr>
            <w:noProof/>
          </w:rPr>
          <w:t>18</w:t>
        </w:r>
      </w:fldSimple>
      <w:r w:rsidRPr="0051601D">
        <w:t>: Príklad zbrane a strelivá - mapovanie DTO  entity Žiadosť o nákupné povolenie</w:t>
      </w:r>
      <w:bookmarkEnd w:id="4539"/>
      <w:bookmarkEnd w:id="4540"/>
      <w:bookmarkEnd w:id="4541"/>
      <w:bookmarkEnd w:id="4542"/>
      <w:bookmarkEnd w:id="4543"/>
      <w:bookmarkEnd w:id="4544"/>
    </w:p>
    <w:p w14:paraId="69B2EC86" w14:textId="77777777" w:rsidR="00F14EF6" w:rsidRPr="00B34388" w:rsidRDefault="00F14EF6" w:rsidP="0060218E"/>
    <w:p w14:paraId="21640841" w14:textId="7D6BC942" w:rsidR="00537A00" w:rsidRPr="00B34388" w:rsidRDefault="00597D05" w:rsidP="00537A00">
      <w:pPr>
        <w:jc w:val="center"/>
      </w:pPr>
      <w:r w:rsidRPr="0051601D">
        <w:rPr>
          <w:bCs/>
          <w:noProof/>
        </w:rPr>
        <w:drawing>
          <wp:inline distT="0" distB="0" distL="0" distR="0" wp14:anchorId="3F4E4FF2" wp14:editId="5910CB96">
            <wp:extent cx="2933700" cy="155194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63">
                      <a:extLst>
                        <a:ext uri="{28A0092B-C50C-407E-A947-70E740481C1C}">
                          <a14:useLocalDpi xmlns:a14="http://schemas.microsoft.com/office/drawing/2010/main" val="0"/>
                        </a:ext>
                      </a:extLst>
                    </a:blip>
                    <a:srcRect l="2022" t="10733" r="2129" b="3910"/>
                    <a:stretch/>
                  </pic:blipFill>
                  <pic:spPr bwMode="auto">
                    <a:xfrm>
                      <a:off x="0" y="0"/>
                      <a:ext cx="2933700" cy="1551940"/>
                    </a:xfrm>
                    <a:prstGeom prst="rect">
                      <a:avLst/>
                    </a:prstGeom>
                    <a:noFill/>
                    <a:ln>
                      <a:noFill/>
                    </a:ln>
                    <a:extLst>
                      <a:ext uri="{53640926-AAD7-44D8-BBD7-CCE9431645EC}">
                        <a14:shadowObscured xmlns:a14="http://schemas.microsoft.com/office/drawing/2010/main"/>
                      </a:ext>
                    </a:extLst>
                  </pic:spPr>
                </pic:pic>
              </a:graphicData>
            </a:graphic>
          </wp:inline>
        </w:drawing>
      </w:r>
    </w:p>
    <w:p w14:paraId="7C8EB5BA" w14:textId="3B016198" w:rsidR="00537A00" w:rsidRPr="00B34388" w:rsidRDefault="00597D05" w:rsidP="292E393E">
      <w:pPr>
        <w:pStyle w:val="Caption"/>
        <w:jc w:val="center"/>
      </w:pPr>
      <w:bookmarkStart w:id="4545" w:name="_Toc506900547"/>
      <w:bookmarkStart w:id="4546" w:name="_Toc506903833"/>
      <w:bookmarkStart w:id="4547" w:name="_Toc506905208"/>
      <w:bookmarkStart w:id="4548" w:name="_Toc506906033"/>
      <w:bookmarkStart w:id="4549" w:name="_Toc506906858"/>
      <w:bookmarkStart w:id="4550" w:name="_Toc508486682"/>
      <w:r w:rsidRPr="00B34388">
        <w:t xml:space="preserve">Diagram </w:t>
      </w:r>
      <w:r w:rsidRPr="0051601D">
        <w:fldChar w:fldCharType="begin"/>
      </w:r>
      <w:r w:rsidRPr="00B34388">
        <w:instrText xml:space="preserve"> SEQ Diagram \* ARABIC </w:instrText>
      </w:r>
      <w:r w:rsidRPr="0051601D">
        <w:fldChar w:fldCharType="separate"/>
      </w:r>
      <w:r w:rsidR="00154E9B">
        <w:rPr>
          <w:noProof/>
        </w:rPr>
        <w:t>30</w:t>
      </w:r>
      <w:r w:rsidRPr="0051601D">
        <w:fldChar w:fldCharType="end"/>
      </w:r>
      <w:r w:rsidR="001D0FFB" w:rsidRPr="292E393E">
        <w:t>:</w:t>
      </w:r>
      <w:r w:rsidRPr="00B34388">
        <w:t xml:space="preserve"> DTO entita vydaného Nákupného povolenia</w:t>
      </w:r>
      <w:bookmarkEnd w:id="4545"/>
      <w:bookmarkEnd w:id="4546"/>
      <w:bookmarkEnd w:id="4547"/>
      <w:bookmarkEnd w:id="4548"/>
      <w:bookmarkEnd w:id="4549"/>
      <w:bookmarkEnd w:id="4550"/>
    </w:p>
    <w:p w14:paraId="19A6D911" w14:textId="77777777" w:rsidR="006464B5" w:rsidRPr="0051601D" w:rsidRDefault="006464B5" w:rsidP="0060218E"/>
    <w:tbl>
      <w:tblPr>
        <w:tblStyle w:val="TableGrid"/>
        <w:tblW w:w="8066" w:type="dxa"/>
        <w:tblLayout w:type="fixed"/>
        <w:tblLook w:val="04A0" w:firstRow="1" w:lastRow="0" w:firstColumn="1" w:lastColumn="0" w:noHBand="0" w:noVBand="1"/>
      </w:tblPr>
      <w:tblGrid>
        <w:gridCol w:w="953"/>
        <w:gridCol w:w="814"/>
        <w:gridCol w:w="2240"/>
        <w:gridCol w:w="1215"/>
        <w:gridCol w:w="2844"/>
      </w:tblGrid>
      <w:tr w:rsidR="006464B5" w:rsidRPr="00B34388" w14:paraId="6B4D0350" w14:textId="77777777" w:rsidTr="292E393E">
        <w:trPr>
          <w:trHeight w:val="660"/>
        </w:trPr>
        <w:tc>
          <w:tcPr>
            <w:tcW w:w="953" w:type="dxa"/>
          </w:tcPr>
          <w:p w14:paraId="2ADC9624" w14:textId="77777777" w:rsidR="006464B5" w:rsidRPr="0060218E" w:rsidRDefault="006464B5">
            <w:pPr>
              <w:rPr>
                <w:b/>
                <w:bCs/>
              </w:rPr>
            </w:pPr>
            <w:r w:rsidRPr="0051601D">
              <w:rPr>
                <w:b/>
                <w:bCs/>
              </w:rPr>
              <w:t>Názov DTO entity</w:t>
            </w:r>
          </w:p>
        </w:tc>
        <w:tc>
          <w:tcPr>
            <w:tcW w:w="814" w:type="dxa"/>
          </w:tcPr>
          <w:p w14:paraId="6B78B9D8" w14:textId="77777777" w:rsidR="006464B5" w:rsidRPr="0060218E" w:rsidRDefault="006464B5">
            <w:pPr>
              <w:rPr>
                <w:b/>
                <w:bCs/>
              </w:rPr>
            </w:pPr>
            <w:r w:rsidRPr="0051601D">
              <w:rPr>
                <w:b/>
                <w:bCs/>
              </w:rPr>
              <w:t>ID DTO entity</w:t>
            </w:r>
          </w:p>
        </w:tc>
        <w:tc>
          <w:tcPr>
            <w:tcW w:w="2240" w:type="dxa"/>
          </w:tcPr>
          <w:p w14:paraId="117E7A59" w14:textId="77777777" w:rsidR="006464B5" w:rsidRPr="0060218E" w:rsidRDefault="006464B5">
            <w:pPr>
              <w:rPr>
                <w:b/>
                <w:bCs/>
              </w:rPr>
            </w:pPr>
            <w:r w:rsidRPr="0051601D">
              <w:rPr>
                <w:b/>
                <w:bCs/>
              </w:rPr>
              <w:t>ID atribútu DTO entity</w:t>
            </w:r>
          </w:p>
        </w:tc>
        <w:tc>
          <w:tcPr>
            <w:tcW w:w="1215" w:type="dxa"/>
          </w:tcPr>
          <w:p w14:paraId="3C286AF2" w14:textId="77777777" w:rsidR="006464B5" w:rsidRPr="0060218E" w:rsidRDefault="006464B5">
            <w:pPr>
              <w:rPr>
                <w:b/>
                <w:bCs/>
              </w:rPr>
            </w:pPr>
            <w:r w:rsidRPr="0051601D">
              <w:rPr>
                <w:b/>
                <w:bCs/>
              </w:rPr>
              <w:t xml:space="preserve">ID entity ktorá je referencovaná v DTO </w:t>
            </w:r>
          </w:p>
        </w:tc>
        <w:tc>
          <w:tcPr>
            <w:tcW w:w="2844" w:type="dxa"/>
          </w:tcPr>
          <w:p w14:paraId="759B8BBF" w14:textId="77777777" w:rsidR="006464B5" w:rsidRPr="0060218E" w:rsidRDefault="006464B5">
            <w:pPr>
              <w:rPr>
                <w:b/>
                <w:bCs/>
              </w:rPr>
            </w:pPr>
            <w:r w:rsidRPr="0051601D">
              <w:rPr>
                <w:b/>
                <w:bCs/>
              </w:rPr>
              <w:t>ID atribútu entity ktorá je referencovaná v DTO</w:t>
            </w:r>
          </w:p>
        </w:tc>
      </w:tr>
      <w:tr w:rsidR="00DB1947" w:rsidRPr="00B34388" w14:paraId="31BB6AD4" w14:textId="77777777" w:rsidTr="292E393E">
        <w:trPr>
          <w:trHeight w:val="1660"/>
        </w:trPr>
        <w:tc>
          <w:tcPr>
            <w:tcW w:w="953" w:type="dxa"/>
          </w:tcPr>
          <w:p w14:paraId="048507AE" w14:textId="72F56295" w:rsidR="00DB1947" w:rsidRPr="00B34388" w:rsidRDefault="00DB1947" w:rsidP="292E393E">
            <w:r>
              <w:lastRenderedPageBreak/>
              <w:t>Nakupné povolenie</w:t>
            </w:r>
          </w:p>
        </w:tc>
        <w:tc>
          <w:tcPr>
            <w:tcW w:w="814" w:type="dxa"/>
          </w:tcPr>
          <w:p w14:paraId="7E845C2C" w14:textId="108FA53E" w:rsidR="00DB1947" w:rsidRPr="0060218E" w:rsidRDefault="00DB1947">
            <w:pPr>
              <w:rPr>
                <w:b/>
                <w:bCs/>
              </w:rPr>
            </w:pPr>
            <w:r>
              <w:t>ZLM_2_NakupnePovolenie</w:t>
            </w:r>
            <w:r w:rsidRPr="00E574EA">
              <w:t>DT</w:t>
            </w:r>
            <w:r>
              <w:t>O</w:t>
            </w:r>
          </w:p>
        </w:tc>
        <w:tc>
          <w:tcPr>
            <w:tcW w:w="2240" w:type="dxa"/>
          </w:tcPr>
          <w:p w14:paraId="36D10C81" w14:textId="5E513DDC" w:rsidR="00DB1947" w:rsidRPr="0060218E" w:rsidRDefault="00DB1947">
            <w:pPr>
              <w:rPr>
                <w:b/>
                <w:bCs/>
              </w:rPr>
            </w:pPr>
            <w:r>
              <w:t>ZLM_2_NakupnePovolenieDTO_datumNarodenia</w:t>
            </w:r>
            <w:r w:rsidR="002B78C1">
              <w:t>DrzitelaZbojnehoPreukazu</w:t>
            </w:r>
          </w:p>
        </w:tc>
        <w:tc>
          <w:tcPr>
            <w:tcW w:w="1215" w:type="dxa"/>
          </w:tcPr>
          <w:p w14:paraId="0CD988E8" w14:textId="713DD46E" w:rsidR="00DB1947" w:rsidRPr="00B34388" w:rsidRDefault="00DB1947" w:rsidP="292E393E">
            <w:r>
              <w:t>ZLM_2_DrzitelZbrojnehoPreukazu</w:t>
            </w:r>
          </w:p>
        </w:tc>
        <w:tc>
          <w:tcPr>
            <w:tcW w:w="2844" w:type="dxa"/>
          </w:tcPr>
          <w:p w14:paraId="1065F02B" w14:textId="6C0B7A05" w:rsidR="00DB1947" w:rsidRPr="00B34388" w:rsidRDefault="00DB1947" w:rsidP="292E393E">
            <w:r>
              <w:t>ZLM_2_DrzitelZbrojnehoPreukazu_datumNarodenia</w:t>
            </w:r>
          </w:p>
        </w:tc>
      </w:tr>
      <w:tr w:rsidR="00DB1947" w:rsidRPr="00B34388" w14:paraId="4F0DA4AF" w14:textId="77777777" w:rsidTr="292E393E">
        <w:trPr>
          <w:trHeight w:val="330"/>
        </w:trPr>
        <w:tc>
          <w:tcPr>
            <w:tcW w:w="953" w:type="dxa"/>
          </w:tcPr>
          <w:p w14:paraId="7DFE0C3F" w14:textId="77777777" w:rsidR="00DB1947" w:rsidRPr="00B34388" w:rsidRDefault="00DB1947" w:rsidP="292E393E">
            <w:r w:rsidRPr="512B546B">
              <w:t>...</w:t>
            </w:r>
          </w:p>
        </w:tc>
        <w:tc>
          <w:tcPr>
            <w:tcW w:w="814" w:type="dxa"/>
          </w:tcPr>
          <w:p w14:paraId="1628C6CC" w14:textId="77777777" w:rsidR="00DB1947" w:rsidRPr="00B34388" w:rsidRDefault="00DB1947" w:rsidP="292E393E">
            <w:r w:rsidRPr="512B546B">
              <w:t>...</w:t>
            </w:r>
          </w:p>
        </w:tc>
        <w:tc>
          <w:tcPr>
            <w:tcW w:w="2240" w:type="dxa"/>
          </w:tcPr>
          <w:p w14:paraId="355F47F7" w14:textId="77777777" w:rsidR="00DB1947" w:rsidRPr="00B34388" w:rsidRDefault="00DB1947" w:rsidP="292E393E">
            <w:r w:rsidRPr="512B546B">
              <w:t>...</w:t>
            </w:r>
          </w:p>
        </w:tc>
        <w:tc>
          <w:tcPr>
            <w:tcW w:w="1215" w:type="dxa"/>
          </w:tcPr>
          <w:p w14:paraId="2358AFFD" w14:textId="77777777" w:rsidR="00DB1947" w:rsidRPr="00B34388" w:rsidRDefault="00DB1947" w:rsidP="292E393E">
            <w:r w:rsidRPr="512B546B">
              <w:t>...</w:t>
            </w:r>
          </w:p>
        </w:tc>
        <w:tc>
          <w:tcPr>
            <w:tcW w:w="2844" w:type="dxa"/>
          </w:tcPr>
          <w:p w14:paraId="1C644DE9" w14:textId="77777777" w:rsidR="00DB1947" w:rsidRPr="0060218E" w:rsidRDefault="00DB1947" w:rsidP="292E393E">
            <w:r w:rsidRPr="512B546B">
              <w:t>...</w:t>
            </w:r>
          </w:p>
        </w:tc>
      </w:tr>
    </w:tbl>
    <w:p w14:paraId="59739A86" w14:textId="06484C10" w:rsidR="006464B5" w:rsidRPr="00B34388" w:rsidRDefault="006464B5" w:rsidP="292E393E">
      <w:pPr>
        <w:pStyle w:val="Caption"/>
        <w:jc w:val="center"/>
      </w:pPr>
      <w:bookmarkStart w:id="4551" w:name="_Toc506900519"/>
      <w:bookmarkStart w:id="4552" w:name="_Toc506903847"/>
      <w:bookmarkStart w:id="4553" w:name="_Toc506905222"/>
      <w:bookmarkStart w:id="4554" w:name="_Toc506906047"/>
      <w:bookmarkStart w:id="4555" w:name="_Toc506906872"/>
      <w:bookmarkStart w:id="4556" w:name="_Toc508486651"/>
      <w:r w:rsidRPr="00B34388">
        <w:t xml:space="preserve">Tabuľka </w:t>
      </w:r>
      <w:r w:rsidRPr="0051601D">
        <w:fldChar w:fldCharType="begin"/>
      </w:r>
      <w:r w:rsidRPr="00B34388">
        <w:instrText xml:space="preserve"> SEQ Tabuľka \* ARABIC </w:instrText>
      </w:r>
      <w:r w:rsidRPr="0051601D">
        <w:fldChar w:fldCharType="separate"/>
      </w:r>
      <w:r w:rsidR="00154E9B">
        <w:rPr>
          <w:noProof/>
        </w:rPr>
        <w:t>19</w:t>
      </w:r>
      <w:r w:rsidRPr="0051601D">
        <w:fldChar w:fldCharType="end"/>
      </w:r>
      <w:r w:rsidRPr="00B34388">
        <w:t>: Príklad zbrane a strelivá - mapovanie DTO  entity Žiadosť o nákupné povolenie</w:t>
      </w:r>
      <w:bookmarkEnd w:id="4551"/>
      <w:bookmarkEnd w:id="4552"/>
      <w:bookmarkEnd w:id="4553"/>
      <w:bookmarkEnd w:id="4554"/>
      <w:bookmarkEnd w:id="4555"/>
      <w:bookmarkEnd w:id="4556"/>
    </w:p>
    <w:p w14:paraId="44160E26" w14:textId="77777777" w:rsidR="006464B5" w:rsidRPr="0051601D" w:rsidRDefault="006464B5" w:rsidP="0060218E"/>
    <w:p w14:paraId="79B56AC0" w14:textId="5EA11F50" w:rsidR="00CF7F70" w:rsidRPr="0051601D" w:rsidRDefault="00CF7F70" w:rsidP="0060218E">
      <w:pPr>
        <w:pStyle w:val="Heading3"/>
      </w:pPr>
      <w:bookmarkStart w:id="4557" w:name="_Toc506355164"/>
      <w:bookmarkStart w:id="4558" w:name="_Toc506900779"/>
      <w:bookmarkStart w:id="4559" w:name="_Toc506904079"/>
      <w:bookmarkStart w:id="4560" w:name="_Toc506905454"/>
      <w:bookmarkStart w:id="4561" w:name="_Toc506906279"/>
      <w:bookmarkStart w:id="4562" w:name="_Toc506907104"/>
      <w:bookmarkStart w:id="4563" w:name="_Toc510683137"/>
      <w:r w:rsidRPr="0051601D">
        <w:t>Krok</w:t>
      </w:r>
      <w:r w:rsidR="00BC193B" w:rsidRPr="0051601D">
        <w:t xml:space="preserve"> 6</w:t>
      </w:r>
      <w:r w:rsidRPr="0051601D">
        <w:t>: Odovzdanie modelu zákazníkov</w:t>
      </w:r>
      <w:bookmarkEnd w:id="4557"/>
      <w:bookmarkEnd w:id="4558"/>
      <w:bookmarkEnd w:id="4559"/>
      <w:bookmarkEnd w:id="4560"/>
      <w:bookmarkEnd w:id="4561"/>
      <w:bookmarkEnd w:id="4562"/>
      <w:bookmarkEnd w:id="4563"/>
    </w:p>
    <w:p w14:paraId="3FCD4614" w14:textId="52D8F173" w:rsidR="00CF7F70" w:rsidRPr="00BB3427" w:rsidRDefault="00E4645B">
      <w:r w:rsidRPr="00B34388">
        <w:t xml:space="preserve">Dátový model je uložený v zdieľanom </w:t>
      </w:r>
      <w:r w:rsidR="00452911" w:rsidRPr="00B34388">
        <w:t>repozitári</w:t>
      </w:r>
      <w:r w:rsidRPr="00B34388">
        <w:t xml:space="preserve"> v nástroji BiZZdesign</w:t>
      </w:r>
      <w:r w:rsidR="0024351C" w:rsidRPr="00B34388">
        <w:t xml:space="preserve"> podľa metodického pokynu definovaného v kapitole </w:t>
      </w:r>
      <w:r w:rsidR="0024351C" w:rsidRPr="00FF5769">
        <w:t>2.</w:t>
      </w:r>
      <w:r w:rsidR="00BF7DAA" w:rsidRPr="00FF5769">
        <w:t>7</w:t>
      </w:r>
      <w:r w:rsidR="0024351C" w:rsidRPr="00B34388">
        <w:rPr>
          <w:color w:val="FF0000"/>
        </w:rPr>
        <w:t>.</w:t>
      </w:r>
      <w:r w:rsidR="00BF7DAA">
        <w:rPr>
          <w:color w:val="FF0000"/>
        </w:rPr>
        <w:t xml:space="preserve"> </w:t>
      </w:r>
      <w:r w:rsidR="00BB3427">
        <w:t>V tejto kapitole sa takisto nachádzajú aj informácie, ako a kam ukladať štruktúrovanú informácie k jednotlivým modelom.</w:t>
      </w:r>
    </w:p>
    <w:p w14:paraId="410650B2" w14:textId="39182D88" w:rsidR="00CF7F70" w:rsidRPr="0051601D" w:rsidRDefault="00CF7F70" w:rsidP="0060218E">
      <w:pPr>
        <w:pStyle w:val="Heading3"/>
      </w:pPr>
      <w:bookmarkStart w:id="4564" w:name="_Toc506355165"/>
      <w:bookmarkStart w:id="4565" w:name="_Toc506900780"/>
      <w:bookmarkStart w:id="4566" w:name="_Toc506904080"/>
      <w:bookmarkStart w:id="4567" w:name="_Toc506905455"/>
      <w:bookmarkStart w:id="4568" w:name="_Toc506906280"/>
      <w:bookmarkStart w:id="4569" w:name="_Toc506907105"/>
      <w:bookmarkStart w:id="4570" w:name="_Toc510683138"/>
      <w:r w:rsidRPr="0051601D">
        <w:t>Krok</w:t>
      </w:r>
      <w:r w:rsidR="00BC193B" w:rsidRPr="0051601D">
        <w:t xml:space="preserve"> 7</w:t>
      </w:r>
      <w:r w:rsidRPr="0051601D">
        <w:t>: Kontrola výstupného modelu</w:t>
      </w:r>
      <w:bookmarkEnd w:id="4564"/>
      <w:bookmarkEnd w:id="4565"/>
      <w:bookmarkEnd w:id="4566"/>
      <w:bookmarkEnd w:id="4567"/>
      <w:bookmarkEnd w:id="4568"/>
      <w:bookmarkEnd w:id="4569"/>
      <w:bookmarkEnd w:id="4570"/>
    </w:p>
    <w:p w14:paraId="4CCA5042" w14:textId="172CC600" w:rsidR="002F0CFA" w:rsidRPr="00B34388" w:rsidRDefault="20BE67B7" w:rsidP="292E393E">
      <w:r>
        <w:t xml:space="preserve">Akceptácia </w:t>
      </w:r>
      <w:r w:rsidR="00B769F6">
        <w:t xml:space="preserve">zákazníkom </w:t>
      </w:r>
      <w:r w:rsidR="007157AA" w:rsidRPr="00B34388">
        <w:t>podľa metodiky a kontrola bod po bode jednotlivé náležitosti vytvoreného modelu</w:t>
      </w:r>
      <w:r w:rsidR="0024351C" w:rsidRPr="292E393E">
        <w:t>.</w:t>
      </w:r>
    </w:p>
    <w:p w14:paraId="7BBE9AF4" w14:textId="44B4DB55" w:rsidR="00556E51" w:rsidRDefault="00E33E4A" w:rsidP="002C02D3">
      <w:pPr>
        <w:pStyle w:val="Heading1"/>
      </w:pPr>
      <w:bookmarkStart w:id="4571" w:name="_Toc510683139"/>
      <w:r w:rsidRPr="0051601D">
        <w:lastRenderedPageBreak/>
        <w:t>Zoznam pou</w:t>
      </w:r>
      <w:r w:rsidRPr="0060218E">
        <w:t>žitej literatúry</w:t>
      </w:r>
      <w:bookmarkEnd w:id="4571"/>
    </w:p>
    <w:p w14:paraId="1D66A15E" w14:textId="54C821E9" w:rsidR="004B5030" w:rsidRDefault="004B5030" w:rsidP="00640DA6">
      <w:pPr>
        <w:rPr>
          <w:color w:val="333333"/>
          <w:shd w:val="clear" w:color="auto" w:fill="FFFFFF"/>
        </w:rPr>
      </w:pPr>
      <w:r>
        <w:rPr>
          <w:color w:val="333333"/>
          <w:shd w:val="clear" w:color="auto" w:fill="FFFFFF"/>
        </w:rPr>
        <w:t>“Strategická priorita Manažment údajov.” </w:t>
      </w:r>
      <w:r w:rsidR="00E1457F">
        <w:rPr>
          <w:color w:val="333333"/>
          <w:shd w:val="clear" w:color="auto" w:fill="FFFFFF"/>
        </w:rPr>
        <w:t>http://i</w:t>
      </w:r>
      <w:r>
        <w:rPr>
          <w:i/>
          <w:iCs/>
          <w:color w:val="333333"/>
        </w:rPr>
        <w:t>nformatizácia.Sk</w:t>
      </w:r>
      <w:r>
        <w:rPr>
          <w:color w:val="333333"/>
          <w:shd w:val="clear" w:color="auto" w:fill="FFFFFF"/>
        </w:rPr>
        <w:t xml:space="preserve">, Úrad podpredsedu vlády pre investície a informatizáciu, </w:t>
      </w:r>
      <w:r w:rsidRPr="001F4927">
        <w:rPr>
          <w:color w:val="333333"/>
          <w:shd w:val="clear" w:color="auto" w:fill="FFFFFF"/>
        </w:rPr>
        <w:t>www.informatizacia.sk/ext_dok-uppvii_sp_manazment_udajov_vfinal/24196c</w:t>
      </w:r>
      <w:r>
        <w:rPr>
          <w:color w:val="333333"/>
          <w:shd w:val="clear" w:color="auto" w:fill="FFFFFF"/>
        </w:rPr>
        <w:t>.</w:t>
      </w:r>
    </w:p>
    <w:p w14:paraId="02815E00" w14:textId="10E664C1" w:rsidR="00E1457F" w:rsidRDefault="00E1457F" w:rsidP="00640DA6">
      <w:pPr>
        <w:rPr>
          <w:color w:val="333333"/>
          <w:shd w:val="clear" w:color="auto" w:fill="FFFFFF"/>
        </w:rPr>
      </w:pPr>
    </w:p>
    <w:p w14:paraId="3BDD2BF2" w14:textId="14507BBB" w:rsidR="00E1457F" w:rsidRPr="007C087E" w:rsidRDefault="00E1457F" w:rsidP="00E1457F">
      <w:pPr>
        <w:rPr>
          <w:rFonts w:eastAsiaTheme="majorEastAsia"/>
        </w:rPr>
      </w:pPr>
      <w:r>
        <w:rPr>
          <w:color w:val="333333"/>
          <w:shd w:val="clear" w:color="auto" w:fill="FFFFFF"/>
        </w:rPr>
        <w:t>“Unified modelling language</w:t>
      </w:r>
      <w:r w:rsidR="001F7D46">
        <w:rPr>
          <w:color w:val="333333"/>
          <w:shd w:val="clear" w:color="auto" w:fill="FFFFFF"/>
        </w:rPr>
        <w:t xml:space="preserve"> specification</w:t>
      </w:r>
      <w:r>
        <w:rPr>
          <w:color w:val="333333"/>
          <w:shd w:val="clear" w:color="auto" w:fill="FFFFFF"/>
        </w:rPr>
        <w:t>.” </w:t>
      </w:r>
      <w:r>
        <w:rPr>
          <w:i/>
          <w:iCs/>
          <w:color w:val="333333"/>
        </w:rPr>
        <w:t>htt</w:t>
      </w:r>
      <w:r>
        <w:rPr>
          <w:i/>
          <w:iCs/>
          <w:color w:val="333333"/>
          <w:lang w:val="en-US"/>
        </w:rPr>
        <w:t>p://omg</w:t>
      </w:r>
      <w:r>
        <w:rPr>
          <w:i/>
          <w:iCs/>
          <w:color w:val="333333"/>
        </w:rPr>
        <w:t>.org</w:t>
      </w:r>
      <w:r>
        <w:rPr>
          <w:color w:val="333333"/>
          <w:shd w:val="clear" w:color="auto" w:fill="FFFFFF"/>
        </w:rPr>
        <w:t xml:space="preserve">, </w:t>
      </w:r>
      <w:r w:rsidR="007C087E">
        <w:rPr>
          <w:color w:val="333333"/>
          <w:shd w:val="clear" w:color="auto" w:fill="FFFFFF"/>
        </w:rPr>
        <w:t>Object management group</w:t>
      </w:r>
      <w:r>
        <w:rPr>
          <w:color w:val="333333"/>
          <w:shd w:val="clear" w:color="auto" w:fill="FFFFFF"/>
        </w:rPr>
        <w:t xml:space="preserve">, </w:t>
      </w:r>
      <w:r w:rsidR="007C087E" w:rsidRPr="00E1457F">
        <w:rPr>
          <w:rFonts w:eastAsiaTheme="majorEastAsia"/>
        </w:rPr>
        <w:t>https://www.omg.org/spec/UML/</w:t>
      </w:r>
      <w:r>
        <w:rPr>
          <w:color w:val="333333"/>
          <w:shd w:val="clear" w:color="auto" w:fill="FFFFFF"/>
        </w:rPr>
        <w:t>.</w:t>
      </w:r>
    </w:p>
    <w:p w14:paraId="71B3F084" w14:textId="1AAF1249" w:rsidR="00E1457F" w:rsidRDefault="00E1457F" w:rsidP="00640DA6">
      <w:pPr>
        <w:rPr>
          <w:color w:val="333333"/>
          <w:shd w:val="clear" w:color="auto" w:fill="FFFFFF"/>
        </w:rPr>
      </w:pPr>
    </w:p>
    <w:p w14:paraId="5F91140A" w14:textId="0FA5D845" w:rsidR="001F7D46" w:rsidRPr="007C087E" w:rsidRDefault="001F7D46" w:rsidP="001F7D46">
      <w:pPr>
        <w:rPr>
          <w:rFonts w:eastAsiaTheme="majorEastAsia"/>
        </w:rPr>
      </w:pPr>
      <w:r>
        <w:rPr>
          <w:color w:val="333333"/>
          <w:shd w:val="clear" w:color="auto" w:fill="FFFFFF"/>
        </w:rPr>
        <w:t>“</w:t>
      </w:r>
      <w:r w:rsidR="00496674" w:rsidRPr="001C505A">
        <w:rPr>
          <w:color w:val="333333"/>
          <w:shd w:val="clear" w:color="auto" w:fill="FFFFFF"/>
        </w:rPr>
        <w:t>ArchiMate® 3.0.1 Specification</w:t>
      </w:r>
      <w:r w:rsidR="00C87CBB">
        <w:rPr>
          <w:color w:val="333333"/>
          <w:shd w:val="clear" w:color="auto" w:fill="FFFFFF"/>
        </w:rPr>
        <w:t>.</w:t>
      </w:r>
      <w:r>
        <w:rPr>
          <w:color w:val="333333"/>
          <w:shd w:val="clear" w:color="auto" w:fill="FFFFFF"/>
        </w:rPr>
        <w:t>” </w:t>
      </w:r>
      <w:r>
        <w:rPr>
          <w:i/>
          <w:iCs/>
          <w:color w:val="333333"/>
        </w:rPr>
        <w:t>htt</w:t>
      </w:r>
      <w:r>
        <w:rPr>
          <w:i/>
          <w:iCs/>
          <w:color w:val="333333"/>
          <w:lang w:val="en-US"/>
        </w:rPr>
        <w:t>p://</w:t>
      </w:r>
      <w:r w:rsidR="001C505A">
        <w:rPr>
          <w:i/>
          <w:iCs/>
          <w:color w:val="333333"/>
          <w:lang w:val="en-US"/>
        </w:rPr>
        <w:t>opengroup</w:t>
      </w:r>
      <w:r>
        <w:rPr>
          <w:i/>
          <w:iCs/>
          <w:color w:val="333333"/>
        </w:rPr>
        <w:t>.org</w:t>
      </w:r>
      <w:r>
        <w:rPr>
          <w:color w:val="333333"/>
          <w:shd w:val="clear" w:color="auto" w:fill="FFFFFF"/>
        </w:rPr>
        <w:t xml:space="preserve">, </w:t>
      </w:r>
      <w:r w:rsidR="001C505A">
        <w:rPr>
          <w:color w:val="333333"/>
          <w:shd w:val="clear" w:color="auto" w:fill="FFFFFF"/>
        </w:rPr>
        <w:t>Open Group Standard</w:t>
      </w:r>
      <w:r>
        <w:rPr>
          <w:color w:val="333333"/>
          <w:shd w:val="clear" w:color="auto" w:fill="FFFFFF"/>
        </w:rPr>
        <w:t xml:space="preserve">, </w:t>
      </w:r>
      <w:r w:rsidR="001C505A" w:rsidRPr="001C505A">
        <w:rPr>
          <w:rFonts w:eastAsiaTheme="majorEastAsia"/>
        </w:rPr>
        <w:t>http://pubs.opengroup.org/architecture/archimate3-doc/toc.html</w:t>
      </w:r>
      <w:r w:rsidR="007570D1">
        <w:rPr>
          <w:rFonts w:eastAsiaTheme="majorEastAsia"/>
        </w:rPr>
        <w:t>.</w:t>
      </w:r>
    </w:p>
    <w:p w14:paraId="34985E2A" w14:textId="77777777" w:rsidR="003B16A7" w:rsidRDefault="003B16A7" w:rsidP="003B16A7">
      <w:pPr>
        <w:rPr>
          <w:color w:val="333333"/>
          <w:shd w:val="clear" w:color="auto" w:fill="FFFFFF"/>
        </w:rPr>
      </w:pPr>
    </w:p>
    <w:p w14:paraId="427EDDED" w14:textId="6131037C" w:rsidR="003B16A7" w:rsidRPr="007C087E" w:rsidRDefault="003B16A7" w:rsidP="003B16A7">
      <w:pPr>
        <w:rPr>
          <w:rFonts w:eastAsiaTheme="majorEastAsia"/>
        </w:rPr>
      </w:pPr>
      <w:r>
        <w:rPr>
          <w:color w:val="333333"/>
          <w:shd w:val="clear" w:color="auto" w:fill="FFFFFF"/>
        </w:rPr>
        <w:t>“</w:t>
      </w:r>
      <w:r w:rsidR="00D40B62">
        <w:rPr>
          <w:color w:val="333333"/>
          <w:shd w:val="clear" w:color="auto" w:fill="FFFFFF"/>
        </w:rPr>
        <w:t xml:space="preserve">Business Process Model And Notation </w:t>
      </w:r>
      <w:r>
        <w:rPr>
          <w:color w:val="333333"/>
          <w:shd w:val="clear" w:color="auto" w:fill="FFFFFF"/>
        </w:rPr>
        <w:t>specification.” </w:t>
      </w:r>
      <w:r w:rsidRPr="007570D1">
        <w:rPr>
          <w:rFonts w:eastAsiaTheme="majorEastAsia"/>
        </w:rPr>
        <w:t>http://www.bpmn.org/</w:t>
      </w:r>
      <w:r>
        <w:rPr>
          <w:color w:val="333333"/>
          <w:shd w:val="clear" w:color="auto" w:fill="FFFFFF"/>
        </w:rPr>
        <w:t xml:space="preserve">, Object management group, </w:t>
      </w:r>
      <w:r w:rsidR="007570D1" w:rsidRPr="007570D1">
        <w:rPr>
          <w:rFonts w:eastAsiaTheme="majorEastAsia"/>
        </w:rPr>
        <w:t>https://www.omg.org/spec/BPMN/</w:t>
      </w:r>
      <w:r w:rsidR="007570D1">
        <w:rPr>
          <w:rFonts w:eastAsiaTheme="majorEastAsia"/>
        </w:rPr>
        <w:t>.</w:t>
      </w:r>
    </w:p>
    <w:p w14:paraId="18149E8C" w14:textId="1270E6CD" w:rsidR="003B16A7" w:rsidRDefault="003B16A7" w:rsidP="003B16A7">
      <w:pPr>
        <w:rPr>
          <w:color w:val="333333"/>
          <w:shd w:val="clear" w:color="auto" w:fill="FFFFFF"/>
        </w:rPr>
      </w:pPr>
    </w:p>
    <w:p w14:paraId="0B2E0C3E" w14:textId="20711D2F" w:rsidR="00B61DB3" w:rsidRPr="007C087E" w:rsidRDefault="00B61DB3" w:rsidP="00B61DB3">
      <w:pPr>
        <w:rPr>
          <w:rFonts w:eastAsiaTheme="majorEastAsia"/>
        </w:rPr>
      </w:pPr>
      <w:r>
        <w:rPr>
          <w:color w:val="333333"/>
          <w:shd w:val="clear" w:color="auto" w:fill="FFFFFF"/>
        </w:rPr>
        <w:t>“Decision Model And Notation specification.” </w:t>
      </w:r>
      <w:r w:rsidRPr="007570D1">
        <w:rPr>
          <w:rFonts w:eastAsiaTheme="majorEastAsia"/>
        </w:rPr>
        <w:t>http:/</w:t>
      </w:r>
      <w:r w:rsidR="00AA6594">
        <w:rPr>
          <w:rFonts w:eastAsiaTheme="majorEastAsia"/>
        </w:rPr>
        <w:t>/</w:t>
      </w:r>
      <w:r w:rsidR="00146ED0">
        <w:rPr>
          <w:rFonts w:eastAsiaTheme="majorEastAsia"/>
        </w:rPr>
        <w:t>omg</w:t>
      </w:r>
      <w:r w:rsidRPr="007570D1">
        <w:rPr>
          <w:rFonts w:eastAsiaTheme="majorEastAsia"/>
        </w:rPr>
        <w:t>.org/</w:t>
      </w:r>
      <w:r>
        <w:rPr>
          <w:color w:val="333333"/>
          <w:shd w:val="clear" w:color="auto" w:fill="FFFFFF"/>
        </w:rPr>
        <w:t xml:space="preserve">, Object management group, </w:t>
      </w:r>
      <w:r w:rsidRPr="007570D1">
        <w:rPr>
          <w:rFonts w:eastAsiaTheme="majorEastAsia"/>
        </w:rPr>
        <w:t>https://www.omg.org/spec/</w:t>
      </w:r>
      <w:r w:rsidR="00146ED0">
        <w:rPr>
          <w:rFonts w:eastAsiaTheme="majorEastAsia"/>
        </w:rPr>
        <w:t>D</w:t>
      </w:r>
      <w:r w:rsidRPr="007570D1">
        <w:rPr>
          <w:rFonts w:eastAsiaTheme="majorEastAsia"/>
        </w:rPr>
        <w:t>MN/</w:t>
      </w:r>
      <w:r>
        <w:rPr>
          <w:rFonts w:eastAsiaTheme="majorEastAsia"/>
        </w:rPr>
        <w:t>.</w:t>
      </w:r>
    </w:p>
    <w:p w14:paraId="2B7B6979" w14:textId="77777777" w:rsidR="00985527" w:rsidRDefault="00985527" w:rsidP="005A56C4">
      <w:pPr>
        <w:rPr>
          <w:color w:val="333333"/>
          <w:shd w:val="clear" w:color="auto" w:fill="FFFFFF"/>
        </w:rPr>
      </w:pPr>
    </w:p>
    <w:p w14:paraId="5314B615" w14:textId="40A23FEE" w:rsidR="005A56C4" w:rsidRPr="007C087E" w:rsidRDefault="005A56C4" w:rsidP="005A56C4">
      <w:pPr>
        <w:rPr>
          <w:rFonts w:eastAsiaTheme="majorEastAsia"/>
        </w:rPr>
      </w:pPr>
      <w:r>
        <w:rPr>
          <w:color w:val="333333"/>
          <w:shd w:val="clear" w:color="auto" w:fill="FFFFFF"/>
        </w:rPr>
        <w:t>“Case Model Management And Notation specification.” </w:t>
      </w:r>
      <w:r w:rsidRPr="007570D1">
        <w:rPr>
          <w:rFonts w:eastAsiaTheme="majorEastAsia"/>
        </w:rPr>
        <w:t>http:/</w:t>
      </w:r>
      <w:r>
        <w:rPr>
          <w:rFonts w:eastAsiaTheme="majorEastAsia"/>
        </w:rPr>
        <w:t>/omg</w:t>
      </w:r>
      <w:r w:rsidRPr="007570D1">
        <w:rPr>
          <w:rFonts w:eastAsiaTheme="majorEastAsia"/>
        </w:rPr>
        <w:t>.org/</w:t>
      </w:r>
      <w:r>
        <w:rPr>
          <w:color w:val="333333"/>
          <w:shd w:val="clear" w:color="auto" w:fill="FFFFFF"/>
        </w:rPr>
        <w:t xml:space="preserve">, Object management group, </w:t>
      </w:r>
      <w:r w:rsidRPr="007570D1">
        <w:rPr>
          <w:rFonts w:eastAsiaTheme="majorEastAsia"/>
        </w:rPr>
        <w:t>https://www.omg.org/spec/</w:t>
      </w:r>
      <w:r>
        <w:rPr>
          <w:rFonts w:eastAsiaTheme="majorEastAsia"/>
        </w:rPr>
        <w:t>C</w:t>
      </w:r>
      <w:r w:rsidRPr="007570D1">
        <w:rPr>
          <w:rFonts w:eastAsiaTheme="majorEastAsia"/>
        </w:rPr>
        <w:t>M</w:t>
      </w:r>
      <w:r>
        <w:rPr>
          <w:rFonts w:eastAsiaTheme="majorEastAsia"/>
        </w:rPr>
        <w:t>M</w:t>
      </w:r>
      <w:r w:rsidRPr="007570D1">
        <w:rPr>
          <w:rFonts w:eastAsiaTheme="majorEastAsia"/>
        </w:rPr>
        <w:t>N/</w:t>
      </w:r>
      <w:r>
        <w:rPr>
          <w:rFonts w:eastAsiaTheme="majorEastAsia"/>
        </w:rPr>
        <w:t>.</w:t>
      </w:r>
    </w:p>
    <w:p w14:paraId="4C3A6CB9" w14:textId="77777777" w:rsidR="00573353" w:rsidRPr="00640DA6" w:rsidRDefault="00573353" w:rsidP="00640DA6">
      <w:pPr>
        <w:rPr>
          <w:rFonts w:eastAsiaTheme="majorEastAsia"/>
        </w:rPr>
      </w:pPr>
    </w:p>
    <w:sectPr w:rsidR="00573353" w:rsidRPr="00640DA6" w:rsidSect="00002F4E">
      <w:footerReference w:type="default" r:id="rId6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19E459" w14:textId="77777777" w:rsidR="004562AB" w:rsidRDefault="004562AB" w:rsidP="005E6EA3">
      <w:r>
        <w:separator/>
      </w:r>
    </w:p>
  </w:endnote>
  <w:endnote w:type="continuationSeparator" w:id="0">
    <w:p w14:paraId="2BDB2623" w14:textId="77777777" w:rsidR="004562AB" w:rsidRDefault="004562AB" w:rsidP="005E6EA3">
      <w:r>
        <w:continuationSeparator/>
      </w:r>
    </w:p>
  </w:endnote>
  <w:endnote w:type="continuationNotice" w:id="1">
    <w:p w14:paraId="3227A0FF" w14:textId="77777777" w:rsidR="004562AB" w:rsidRDefault="004562AB">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MS Reference Sans Serif">
    <w:panose1 w:val="020B0604030504040204"/>
    <w:charset w:val="EE"/>
    <w:family w:val="swiss"/>
    <w:pitch w:val="variable"/>
    <w:sig w:usb0="20000287" w:usb1="00000000" w:usb2="00000000"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2533668"/>
      <w:docPartObj>
        <w:docPartGallery w:val="Page Numbers (Bottom of Page)"/>
        <w:docPartUnique/>
      </w:docPartObj>
    </w:sdtPr>
    <w:sdtEndPr/>
    <w:sdtContent>
      <w:p w14:paraId="0DAC3BF0" w14:textId="4476B955" w:rsidR="004848F5" w:rsidRDefault="00ED10C5">
        <w:pPr>
          <w:pStyle w:val="Footer"/>
        </w:pPr>
        <w:r>
          <w:fldChar w:fldCharType="begin"/>
        </w:r>
        <w:r>
          <w:instrText>PAGE   \* MERGEFORMAT</w:instrText>
        </w:r>
        <w:r>
          <w:fldChar w:fldCharType="separate"/>
        </w:r>
        <w:r w:rsidR="00874FE3">
          <w:rPr>
            <w:noProof/>
          </w:rPr>
          <w:t>22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48F1EB" w14:textId="77777777" w:rsidR="004562AB" w:rsidRDefault="004562AB" w:rsidP="005E6EA3">
      <w:r>
        <w:separator/>
      </w:r>
    </w:p>
  </w:footnote>
  <w:footnote w:type="continuationSeparator" w:id="0">
    <w:p w14:paraId="42DC567A" w14:textId="77777777" w:rsidR="004562AB" w:rsidRDefault="004562AB" w:rsidP="005E6EA3">
      <w:r>
        <w:continuationSeparator/>
      </w:r>
    </w:p>
  </w:footnote>
  <w:footnote w:type="continuationNotice" w:id="1">
    <w:p w14:paraId="66429537" w14:textId="77777777" w:rsidR="004562AB" w:rsidRDefault="004562AB">
      <w:pPr>
        <w:spacing w:after="0"/>
      </w:pPr>
    </w:p>
  </w:footnote>
  <w:footnote w:id="2">
    <w:p w14:paraId="0529F532" w14:textId="18C92B22" w:rsidR="00E133B1" w:rsidRDefault="00E133B1">
      <w:pPr>
        <w:pStyle w:val="FootnoteText"/>
      </w:pPr>
      <w:r>
        <w:rPr>
          <w:rStyle w:val="FootnoteReference"/>
        </w:rPr>
        <w:footnoteRef/>
      </w:r>
      <w:r>
        <w:t xml:space="preserve"> </w:t>
      </w:r>
      <w:hyperlink r:id="rId1" w:history="1">
        <w:r w:rsidRPr="0099338E">
          <w:rPr>
            <w:rStyle w:val="Hyperlink"/>
          </w:rPr>
          <w:t>https://wiki.finance.gov.sk/pages/viewpage.action?pageId=21169133</w:t>
        </w:r>
      </w:hyperlink>
    </w:p>
  </w:footnote>
  <w:footnote w:id="3">
    <w:p w14:paraId="5846F068" w14:textId="77FA0210" w:rsidR="00874FE3" w:rsidRPr="0060218E" w:rsidRDefault="002A6297">
      <w:pPr>
        <w:rPr>
          <w:shd w:val="clear" w:color="auto" w:fill="FFFFFF"/>
        </w:rPr>
      </w:pPr>
      <w:r>
        <w:rPr>
          <w:rStyle w:val="FootnoteReference"/>
        </w:rPr>
        <w:footnoteRef/>
      </w:r>
      <w:r>
        <w:t xml:space="preserve"> </w:t>
      </w:r>
      <w:hyperlink r:id="rId2" w:history="1">
        <w:r w:rsidR="00874FE3" w:rsidRPr="0060218E">
          <w:rPr>
            <w:rStyle w:val="Hyperlink"/>
            <w:shd w:val="clear" w:color="auto" w:fill="FFFFFF"/>
          </w:rPr>
          <w:t>http://www.minv.sk/?np-optimalizacia-procesov-vo-verejnej-sprave&amp;subor=255448</w:t>
        </w:r>
      </w:hyperlink>
    </w:p>
  </w:footnote>
  <w:footnote w:id="4">
    <w:p w14:paraId="3FF33780" w14:textId="2E5399DE" w:rsidR="009B7C2B" w:rsidRDefault="008C3959">
      <w:pPr>
        <w:pStyle w:val="FootnoteText"/>
      </w:pPr>
      <w:r>
        <w:rPr>
          <w:rStyle w:val="FootnoteReference"/>
        </w:rPr>
        <w:footnoteRef/>
      </w:r>
      <w:r>
        <w:t xml:space="preserve"> </w:t>
      </w:r>
      <w:hyperlink r:id="rId3" w:history="1">
        <w:r w:rsidR="009B7C2B" w:rsidRPr="005373AD">
          <w:rPr>
            <w:rStyle w:val="Hyperlink"/>
          </w:rPr>
          <w:t>https://www.omg.org/spec/DMN/</w:t>
        </w:r>
      </w:hyperlink>
    </w:p>
  </w:footnote>
  <w:footnote w:id="5">
    <w:p w14:paraId="2BF4E1C9" w14:textId="7262695F" w:rsidR="00034C56" w:rsidRDefault="00034C56">
      <w:pPr>
        <w:pStyle w:val="FootnoteText"/>
      </w:pPr>
      <w:r>
        <w:rPr>
          <w:rStyle w:val="FootnoteReference"/>
        </w:rPr>
        <w:footnoteRef/>
      </w:r>
      <w:r>
        <w:t xml:space="preserve"> </w:t>
      </w:r>
      <w:hyperlink r:id="rId4" w:history="1">
        <w:r w:rsidRPr="00A61AFF">
          <w:rPr>
            <w:rStyle w:val="Hyperlink"/>
          </w:rPr>
          <w:t>https://wiki.finance.gov.sk/pages/viewpage.action?pageId=21169133</w:t>
        </w:r>
      </w:hyperlink>
    </w:p>
  </w:footnote>
  <w:footnote w:id="6">
    <w:p w14:paraId="45DDA47E" w14:textId="4FB271A3" w:rsidR="00EF4E3A" w:rsidRDefault="00EF4E3A">
      <w:pPr>
        <w:pStyle w:val="FootnoteText"/>
      </w:pPr>
      <w:r>
        <w:rPr>
          <w:rStyle w:val="FootnoteReference"/>
        </w:rPr>
        <w:footnoteRef/>
      </w:r>
      <w:r>
        <w:t xml:space="preserve"> </w:t>
      </w:r>
      <w:hyperlink r:id="rId5" w:history="1">
        <w:r w:rsidRPr="00A61AFF">
          <w:rPr>
            <w:rStyle w:val="Hyperlink"/>
          </w:rPr>
          <w:t>https://wiki.finance.gov.sk/pages/viewpage.action?pageId=21168495</w:t>
        </w:r>
      </w:hyperlink>
    </w:p>
  </w:footnote>
  <w:footnote w:id="7">
    <w:p w14:paraId="7AF65513" w14:textId="1EB6527E" w:rsidR="00FB32C7" w:rsidRDefault="00FB32C7" w:rsidP="0060218E">
      <w:r>
        <w:rPr>
          <w:rStyle w:val="FootnoteReference"/>
        </w:rPr>
        <w:footnoteRef/>
      </w:r>
      <w:r>
        <w:t xml:space="preserve"> </w:t>
      </w:r>
      <w:hyperlink r:id="rId6" w:history="1">
        <w:r w:rsidRPr="00AE505A">
          <w:rPr>
            <w:rStyle w:val="Hyperlink"/>
          </w:rPr>
          <w:t>https://wiki.finance.gov.sk/pages/viewpage.action?pageId=16416826</w:t>
        </w:r>
      </w:hyperlink>
    </w:p>
  </w:footnote>
  <w:footnote w:id="8">
    <w:p w14:paraId="69423BD0" w14:textId="0157898B" w:rsidR="00BC44A0" w:rsidRDefault="00BC44A0">
      <w:pPr>
        <w:pStyle w:val="FootnoteText"/>
      </w:pPr>
      <w:r>
        <w:rPr>
          <w:rStyle w:val="FootnoteReference"/>
        </w:rPr>
        <w:footnoteRef/>
      </w:r>
      <w:r>
        <w:t xml:space="preserve"> </w:t>
      </w:r>
      <w:r w:rsidRPr="00BC44A0">
        <w:t>https://en.wikipedia.org/wiki/Camel_case</w:t>
      </w:r>
    </w:p>
  </w:footnote>
  <w:footnote w:id="9">
    <w:p w14:paraId="7715C25B" w14:textId="4028C1B5" w:rsidR="005B1D7B" w:rsidRDefault="00DF783E">
      <w:pPr>
        <w:pStyle w:val="FootnoteText"/>
      </w:pPr>
      <w:r>
        <w:rPr>
          <w:rStyle w:val="FootnoteReference"/>
        </w:rPr>
        <w:footnoteRef/>
      </w:r>
      <w:r>
        <w:t xml:space="preserve"> </w:t>
      </w:r>
      <w:hyperlink r:id="rId7" w:history="1">
        <w:r w:rsidR="005B1D7B" w:rsidRPr="005373AD">
          <w:rPr>
            <w:rStyle w:val="Hyperlink"/>
          </w:rPr>
          <w:t>http://www.opengroup.org/subjectareas/enterprise/archimate-overview</w:t>
        </w:r>
      </w:hyperlink>
    </w:p>
  </w:footnote>
  <w:footnote w:id="10">
    <w:p w14:paraId="4ECC7211" w14:textId="75D49D83" w:rsidR="00B97F6C" w:rsidRDefault="000A5B74">
      <w:pPr>
        <w:pStyle w:val="FootnoteText"/>
      </w:pPr>
      <w:r>
        <w:rPr>
          <w:rStyle w:val="FootnoteReference"/>
        </w:rPr>
        <w:footnoteRef/>
      </w:r>
      <w:r>
        <w:t xml:space="preserve"> </w:t>
      </w:r>
      <w:hyperlink r:id="rId8" w:history="1">
        <w:r w:rsidR="00B97F6C" w:rsidRPr="007479CE">
          <w:rPr>
            <w:rStyle w:val="Hyperlink"/>
          </w:rPr>
          <w:t>https://metais.finance.gov.sk/cilist/BP</w:t>
        </w:r>
      </w:hyperlink>
      <w:r w:rsidR="00B97F6C">
        <w:t xml:space="preserve"> </w:t>
      </w:r>
    </w:p>
  </w:footnote>
  <w:footnote w:id="11">
    <w:p w14:paraId="6336ED4F" w14:textId="60DF6DF7" w:rsidR="000A5B74" w:rsidRDefault="000A5B74">
      <w:pPr>
        <w:pStyle w:val="FootnoteText"/>
      </w:pPr>
      <w:r>
        <w:rPr>
          <w:rStyle w:val="FootnoteReference"/>
        </w:rPr>
        <w:footnoteRef/>
      </w:r>
      <w:r>
        <w:t xml:space="preserve"> </w:t>
      </w:r>
      <w:hyperlink r:id="rId9" w:history="1">
        <w:r w:rsidRPr="007479CE">
          <w:rPr>
            <w:rStyle w:val="Hyperlink"/>
          </w:rPr>
          <w:t>https://metais.finance.gov.sk/cilist/ISVS</w:t>
        </w:r>
      </w:hyperlink>
    </w:p>
    <w:p w14:paraId="0796517E" w14:textId="77777777" w:rsidR="000A5B74" w:rsidRDefault="000A5B74">
      <w:pPr>
        <w:pStyle w:val="FootnoteText"/>
      </w:pPr>
    </w:p>
  </w:footnote>
  <w:footnote w:id="12">
    <w:p w14:paraId="208D702F" w14:textId="66142BAE" w:rsidR="00B97F6C" w:rsidRDefault="00B97F6C">
      <w:pPr>
        <w:pStyle w:val="FootnoteText"/>
      </w:pPr>
      <w:r>
        <w:rPr>
          <w:rStyle w:val="FootnoteReference"/>
        </w:rPr>
        <w:footnoteRef/>
      </w:r>
      <w:r>
        <w:t xml:space="preserve"> </w:t>
      </w:r>
      <w:hyperlink r:id="rId10" w:history="1">
        <w:r w:rsidRPr="007479CE">
          <w:rPr>
            <w:rStyle w:val="Hyperlink"/>
          </w:rPr>
          <w:t>https://metais.finance.gov.sk/cilist/BP</w:t>
        </w:r>
      </w:hyperlink>
      <w:r w:rsidR="001F0200">
        <w:t xml:space="preserve"> </w:t>
      </w:r>
    </w:p>
  </w:footnote>
  <w:footnote w:id="13">
    <w:p w14:paraId="3353A6AB" w14:textId="2D1CA013" w:rsidR="001F0200" w:rsidRDefault="001F0200">
      <w:pPr>
        <w:pStyle w:val="FootnoteText"/>
      </w:pPr>
      <w:r>
        <w:rPr>
          <w:rStyle w:val="FootnoteReference"/>
        </w:rPr>
        <w:footnoteRef/>
      </w:r>
      <w:r>
        <w:t xml:space="preserve"> </w:t>
      </w:r>
      <w:hyperlink r:id="rId11" w:history="1">
        <w:r w:rsidRPr="007479CE">
          <w:rPr>
            <w:rStyle w:val="Hyperlink"/>
          </w:rPr>
          <w:t>https://metais.finance.gov.sk/cilist/ISVS</w:t>
        </w:r>
      </w:hyperlink>
    </w:p>
    <w:p w14:paraId="432A7D9A" w14:textId="77777777" w:rsidR="001F0200" w:rsidRDefault="001F0200">
      <w:pPr>
        <w:pStyle w:val="FootnoteText"/>
      </w:pPr>
    </w:p>
  </w:footnote>
  <w:footnote w:id="14">
    <w:p w14:paraId="522088F7" w14:textId="0E7E3E80" w:rsidR="00DE731C" w:rsidRDefault="00DE731C">
      <w:pPr>
        <w:pStyle w:val="FootnoteText"/>
      </w:pPr>
      <w:r>
        <w:rPr>
          <w:rStyle w:val="FootnoteReference"/>
        </w:rPr>
        <w:footnoteRef/>
      </w:r>
      <w:r>
        <w:t xml:space="preserve"> </w:t>
      </w:r>
      <w:hyperlink r:id="rId12" w:history="1">
        <w:r w:rsidRPr="007479CE">
          <w:rPr>
            <w:rStyle w:val="Hyperlink"/>
          </w:rPr>
          <w:t>https://metais.finance.gov.sk/cilist/BP</w:t>
        </w:r>
      </w:hyperlink>
      <w:r>
        <w:t xml:space="preserve"> </w:t>
      </w:r>
    </w:p>
  </w:footnote>
  <w:footnote w:id="15">
    <w:p w14:paraId="18367229" w14:textId="0618BA40" w:rsidR="00165C40" w:rsidRDefault="00165C40">
      <w:pPr>
        <w:pStyle w:val="FootnoteText"/>
      </w:pPr>
      <w:r>
        <w:rPr>
          <w:rStyle w:val="FootnoteReference"/>
        </w:rPr>
        <w:footnoteRef/>
      </w:r>
      <w:r>
        <w:t xml:space="preserve"> </w:t>
      </w:r>
      <w:hyperlink r:id="rId13" w:history="1">
        <w:r w:rsidRPr="007479CE">
          <w:rPr>
            <w:rStyle w:val="Hyperlink"/>
          </w:rPr>
          <w:t>https://metais.finance.gov.sk/cilist/ISVS</w:t>
        </w:r>
      </w:hyperlink>
    </w:p>
    <w:p w14:paraId="18D6C505" w14:textId="77777777" w:rsidR="00165C40" w:rsidRDefault="00165C40">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E6881"/>
    <w:multiLevelType w:val="hybridMultilevel"/>
    <w:tmpl w:val="EDBE2120"/>
    <w:lvl w:ilvl="0" w:tplc="041B000F">
      <w:start w:val="1"/>
      <w:numFmt w:val="decimal"/>
      <w:lvlText w:val="%1."/>
      <w:lvlJc w:val="left"/>
      <w:pPr>
        <w:ind w:left="720" w:hanging="360"/>
      </w:pPr>
      <w:rPr>
        <w:rFonts w:hint="default"/>
      </w:rPr>
    </w:lvl>
    <w:lvl w:ilvl="1" w:tplc="041B000B">
      <w:start w:val="1"/>
      <w:numFmt w:val="bullet"/>
      <w:lvlText w:val=""/>
      <w:lvlJc w:val="left"/>
      <w:pPr>
        <w:ind w:left="1440" w:hanging="360"/>
      </w:pPr>
      <w:rPr>
        <w:rFonts w:ascii="Wingdings" w:hAnsi="Wingding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06BB571D"/>
    <w:multiLevelType w:val="multilevel"/>
    <w:tmpl w:val="8B64FB3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9CD4138"/>
    <w:multiLevelType w:val="hybridMultilevel"/>
    <w:tmpl w:val="73B2CF9E"/>
    <w:lvl w:ilvl="0" w:tplc="8A149F84">
      <w:start w:val="1"/>
      <w:numFmt w:val="bullet"/>
      <w:lvlText w:val=""/>
      <w:lvlJc w:val="left"/>
      <w:pPr>
        <w:tabs>
          <w:tab w:val="num" w:pos="720"/>
        </w:tabs>
        <w:ind w:left="720" w:hanging="360"/>
      </w:pPr>
      <w:rPr>
        <w:rFonts w:ascii="Wingdings 3" w:hAnsi="Wingdings 3" w:hint="default"/>
      </w:rPr>
    </w:lvl>
    <w:lvl w:ilvl="1" w:tplc="169A5AF8">
      <w:start w:val="43"/>
      <w:numFmt w:val="bullet"/>
      <w:lvlText w:val=""/>
      <w:lvlJc w:val="left"/>
      <w:pPr>
        <w:tabs>
          <w:tab w:val="num" w:pos="1440"/>
        </w:tabs>
        <w:ind w:left="1440" w:hanging="360"/>
      </w:pPr>
      <w:rPr>
        <w:rFonts w:ascii="Wingdings 3" w:hAnsi="Wingdings 3" w:hint="default"/>
      </w:rPr>
    </w:lvl>
    <w:lvl w:ilvl="2" w:tplc="4EAEDA1C" w:tentative="1">
      <w:start w:val="1"/>
      <w:numFmt w:val="bullet"/>
      <w:lvlText w:val=""/>
      <w:lvlJc w:val="left"/>
      <w:pPr>
        <w:tabs>
          <w:tab w:val="num" w:pos="2160"/>
        </w:tabs>
        <w:ind w:left="2160" w:hanging="360"/>
      </w:pPr>
      <w:rPr>
        <w:rFonts w:ascii="Wingdings 3" w:hAnsi="Wingdings 3" w:hint="default"/>
      </w:rPr>
    </w:lvl>
    <w:lvl w:ilvl="3" w:tplc="17A8EA5A" w:tentative="1">
      <w:start w:val="1"/>
      <w:numFmt w:val="bullet"/>
      <w:lvlText w:val=""/>
      <w:lvlJc w:val="left"/>
      <w:pPr>
        <w:tabs>
          <w:tab w:val="num" w:pos="2880"/>
        </w:tabs>
        <w:ind w:left="2880" w:hanging="360"/>
      </w:pPr>
      <w:rPr>
        <w:rFonts w:ascii="Wingdings 3" w:hAnsi="Wingdings 3" w:hint="default"/>
      </w:rPr>
    </w:lvl>
    <w:lvl w:ilvl="4" w:tplc="44387508" w:tentative="1">
      <w:start w:val="1"/>
      <w:numFmt w:val="bullet"/>
      <w:lvlText w:val=""/>
      <w:lvlJc w:val="left"/>
      <w:pPr>
        <w:tabs>
          <w:tab w:val="num" w:pos="3600"/>
        </w:tabs>
        <w:ind w:left="3600" w:hanging="360"/>
      </w:pPr>
      <w:rPr>
        <w:rFonts w:ascii="Wingdings 3" w:hAnsi="Wingdings 3" w:hint="default"/>
      </w:rPr>
    </w:lvl>
    <w:lvl w:ilvl="5" w:tplc="2736A28A" w:tentative="1">
      <w:start w:val="1"/>
      <w:numFmt w:val="bullet"/>
      <w:lvlText w:val=""/>
      <w:lvlJc w:val="left"/>
      <w:pPr>
        <w:tabs>
          <w:tab w:val="num" w:pos="4320"/>
        </w:tabs>
        <w:ind w:left="4320" w:hanging="360"/>
      </w:pPr>
      <w:rPr>
        <w:rFonts w:ascii="Wingdings 3" w:hAnsi="Wingdings 3" w:hint="default"/>
      </w:rPr>
    </w:lvl>
    <w:lvl w:ilvl="6" w:tplc="FF6A39B2" w:tentative="1">
      <w:start w:val="1"/>
      <w:numFmt w:val="bullet"/>
      <w:lvlText w:val=""/>
      <w:lvlJc w:val="left"/>
      <w:pPr>
        <w:tabs>
          <w:tab w:val="num" w:pos="5040"/>
        </w:tabs>
        <w:ind w:left="5040" w:hanging="360"/>
      </w:pPr>
      <w:rPr>
        <w:rFonts w:ascii="Wingdings 3" w:hAnsi="Wingdings 3" w:hint="default"/>
      </w:rPr>
    </w:lvl>
    <w:lvl w:ilvl="7" w:tplc="F1B66936" w:tentative="1">
      <w:start w:val="1"/>
      <w:numFmt w:val="bullet"/>
      <w:lvlText w:val=""/>
      <w:lvlJc w:val="left"/>
      <w:pPr>
        <w:tabs>
          <w:tab w:val="num" w:pos="5760"/>
        </w:tabs>
        <w:ind w:left="5760" w:hanging="360"/>
      </w:pPr>
      <w:rPr>
        <w:rFonts w:ascii="Wingdings 3" w:hAnsi="Wingdings 3" w:hint="default"/>
      </w:rPr>
    </w:lvl>
    <w:lvl w:ilvl="8" w:tplc="C4C0835C" w:tentative="1">
      <w:start w:val="1"/>
      <w:numFmt w:val="bullet"/>
      <w:lvlText w:val=""/>
      <w:lvlJc w:val="left"/>
      <w:pPr>
        <w:tabs>
          <w:tab w:val="num" w:pos="6480"/>
        </w:tabs>
        <w:ind w:left="6480" w:hanging="360"/>
      </w:pPr>
      <w:rPr>
        <w:rFonts w:ascii="Wingdings 3" w:hAnsi="Wingdings 3" w:hint="default"/>
      </w:rPr>
    </w:lvl>
  </w:abstractNum>
  <w:abstractNum w:abstractNumId="3" w15:restartNumberingAfterBreak="0">
    <w:nsid w:val="0A2B411E"/>
    <w:multiLevelType w:val="hybridMultilevel"/>
    <w:tmpl w:val="AFA84260"/>
    <w:lvl w:ilvl="0" w:tplc="0ED43D6C">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BBA0F92"/>
    <w:multiLevelType w:val="hybridMultilevel"/>
    <w:tmpl w:val="75E0919C"/>
    <w:lvl w:ilvl="0" w:tplc="B392957C">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1BA2D1F"/>
    <w:multiLevelType w:val="multilevel"/>
    <w:tmpl w:val="1F7400A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12DE0BF1"/>
    <w:multiLevelType w:val="hybridMultilevel"/>
    <w:tmpl w:val="994EB258"/>
    <w:lvl w:ilvl="0" w:tplc="6F1C0C32">
      <w:start w:val="1"/>
      <w:numFmt w:val="bullet"/>
      <w:lvlText w:val=""/>
      <w:lvlJc w:val="left"/>
      <w:pPr>
        <w:ind w:left="720" w:hanging="360"/>
      </w:pPr>
      <w:rPr>
        <w:rFonts w:ascii="Symbol" w:hAnsi="Symbol" w:hint="default"/>
      </w:rPr>
    </w:lvl>
    <w:lvl w:ilvl="1" w:tplc="14D45444">
      <w:start w:val="1"/>
      <w:numFmt w:val="bullet"/>
      <w:lvlText w:val="o"/>
      <w:lvlJc w:val="left"/>
      <w:pPr>
        <w:ind w:left="1440" w:hanging="360"/>
      </w:pPr>
      <w:rPr>
        <w:rFonts w:ascii="Courier New" w:hAnsi="Courier New" w:hint="default"/>
      </w:rPr>
    </w:lvl>
    <w:lvl w:ilvl="2" w:tplc="304A15A0">
      <w:start w:val="1"/>
      <w:numFmt w:val="bullet"/>
      <w:lvlText w:val=""/>
      <w:lvlJc w:val="left"/>
      <w:pPr>
        <w:ind w:left="2160" w:hanging="360"/>
      </w:pPr>
      <w:rPr>
        <w:rFonts w:ascii="Wingdings" w:hAnsi="Wingdings" w:hint="default"/>
      </w:rPr>
    </w:lvl>
    <w:lvl w:ilvl="3" w:tplc="DA28D192">
      <w:start w:val="1"/>
      <w:numFmt w:val="bullet"/>
      <w:lvlText w:val=""/>
      <w:lvlJc w:val="left"/>
      <w:pPr>
        <w:ind w:left="2880" w:hanging="360"/>
      </w:pPr>
      <w:rPr>
        <w:rFonts w:ascii="Symbol" w:hAnsi="Symbol" w:hint="default"/>
      </w:rPr>
    </w:lvl>
    <w:lvl w:ilvl="4" w:tplc="824C31C2">
      <w:start w:val="1"/>
      <w:numFmt w:val="bullet"/>
      <w:lvlText w:val="o"/>
      <w:lvlJc w:val="left"/>
      <w:pPr>
        <w:ind w:left="3600" w:hanging="360"/>
      </w:pPr>
      <w:rPr>
        <w:rFonts w:ascii="Courier New" w:hAnsi="Courier New" w:hint="default"/>
      </w:rPr>
    </w:lvl>
    <w:lvl w:ilvl="5" w:tplc="6BDE9470">
      <w:start w:val="1"/>
      <w:numFmt w:val="bullet"/>
      <w:lvlText w:val=""/>
      <w:lvlJc w:val="left"/>
      <w:pPr>
        <w:ind w:left="4320" w:hanging="360"/>
      </w:pPr>
      <w:rPr>
        <w:rFonts w:ascii="Wingdings" w:hAnsi="Wingdings" w:hint="default"/>
      </w:rPr>
    </w:lvl>
    <w:lvl w:ilvl="6" w:tplc="300E00A0">
      <w:start w:val="1"/>
      <w:numFmt w:val="bullet"/>
      <w:lvlText w:val=""/>
      <w:lvlJc w:val="left"/>
      <w:pPr>
        <w:ind w:left="5040" w:hanging="360"/>
      </w:pPr>
      <w:rPr>
        <w:rFonts w:ascii="Symbol" w:hAnsi="Symbol" w:hint="default"/>
      </w:rPr>
    </w:lvl>
    <w:lvl w:ilvl="7" w:tplc="72FCC752">
      <w:start w:val="1"/>
      <w:numFmt w:val="bullet"/>
      <w:lvlText w:val="o"/>
      <w:lvlJc w:val="left"/>
      <w:pPr>
        <w:ind w:left="5760" w:hanging="360"/>
      </w:pPr>
      <w:rPr>
        <w:rFonts w:ascii="Courier New" w:hAnsi="Courier New" w:hint="default"/>
      </w:rPr>
    </w:lvl>
    <w:lvl w:ilvl="8" w:tplc="16E48BE4">
      <w:start w:val="1"/>
      <w:numFmt w:val="bullet"/>
      <w:lvlText w:val=""/>
      <w:lvlJc w:val="left"/>
      <w:pPr>
        <w:ind w:left="6480" w:hanging="360"/>
      </w:pPr>
      <w:rPr>
        <w:rFonts w:ascii="Wingdings" w:hAnsi="Wingdings" w:hint="default"/>
      </w:rPr>
    </w:lvl>
  </w:abstractNum>
  <w:abstractNum w:abstractNumId="7" w15:restartNumberingAfterBreak="0">
    <w:nsid w:val="15226173"/>
    <w:multiLevelType w:val="hybridMultilevel"/>
    <w:tmpl w:val="A656D5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B16826"/>
    <w:multiLevelType w:val="hybridMultilevel"/>
    <w:tmpl w:val="76E46910"/>
    <w:lvl w:ilvl="0" w:tplc="E3EA263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E02638C"/>
    <w:multiLevelType w:val="hybridMultilevel"/>
    <w:tmpl w:val="F00EC7BA"/>
    <w:lvl w:ilvl="0" w:tplc="F24252F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E95C0A"/>
    <w:multiLevelType w:val="hybridMultilevel"/>
    <w:tmpl w:val="650E5E72"/>
    <w:lvl w:ilvl="0" w:tplc="45649A06">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266C3F90"/>
    <w:multiLevelType w:val="hybridMultilevel"/>
    <w:tmpl w:val="6CB85A20"/>
    <w:lvl w:ilvl="0" w:tplc="116250B8">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2A8020C8"/>
    <w:multiLevelType w:val="hybridMultilevel"/>
    <w:tmpl w:val="8410CB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C2E2268"/>
    <w:multiLevelType w:val="hybridMultilevel"/>
    <w:tmpl w:val="2C54E592"/>
    <w:lvl w:ilvl="0" w:tplc="45649A06">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2E6E653E"/>
    <w:multiLevelType w:val="hybridMultilevel"/>
    <w:tmpl w:val="B0B6A9EA"/>
    <w:lvl w:ilvl="0" w:tplc="25FEFF2C">
      <w:start w:val="1"/>
      <w:numFmt w:val="bullet"/>
      <w:lvlText w:val=""/>
      <w:lvlJc w:val="left"/>
      <w:pPr>
        <w:ind w:left="720" w:hanging="360"/>
      </w:pPr>
      <w:rPr>
        <w:rFonts w:ascii="Symbol" w:hAnsi="Symbol" w:hint="default"/>
      </w:rPr>
    </w:lvl>
    <w:lvl w:ilvl="1" w:tplc="ED56C5B0">
      <w:start w:val="1"/>
      <w:numFmt w:val="bullet"/>
      <w:lvlText w:val="o"/>
      <w:lvlJc w:val="left"/>
      <w:pPr>
        <w:ind w:left="1440" w:hanging="360"/>
      </w:pPr>
      <w:rPr>
        <w:rFonts w:ascii="Courier New" w:hAnsi="Courier New" w:hint="default"/>
      </w:rPr>
    </w:lvl>
    <w:lvl w:ilvl="2" w:tplc="A9047AF2">
      <w:start w:val="1"/>
      <w:numFmt w:val="bullet"/>
      <w:lvlText w:val=""/>
      <w:lvlJc w:val="left"/>
      <w:pPr>
        <w:ind w:left="2160" w:hanging="360"/>
      </w:pPr>
      <w:rPr>
        <w:rFonts w:ascii="Wingdings" w:hAnsi="Wingdings" w:hint="default"/>
      </w:rPr>
    </w:lvl>
    <w:lvl w:ilvl="3" w:tplc="FD822C98">
      <w:start w:val="1"/>
      <w:numFmt w:val="bullet"/>
      <w:lvlText w:val=""/>
      <w:lvlJc w:val="left"/>
      <w:pPr>
        <w:ind w:left="2880" w:hanging="360"/>
      </w:pPr>
      <w:rPr>
        <w:rFonts w:ascii="Symbol" w:hAnsi="Symbol" w:hint="default"/>
      </w:rPr>
    </w:lvl>
    <w:lvl w:ilvl="4" w:tplc="3DC4DA36">
      <w:start w:val="1"/>
      <w:numFmt w:val="bullet"/>
      <w:lvlText w:val="o"/>
      <w:lvlJc w:val="left"/>
      <w:pPr>
        <w:ind w:left="3600" w:hanging="360"/>
      </w:pPr>
      <w:rPr>
        <w:rFonts w:ascii="Courier New" w:hAnsi="Courier New" w:hint="default"/>
      </w:rPr>
    </w:lvl>
    <w:lvl w:ilvl="5" w:tplc="CF801914">
      <w:start w:val="1"/>
      <w:numFmt w:val="bullet"/>
      <w:lvlText w:val=""/>
      <w:lvlJc w:val="left"/>
      <w:pPr>
        <w:ind w:left="4320" w:hanging="360"/>
      </w:pPr>
      <w:rPr>
        <w:rFonts w:ascii="Wingdings" w:hAnsi="Wingdings" w:hint="default"/>
      </w:rPr>
    </w:lvl>
    <w:lvl w:ilvl="6" w:tplc="9DB2640C">
      <w:start w:val="1"/>
      <w:numFmt w:val="bullet"/>
      <w:lvlText w:val=""/>
      <w:lvlJc w:val="left"/>
      <w:pPr>
        <w:ind w:left="5040" w:hanging="360"/>
      </w:pPr>
      <w:rPr>
        <w:rFonts w:ascii="Symbol" w:hAnsi="Symbol" w:hint="default"/>
      </w:rPr>
    </w:lvl>
    <w:lvl w:ilvl="7" w:tplc="950ED272">
      <w:start w:val="1"/>
      <w:numFmt w:val="bullet"/>
      <w:lvlText w:val="o"/>
      <w:lvlJc w:val="left"/>
      <w:pPr>
        <w:ind w:left="5760" w:hanging="360"/>
      </w:pPr>
      <w:rPr>
        <w:rFonts w:ascii="Courier New" w:hAnsi="Courier New" w:hint="default"/>
      </w:rPr>
    </w:lvl>
    <w:lvl w:ilvl="8" w:tplc="D6F2AEC0">
      <w:start w:val="1"/>
      <w:numFmt w:val="bullet"/>
      <w:lvlText w:val=""/>
      <w:lvlJc w:val="left"/>
      <w:pPr>
        <w:ind w:left="6480" w:hanging="360"/>
      </w:pPr>
      <w:rPr>
        <w:rFonts w:ascii="Wingdings" w:hAnsi="Wingdings" w:hint="default"/>
      </w:rPr>
    </w:lvl>
  </w:abstractNum>
  <w:abstractNum w:abstractNumId="15" w15:restartNumberingAfterBreak="0">
    <w:nsid w:val="34542921"/>
    <w:multiLevelType w:val="hybridMultilevel"/>
    <w:tmpl w:val="91FE606E"/>
    <w:lvl w:ilvl="0" w:tplc="4970D20E">
      <w:start w:val="1"/>
      <w:numFmt w:val="lowerLetter"/>
      <w:lvlText w:val="%1)"/>
      <w:lvlJc w:val="left"/>
      <w:pPr>
        <w:ind w:left="454"/>
      </w:pPr>
      <w:rPr>
        <w:rFonts w:ascii="Arial Narrow" w:eastAsia="Calibri" w:hAnsi="Arial Narrow" w:cs="Calibri" w:hint="default"/>
        <w:b w:val="0"/>
        <w:i w:val="0"/>
        <w:strike w:val="0"/>
        <w:dstrike w:val="0"/>
        <w:color w:val="000000"/>
        <w:sz w:val="22"/>
        <w:szCs w:val="20"/>
        <w:u w:val="none" w:color="000000"/>
        <w:bdr w:val="none" w:sz="0" w:space="0" w:color="auto"/>
        <w:shd w:val="clear" w:color="auto" w:fill="auto"/>
        <w:vertAlign w:val="baseline"/>
      </w:rPr>
    </w:lvl>
    <w:lvl w:ilvl="1" w:tplc="D29A0688">
      <w:start w:val="1"/>
      <w:numFmt w:val="decimal"/>
      <w:lvlText w:val="%2."/>
      <w:lvlJc w:val="left"/>
      <w:pPr>
        <w:ind w:left="850"/>
      </w:pPr>
      <w:rPr>
        <w:rFonts w:ascii="Arial Narrow" w:eastAsia="Calibri" w:hAnsi="Arial Narrow" w:cs="Calibri" w:hint="default"/>
        <w:b w:val="0"/>
        <w:i w:val="0"/>
        <w:strike w:val="0"/>
        <w:dstrike w:val="0"/>
        <w:color w:val="000000"/>
        <w:sz w:val="22"/>
        <w:szCs w:val="20"/>
        <w:u w:val="none" w:color="000000"/>
        <w:bdr w:val="none" w:sz="0" w:space="0" w:color="auto"/>
        <w:shd w:val="clear" w:color="auto" w:fill="auto"/>
        <w:vertAlign w:val="baseline"/>
      </w:rPr>
    </w:lvl>
    <w:lvl w:ilvl="2" w:tplc="A7EC74A0">
      <w:start w:val="1"/>
      <w:numFmt w:val="lowerRoman"/>
      <w:lvlText w:val="%3"/>
      <w:lvlJc w:val="left"/>
      <w:pPr>
        <w:ind w:left="153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AC25D44">
      <w:start w:val="1"/>
      <w:numFmt w:val="decimal"/>
      <w:lvlText w:val="%4"/>
      <w:lvlJc w:val="left"/>
      <w:pPr>
        <w:ind w:left="225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664E1F90">
      <w:start w:val="1"/>
      <w:numFmt w:val="lowerLetter"/>
      <w:lvlText w:val="%5"/>
      <w:lvlJc w:val="left"/>
      <w:pPr>
        <w:ind w:left="297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E92BBFE">
      <w:start w:val="1"/>
      <w:numFmt w:val="lowerRoman"/>
      <w:lvlText w:val="%6"/>
      <w:lvlJc w:val="left"/>
      <w:pPr>
        <w:ind w:left="369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B5C9A42">
      <w:start w:val="1"/>
      <w:numFmt w:val="decimal"/>
      <w:lvlText w:val="%7"/>
      <w:lvlJc w:val="left"/>
      <w:pPr>
        <w:ind w:left="441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6050754A">
      <w:start w:val="1"/>
      <w:numFmt w:val="lowerLetter"/>
      <w:lvlText w:val="%8"/>
      <w:lvlJc w:val="left"/>
      <w:pPr>
        <w:ind w:left="513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0586412A">
      <w:start w:val="1"/>
      <w:numFmt w:val="lowerRoman"/>
      <w:lvlText w:val="%9"/>
      <w:lvlJc w:val="left"/>
      <w:pPr>
        <w:ind w:left="585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36422E62"/>
    <w:multiLevelType w:val="hybridMultilevel"/>
    <w:tmpl w:val="79B6B6C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B433A29"/>
    <w:multiLevelType w:val="hybridMultilevel"/>
    <w:tmpl w:val="47C49FBA"/>
    <w:lvl w:ilvl="0" w:tplc="45649A06">
      <w:start w:val="1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D46708C"/>
    <w:multiLevelType w:val="hybridMultilevel"/>
    <w:tmpl w:val="FE161A92"/>
    <w:lvl w:ilvl="0" w:tplc="8EA61988">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9A7081"/>
    <w:multiLevelType w:val="hybridMultilevel"/>
    <w:tmpl w:val="3490D982"/>
    <w:lvl w:ilvl="0" w:tplc="0616CEAC">
      <w:start w:val="1"/>
      <w:numFmt w:val="bullet"/>
      <w:pStyle w:val="ListParagraph"/>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26B53C9"/>
    <w:multiLevelType w:val="hybridMultilevel"/>
    <w:tmpl w:val="27ECEADA"/>
    <w:lvl w:ilvl="0" w:tplc="2E886D2C">
      <w:start w:val="1"/>
      <w:numFmt w:val="bullet"/>
      <w:lvlText w:val=""/>
      <w:lvlJc w:val="left"/>
      <w:pPr>
        <w:tabs>
          <w:tab w:val="num" w:pos="720"/>
        </w:tabs>
        <w:ind w:left="720" w:hanging="360"/>
      </w:pPr>
      <w:rPr>
        <w:rFonts w:ascii="Wingdings 3" w:hAnsi="Wingdings 3" w:hint="default"/>
      </w:rPr>
    </w:lvl>
    <w:lvl w:ilvl="1" w:tplc="AF3E62B0" w:tentative="1">
      <w:start w:val="1"/>
      <w:numFmt w:val="bullet"/>
      <w:lvlText w:val=""/>
      <w:lvlJc w:val="left"/>
      <w:pPr>
        <w:tabs>
          <w:tab w:val="num" w:pos="1440"/>
        </w:tabs>
        <w:ind w:left="1440" w:hanging="360"/>
      </w:pPr>
      <w:rPr>
        <w:rFonts w:ascii="Wingdings 3" w:hAnsi="Wingdings 3" w:hint="default"/>
      </w:rPr>
    </w:lvl>
    <w:lvl w:ilvl="2" w:tplc="632CF62C" w:tentative="1">
      <w:start w:val="1"/>
      <w:numFmt w:val="bullet"/>
      <w:lvlText w:val=""/>
      <w:lvlJc w:val="left"/>
      <w:pPr>
        <w:tabs>
          <w:tab w:val="num" w:pos="2160"/>
        </w:tabs>
        <w:ind w:left="2160" w:hanging="360"/>
      </w:pPr>
      <w:rPr>
        <w:rFonts w:ascii="Wingdings 3" w:hAnsi="Wingdings 3" w:hint="default"/>
      </w:rPr>
    </w:lvl>
    <w:lvl w:ilvl="3" w:tplc="B1E40804" w:tentative="1">
      <w:start w:val="1"/>
      <w:numFmt w:val="bullet"/>
      <w:lvlText w:val=""/>
      <w:lvlJc w:val="left"/>
      <w:pPr>
        <w:tabs>
          <w:tab w:val="num" w:pos="2880"/>
        </w:tabs>
        <w:ind w:left="2880" w:hanging="360"/>
      </w:pPr>
      <w:rPr>
        <w:rFonts w:ascii="Wingdings 3" w:hAnsi="Wingdings 3" w:hint="default"/>
      </w:rPr>
    </w:lvl>
    <w:lvl w:ilvl="4" w:tplc="BE765E74" w:tentative="1">
      <w:start w:val="1"/>
      <w:numFmt w:val="bullet"/>
      <w:lvlText w:val=""/>
      <w:lvlJc w:val="left"/>
      <w:pPr>
        <w:tabs>
          <w:tab w:val="num" w:pos="3600"/>
        </w:tabs>
        <w:ind w:left="3600" w:hanging="360"/>
      </w:pPr>
      <w:rPr>
        <w:rFonts w:ascii="Wingdings 3" w:hAnsi="Wingdings 3" w:hint="default"/>
      </w:rPr>
    </w:lvl>
    <w:lvl w:ilvl="5" w:tplc="2694734C" w:tentative="1">
      <w:start w:val="1"/>
      <w:numFmt w:val="bullet"/>
      <w:lvlText w:val=""/>
      <w:lvlJc w:val="left"/>
      <w:pPr>
        <w:tabs>
          <w:tab w:val="num" w:pos="4320"/>
        </w:tabs>
        <w:ind w:left="4320" w:hanging="360"/>
      </w:pPr>
      <w:rPr>
        <w:rFonts w:ascii="Wingdings 3" w:hAnsi="Wingdings 3" w:hint="default"/>
      </w:rPr>
    </w:lvl>
    <w:lvl w:ilvl="6" w:tplc="C8282F1A" w:tentative="1">
      <w:start w:val="1"/>
      <w:numFmt w:val="bullet"/>
      <w:lvlText w:val=""/>
      <w:lvlJc w:val="left"/>
      <w:pPr>
        <w:tabs>
          <w:tab w:val="num" w:pos="5040"/>
        </w:tabs>
        <w:ind w:left="5040" w:hanging="360"/>
      </w:pPr>
      <w:rPr>
        <w:rFonts w:ascii="Wingdings 3" w:hAnsi="Wingdings 3" w:hint="default"/>
      </w:rPr>
    </w:lvl>
    <w:lvl w:ilvl="7" w:tplc="5344D52A" w:tentative="1">
      <w:start w:val="1"/>
      <w:numFmt w:val="bullet"/>
      <w:lvlText w:val=""/>
      <w:lvlJc w:val="left"/>
      <w:pPr>
        <w:tabs>
          <w:tab w:val="num" w:pos="5760"/>
        </w:tabs>
        <w:ind w:left="5760" w:hanging="360"/>
      </w:pPr>
      <w:rPr>
        <w:rFonts w:ascii="Wingdings 3" w:hAnsi="Wingdings 3" w:hint="default"/>
      </w:rPr>
    </w:lvl>
    <w:lvl w:ilvl="8" w:tplc="3EC45820" w:tentative="1">
      <w:start w:val="1"/>
      <w:numFmt w:val="bullet"/>
      <w:lvlText w:val=""/>
      <w:lvlJc w:val="left"/>
      <w:pPr>
        <w:tabs>
          <w:tab w:val="num" w:pos="6480"/>
        </w:tabs>
        <w:ind w:left="6480" w:hanging="360"/>
      </w:pPr>
      <w:rPr>
        <w:rFonts w:ascii="Wingdings 3" w:hAnsi="Wingdings 3" w:hint="default"/>
      </w:rPr>
    </w:lvl>
  </w:abstractNum>
  <w:abstractNum w:abstractNumId="21" w15:restartNumberingAfterBreak="0">
    <w:nsid w:val="45465139"/>
    <w:multiLevelType w:val="hybridMultilevel"/>
    <w:tmpl w:val="8410CB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1612A43"/>
    <w:multiLevelType w:val="hybridMultilevel"/>
    <w:tmpl w:val="91EED1E2"/>
    <w:lvl w:ilvl="0" w:tplc="45649A06">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568740C5"/>
    <w:multiLevelType w:val="hybridMultilevel"/>
    <w:tmpl w:val="19F89E1A"/>
    <w:lvl w:ilvl="0" w:tplc="D4FEAE0A">
      <w:start w:val="1"/>
      <w:numFmt w:val="bullet"/>
      <w:lvlText w:val=""/>
      <w:lvlJc w:val="left"/>
      <w:pPr>
        <w:ind w:left="720" w:hanging="360"/>
      </w:pPr>
      <w:rPr>
        <w:rFonts w:ascii="Symbol" w:hAnsi="Symbol" w:hint="default"/>
      </w:rPr>
    </w:lvl>
    <w:lvl w:ilvl="1" w:tplc="3996AF90">
      <w:start w:val="1"/>
      <w:numFmt w:val="bullet"/>
      <w:lvlText w:val="o"/>
      <w:lvlJc w:val="left"/>
      <w:pPr>
        <w:ind w:left="1440" w:hanging="360"/>
      </w:pPr>
      <w:rPr>
        <w:rFonts w:ascii="Courier New" w:hAnsi="Courier New" w:hint="default"/>
      </w:rPr>
    </w:lvl>
    <w:lvl w:ilvl="2" w:tplc="B60ECE9E">
      <w:start w:val="1"/>
      <w:numFmt w:val="bullet"/>
      <w:lvlText w:val=""/>
      <w:lvlJc w:val="left"/>
      <w:pPr>
        <w:ind w:left="2160" w:hanging="360"/>
      </w:pPr>
      <w:rPr>
        <w:rFonts w:ascii="Wingdings" w:hAnsi="Wingdings" w:hint="default"/>
      </w:rPr>
    </w:lvl>
    <w:lvl w:ilvl="3" w:tplc="41EA2010">
      <w:start w:val="1"/>
      <w:numFmt w:val="bullet"/>
      <w:lvlText w:val=""/>
      <w:lvlJc w:val="left"/>
      <w:pPr>
        <w:ind w:left="2880" w:hanging="360"/>
      </w:pPr>
      <w:rPr>
        <w:rFonts w:ascii="Symbol" w:hAnsi="Symbol" w:hint="default"/>
      </w:rPr>
    </w:lvl>
    <w:lvl w:ilvl="4" w:tplc="81B8D63A">
      <w:start w:val="1"/>
      <w:numFmt w:val="bullet"/>
      <w:lvlText w:val="o"/>
      <w:lvlJc w:val="left"/>
      <w:pPr>
        <w:ind w:left="3600" w:hanging="360"/>
      </w:pPr>
      <w:rPr>
        <w:rFonts w:ascii="Courier New" w:hAnsi="Courier New" w:hint="default"/>
      </w:rPr>
    </w:lvl>
    <w:lvl w:ilvl="5" w:tplc="2C145BB6">
      <w:start w:val="1"/>
      <w:numFmt w:val="bullet"/>
      <w:lvlText w:val=""/>
      <w:lvlJc w:val="left"/>
      <w:pPr>
        <w:ind w:left="4320" w:hanging="360"/>
      </w:pPr>
      <w:rPr>
        <w:rFonts w:ascii="Wingdings" w:hAnsi="Wingdings" w:hint="default"/>
      </w:rPr>
    </w:lvl>
    <w:lvl w:ilvl="6" w:tplc="D20E02A6">
      <w:start w:val="1"/>
      <w:numFmt w:val="bullet"/>
      <w:lvlText w:val=""/>
      <w:lvlJc w:val="left"/>
      <w:pPr>
        <w:ind w:left="5040" w:hanging="360"/>
      </w:pPr>
      <w:rPr>
        <w:rFonts w:ascii="Symbol" w:hAnsi="Symbol" w:hint="default"/>
      </w:rPr>
    </w:lvl>
    <w:lvl w:ilvl="7" w:tplc="F7FADBE6">
      <w:start w:val="1"/>
      <w:numFmt w:val="bullet"/>
      <w:lvlText w:val="o"/>
      <w:lvlJc w:val="left"/>
      <w:pPr>
        <w:ind w:left="5760" w:hanging="360"/>
      </w:pPr>
      <w:rPr>
        <w:rFonts w:ascii="Courier New" w:hAnsi="Courier New" w:hint="default"/>
      </w:rPr>
    </w:lvl>
    <w:lvl w:ilvl="8" w:tplc="ACDACF20">
      <w:start w:val="1"/>
      <w:numFmt w:val="bullet"/>
      <w:lvlText w:val=""/>
      <w:lvlJc w:val="left"/>
      <w:pPr>
        <w:ind w:left="6480" w:hanging="360"/>
      </w:pPr>
      <w:rPr>
        <w:rFonts w:ascii="Wingdings" w:hAnsi="Wingdings" w:hint="default"/>
      </w:rPr>
    </w:lvl>
  </w:abstractNum>
  <w:abstractNum w:abstractNumId="24" w15:restartNumberingAfterBreak="0">
    <w:nsid w:val="59E84F8D"/>
    <w:multiLevelType w:val="hybridMultilevel"/>
    <w:tmpl w:val="89CCCD06"/>
    <w:lvl w:ilvl="0" w:tplc="BF5474AE">
      <w:start w:val="1"/>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077A26"/>
    <w:multiLevelType w:val="hybridMultilevel"/>
    <w:tmpl w:val="5A6C4800"/>
    <w:lvl w:ilvl="0" w:tplc="0616CEAC">
      <w:start w:val="1"/>
      <w:numFmt w:val="bullet"/>
      <w:lvlText w:val=""/>
      <w:lvlJc w:val="left"/>
      <w:pPr>
        <w:ind w:left="720" w:hanging="360"/>
      </w:pPr>
      <w:rPr>
        <w:rFonts w:ascii="Symbol" w:hAnsi="Symbol" w:hint="default"/>
      </w:rPr>
    </w:lvl>
    <w:lvl w:ilvl="1" w:tplc="A7FABF92">
      <w:start w:val="1"/>
      <w:numFmt w:val="bullet"/>
      <w:pStyle w:val="Odsek2"/>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C2F45BD"/>
    <w:multiLevelType w:val="hybridMultilevel"/>
    <w:tmpl w:val="2BF001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2E54222"/>
    <w:multiLevelType w:val="hybridMultilevel"/>
    <w:tmpl w:val="921CD4BC"/>
    <w:lvl w:ilvl="0" w:tplc="B90483EC">
      <w:start w:val="1"/>
      <w:numFmt w:val="bullet"/>
      <w:lvlText w:val=""/>
      <w:lvlJc w:val="left"/>
      <w:pPr>
        <w:ind w:left="720" w:hanging="360"/>
      </w:pPr>
      <w:rPr>
        <w:rFonts w:ascii="Symbol" w:hAnsi="Symbol" w:hint="default"/>
      </w:rPr>
    </w:lvl>
    <w:lvl w:ilvl="1" w:tplc="7F00B49C">
      <w:start w:val="1"/>
      <w:numFmt w:val="bullet"/>
      <w:lvlText w:val="o"/>
      <w:lvlJc w:val="left"/>
      <w:pPr>
        <w:ind w:left="1440" w:hanging="360"/>
      </w:pPr>
      <w:rPr>
        <w:rFonts w:ascii="Courier New" w:hAnsi="Courier New" w:hint="default"/>
      </w:rPr>
    </w:lvl>
    <w:lvl w:ilvl="2" w:tplc="40568698">
      <w:start w:val="1"/>
      <w:numFmt w:val="bullet"/>
      <w:lvlText w:val=""/>
      <w:lvlJc w:val="left"/>
      <w:pPr>
        <w:ind w:left="2160" w:hanging="360"/>
      </w:pPr>
      <w:rPr>
        <w:rFonts w:ascii="Wingdings" w:hAnsi="Wingdings" w:hint="default"/>
      </w:rPr>
    </w:lvl>
    <w:lvl w:ilvl="3" w:tplc="D8026F40">
      <w:start w:val="1"/>
      <w:numFmt w:val="bullet"/>
      <w:lvlText w:val=""/>
      <w:lvlJc w:val="left"/>
      <w:pPr>
        <w:ind w:left="2880" w:hanging="360"/>
      </w:pPr>
      <w:rPr>
        <w:rFonts w:ascii="Symbol" w:hAnsi="Symbol" w:hint="default"/>
      </w:rPr>
    </w:lvl>
    <w:lvl w:ilvl="4" w:tplc="842052B0">
      <w:start w:val="1"/>
      <w:numFmt w:val="bullet"/>
      <w:lvlText w:val="o"/>
      <w:lvlJc w:val="left"/>
      <w:pPr>
        <w:ind w:left="3600" w:hanging="360"/>
      </w:pPr>
      <w:rPr>
        <w:rFonts w:ascii="Courier New" w:hAnsi="Courier New" w:hint="default"/>
      </w:rPr>
    </w:lvl>
    <w:lvl w:ilvl="5" w:tplc="79C60082">
      <w:start w:val="1"/>
      <w:numFmt w:val="bullet"/>
      <w:lvlText w:val=""/>
      <w:lvlJc w:val="left"/>
      <w:pPr>
        <w:ind w:left="4320" w:hanging="360"/>
      </w:pPr>
      <w:rPr>
        <w:rFonts w:ascii="Wingdings" w:hAnsi="Wingdings" w:hint="default"/>
      </w:rPr>
    </w:lvl>
    <w:lvl w:ilvl="6" w:tplc="D7C661D2">
      <w:start w:val="1"/>
      <w:numFmt w:val="bullet"/>
      <w:lvlText w:val=""/>
      <w:lvlJc w:val="left"/>
      <w:pPr>
        <w:ind w:left="5040" w:hanging="360"/>
      </w:pPr>
      <w:rPr>
        <w:rFonts w:ascii="Symbol" w:hAnsi="Symbol" w:hint="default"/>
      </w:rPr>
    </w:lvl>
    <w:lvl w:ilvl="7" w:tplc="22D253B0">
      <w:start w:val="1"/>
      <w:numFmt w:val="bullet"/>
      <w:lvlText w:val="o"/>
      <w:lvlJc w:val="left"/>
      <w:pPr>
        <w:ind w:left="5760" w:hanging="360"/>
      </w:pPr>
      <w:rPr>
        <w:rFonts w:ascii="Courier New" w:hAnsi="Courier New" w:hint="default"/>
      </w:rPr>
    </w:lvl>
    <w:lvl w:ilvl="8" w:tplc="F5347B50">
      <w:start w:val="1"/>
      <w:numFmt w:val="bullet"/>
      <w:lvlText w:val=""/>
      <w:lvlJc w:val="left"/>
      <w:pPr>
        <w:ind w:left="6480" w:hanging="360"/>
      </w:pPr>
      <w:rPr>
        <w:rFonts w:ascii="Wingdings" w:hAnsi="Wingdings" w:hint="default"/>
      </w:rPr>
    </w:lvl>
  </w:abstractNum>
  <w:abstractNum w:abstractNumId="28" w15:restartNumberingAfterBreak="0">
    <w:nsid w:val="68DC15CD"/>
    <w:multiLevelType w:val="hybridMultilevel"/>
    <w:tmpl w:val="1BDACB90"/>
    <w:lvl w:ilvl="0" w:tplc="F11EC2FA">
      <w:start w:val="1"/>
      <w:numFmt w:val="decimal"/>
      <w:lvlText w:val="%1)"/>
      <w:lvlJc w:val="left"/>
      <w:pPr>
        <w:ind w:left="720" w:hanging="360"/>
      </w:pPr>
    </w:lvl>
    <w:lvl w:ilvl="1" w:tplc="7B46B97E">
      <w:start w:val="1"/>
      <w:numFmt w:val="lowerLetter"/>
      <w:lvlText w:val="%2)"/>
      <w:lvlJc w:val="left"/>
      <w:pPr>
        <w:ind w:left="1440" w:hanging="360"/>
      </w:pPr>
    </w:lvl>
    <w:lvl w:ilvl="2" w:tplc="A01E399A">
      <w:start w:val="1"/>
      <w:numFmt w:val="lowerRoman"/>
      <w:lvlText w:val="%3)"/>
      <w:lvlJc w:val="right"/>
      <w:pPr>
        <w:ind w:left="2160" w:hanging="180"/>
      </w:pPr>
    </w:lvl>
    <w:lvl w:ilvl="3" w:tplc="2E967BD2">
      <w:start w:val="1"/>
      <w:numFmt w:val="decimal"/>
      <w:lvlText w:val="(%4)"/>
      <w:lvlJc w:val="left"/>
      <w:pPr>
        <w:ind w:left="2880" w:hanging="360"/>
      </w:pPr>
    </w:lvl>
    <w:lvl w:ilvl="4" w:tplc="A68E4390">
      <w:start w:val="1"/>
      <w:numFmt w:val="lowerLetter"/>
      <w:lvlText w:val="(%5)"/>
      <w:lvlJc w:val="left"/>
      <w:pPr>
        <w:ind w:left="3600" w:hanging="360"/>
      </w:pPr>
    </w:lvl>
    <w:lvl w:ilvl="5" w:tplc="7F02DC50">
      <w:start w:val="1"/>
      <w:numFmt w:val="lowerRoman"/>
      <w:lvlText w:val="(%6)"/>
      <w:lvlJc w:val="right"/>
      <w:pPr>
        <w:ind w:left="4320" w:hanging="180"/>
      </w:pPr>
    </w:lvl>
    <w:lvl w:ilvl="6" w:tplc="6910E60C">
      <w:start w:val="1"/>
      <w:numFmt w:val="decimal"/>
      <w:lvlText w:val="%7."/>
      <w:lvlJc w:val="left"/>
      <w:pPr>
        <w:ind w:left="5040" w:hanging="360"/>
      </w:pPr>
    </w:lvl>
    <w:lvl w:ilvl="7" w:tplc="F71A6828">
      <w:start w:val="1"/>
      <w:numFmt w:val="lowerLetter"/>
      <w:lvlText w:val="%8."/>
      <w:lvlJc w:val="left"/>
      <w:pPr>
        <w:ind w:left="5760" w:hanging="360"/>
      </w:pPr>
    </w:lvl>
    <w:lvl w:ilvl="8" w:tplc="4FEEC48C">
      <w:start w:val="1"/>
      <w:numFmt w:val="lowerRoman"/>
      <w:lvlText w:val="%9."/>
      <w:lvlJc w:val="right"/>
      <w:pPr>
        <w:ind w:left="6480" w:hanging="180"/>
      </w:pPr>
    </w:lvl>
  </w:abstractNum>
  <w:abstractNum w:abstractNumId="29" w15:restartNumberingAfterBreak="0">
    <w:nsid w:val="6A0D3F9B"/>
    <w:multiLevelType w:val="hybridMultilevel"/>
    <w:tmpl w:val="A6860928"/>
    <w:lvl w:ilvl="0" w:tplc="858848AC">
      <w:start w:val="1"/>
      <w:numFmt w:val="decimal"/>
      <w:lvlText w:val="%1)"/>
      <w:lvlJc w:val="left"/>
      <w:pPr>
        <w:ind w:left="720" w:hanging="360"/>
      </w:pPr>
    </w:lvl>
    <w:lvl w:ilvl="1" w:tplc="4B9C15BA">
      <w:start w:val="1"/>
      <w:numFmt w:val="lowerLetter"/>
      <w:lvlText w:val="%2)"/>
      <w:lvlJc w:val="left"/>
      <w:pPr>
        <w:ind w:left="1440" w:hanging="360"/>
      </w:pPr>
    </w:lvl>
    <w:lvl w:ilvl="2" w:tplc="CFCC5558">
      <w:start w:val="1"/>
      <w:numFmt w:val="lowerRoman"/>
      <w:lvlText w:val="%3)"/>
      <w:lvlJc w:val="right"/>
      <w:pPr>
        <w:ind w:left="2160" w:hanging="180"/>
      </w:pPr>
    </w:lvl>
    <w:lvl w:ilvl="3" w:tplc="966ADB44">
      <w:start w:val="1"/>
      <w:numFmt w:val="decimal"/>
      <w:lvlText w:val="(%4)"/>
      <w:lvlJc w:val="left"/>
      <w:pPr>
        <w:ind w:left="2880" w:hanging="360"/>
      </w:pPr>
    </w:lvl>
    <w:lvl w:ilvl="4" w:tplc="37C61344">
      <w:start w:val="1"/>
      <w:numFmt w:val="lowerLetter"/>
      <w:lvlText w:val="(%5)"/>
      <w:lvlJc w:val="left"/>
      <w:pPr>
        <w:ind w:left="3600" w:hanging="360"/>
      </w:pPr>
    </w:lvl>
    <w:lvl w:ilvl="5" w:tplc="8E245BD6">
      <w:start w:val="1"/>
      <w:numFmt w:val="lowerRoman"/>
      <w:lvlText w:val="(%6)"/>
      <w:lvlJc w:val="right"/>
      <w:pPr>
        <w:ind w:left="4320" w:hanging="180"/>
      </w:pPr>
    </w:lvl>
    <w:lvl w:ilvl="6" w:tplc="A03EEF6C">
      <w:start w:val="1"/>
      <w:numFmt w:val="decimal"/>
      <w:lvlText w:val="%7."/>
      <w:lvlJc w:val="left"/>
      <w:pPr>
        <w:ind w:left="5040" w:hanging="360"/>
      </w:pPr>
    </w:lvl>
    <w:lvl w:ilvl="7" w:tplc="BDC23C32">
      <w:start w:val="1"/>
      <w:numFmt w:val="lowerLetter"/>
      <w:lvlText w:val="%8."/>
      <w:lvlJc w:val="left"/>
      <w:pPr>
        <w:ind w:left="5760" w:hanging="360"/>
      </w:pPr>
    </w:lvl>
    <w:lvl w:ilvl="8" w:tplc="BAAA809A">
      <w:start w:val="1"/>
      <w:numFmt w:val="lowerRoman"/>
      <w:lvlText w:val="%9."/>
      <w:lvlJc w:val="right"/>
      <w:pPr>
        <w:ind w:left="6480" w:hanging="180"/>
      </w:pPr>
    </w:lvl>
  </w:abstractNum>
  <w:abstractNum w:abstractNumId="30" w15:restartNumberingAfterBreak="0">
    <w:nsid w:val="6AE766B5"/>
    <w:multiLevelType w:val="hybridMultilevel"/>
    <w:tmpl w:val="C05876D4"/>
    <w:lvl w:ilvl="0" w:tplc="C9B6CD0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C15315F"/>
    <w:multiLevelType w:val="hybridMultilevel"/>
    <w:tmpl w:val="F6EA1B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064727B"/>
    <w:multiLevelType w:val="hybridMultilevel"/>
    <w:tmpl w:val="F692F4D4"/>
    <w:lvl w:ilvl="0" w:tplc="1D3E4B7A">
      <w:start w:val="1"/>
      <w:numFmt w:val="decimal"/>
      <w:pStyle w:val="Cislovanie"/>
      <w:lvlText w:val="%1."/>
      <w:lvlJc w:val="left"/>
      <w:pPr>
        <w:ind w:left="720" w:hanging="360"/>
      </w:pPr>
      <w:rPr>
        <w:rFonts w:hint="default"/>
        <w:strike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BA32C6"/>
    <w:multiLevelType w:val="hybridMultilevel"/>
    <w:tmpl w:val="2B78E466"/>
    <w:lvl w:ilvl="0" w:tplc="DBAC0E82">
      <w:start w:val="1"/>
      <w:numFmt w:val="bullet"/>
      <w:lvlText w:val=""/>
      <w:lvlJc w:val="left"/>
      <w:pPr>
        <w:ind w:left="720" w:hanging="360"/>
      </w:pPr>
      <w:rPr>
        <w:rFonts w:ascii="Symbol" w:hAnsi="Symbol" w:hint="default"/>
      </w:rPr>
    </w:lvl>
    <w:lvl w:ilvl="1" w:tplc="0A84CFC8">
      <w:start w:val="1"/>
      <w:numFmt w:val="bullet"/>
      <w:lvlText w:val="o"/>
      <w:lvlJc w:val="left"/>
      <w:pPr>
        <w:ind w:left="1440" w:hanging="360"/>
      </w:pPr>
      <w:rPr>
        <w:rFonts w:ascii="Courier New" w:hAnsi="Courier New" w:hint="default"/>
      </w:rPr>
    </w:lvl>
    <w:lvl w:ilvl="2" w:tplc="C012095E">
      <w:start w:val="1"/>
      <w:numFmt w:val="bullet"/>
      <w:lvlText w:val=""/>
      <w:lvlJc w:val="left"/>
      <w:pPr>
        <w:ind w:left="2160" w:hanging="360"/>
      </w:pPr>
      <w:rPr>
        <w:rFonts w:ascii="Wingdings" w:hAnsi="Wingdings" w:hint="default"/>
      </w:rPr>
    </w:lvl>
    <w:lvl w:ilvl="3" w:tplc="A23C7238">
      <w:start w:val="1"/>
      <w:numFmt w:val="bullet"/>
      <w:lvlText w:val=""/>
      <w:lvlJc w:val="left"/>
      <w:pPr>
        <w:ind w:left="2880" w:hanging="360"/>
      </w:pPr>
      <w:rPr>
        <w:rFonts w:ascii="Symbol" w:hAnsi="Symbol" w:hint="default"/>
      </w:rPr>
    </w:lvl>
    <w:lvl w:ilvl="4" w:tplc="41388CF8">
      <w:start w:val="1"/>
      <w:numFmt w:val="bullet"/>
      <w:lvlText w:val="o"/>
      <w:lvlJc w:val="left"/>
      <w:pPr>
        <w:ind w:left="3600" w:hanging="360"/>
      </w:pPr>
      <w:rPr>
        <w:rFonts w:ascii="Courier New" w:hAnsi="Courier New" w:hint="default"/>
      </w:rPr>
    </w:lvl>
    <w:lvl w:ilvl="5" w:tplc="6FB28ACE">
      <w:start w:val="1"/>
      <w:numFmt w:val="bullet"/>
      <w:lvlText w:val=""/>
      <w:lvlJc w:val="left"/>
      <w:pPr>
        <w:ind w:left="4320" w:hanging="360"/>
      </w:pPr>
      <w:rPr>
        <w:rFonts w:ascii="Wingdings" w:hAnsi="Wingdings" w:hint="default"/>
      </w:rPr>
    </w:lvl>
    <w:lvl w:ilvl="6" w:tplc="922056B6">
      <w:start w:val="1"/>
      <w:numFmt w:val="bullet"/>
      <w:lvlText w:val=""/>
      <w:lvlJc w:val="left"/>
      <w:pPr>
        <w:ind w:left="5040" w:hanging="360"/>
      </w:pPr>
      <w:rPr>
        <w:rFonts w:ascii="Symbol" w:hAnsi="Symbol" w:hint="default"/>
      </w:rPr>
    </w:lvl>
    <w:lvl w:ilvl="7" w:tplc="0F463784">
      <w:start w:val="1"/>
      <w:numFmt w:val="bullet"/>
      <w:lvlText w:val="o"/>
      <w:lvlJc w:val="left"/>
      <w:pPr>
        <w:ind w:left="5760" w:hanging="360"/>
      </w:pPr>
      <w:rPr>
        <w:rFonts w:ascii="Courier New" w:hAnsi="Courier New" w:hint="default"/>
      </w:rPr>
    </w:lvl>
    <w:lvl w:ilvl="8" w:tplc="4B1E3384">
      <w:start w:val="1"/>
      <w:numFmt w:val="bullet"/>
      <w:lvlText w:val=""/>
      <w:lvlJc w:val="left"/>
      <w:pPr>
        <w:ind w:left="6480" w:hanging="360"/>
      </w:pPr>
      <w:rPr>
        <w:rFonts w:ascii="Wingdings" w:hAnsi="Wingdings" w:hint="default"/>
      </w:rPr>
    </w:lvl>
  </w:abstractNum>
  <w:abstractNum w:abstractNumId="34" w15:restartNumberingAfterBreak="0">
    <w:nsid w:val="78A35A42"/>
    <w:multiLevelType w:val="hybridMultilevel"/>
    <w:tmpl w:val="805E1426"/>
    <w:lvl w:ilvl="0" w:tplc="7BBA0672">
      <w:numFmt w:val="none"/>
      <w:lvlText w:val=""/>
      <w:lvlJc w:val="left"/>
      <w:pPr>
        <w:tabs>
          <w:tab w:val="num" w:pos="360"/>
        </w:tabs>
      </w:pPr>
    </w:lvl>
    <w:lvl w:ilvl="1" w:tplc="842E75DE">
      <w:start w:val="1"/>
      <w:numFmt w:val="lowerLetter"/>
      <w:lvlText w:val="%2."/>
      <w:lvlJc w:val="left"/>
      <w:pPr>
        <w:ind w:left="1440" w:hanging="360"/>
      </w:pPr>
    </w:lvl>
    <w:lvl w:ilvl="2" w:tplc="26C849E4">
      <w:start w:val="1"/>
      <w:numFmt w:val="lowerRoman"/>
      <w:lvlText w:val="%3."/>
      <w:lvlJc w:val="right"/>
      <w:pPr>
        <w:ind w:left="2160" w:hanging="180"/>
      </w:pPr>
    </w:lvl>
    <w:lvl w:ilvl="3" w:tplc="1D34A632">
      <w:start w:val="1"/>
      <w:numFmt w:val="decimal"/>
      <w:lvlText w:val="%4."/>
      <w:lvlJc w:val="left"/>
      <w:pPr>
        <w:ind w:left="2880" w:hanging="360"/>
      </w:pPr>
    </w:lvl>
    <w:lvl w:ilvl="4" w:tplc="4A1C7C68">
      <w:start w:val="1"/>
      <w:numFmt w:val="lowerLetter"/>
      <w:lvlText w:val="%5."/>
      <w:lvlJc w:val="left"/>
      <w:pPr>
        <w:ind w:left="3600" w:hanging="360"/>
      </w:pPr>
    </w:lvl>
    <w:lvl w:ilvl="5" w:tplc="3FFE676E">
      <w:start w:val="1"/>
      <w:numFmt w:val="lowerRoman"/>
      <w:lvlText w:val="%6."/>
      <w:lvlJc w:val="right"/>
      <w:pPr>
        <w:ind w:left="4320" w:hanging="180"/>
      </w:pPr>
    </w:lvl>
    <w:lvl w:ilvl="6" w:tplc="41C0F56A">
      <w:start w:val="1"/>
      <w:numFmt w:val="decimal"/>
      <w:lvlText w:val="%7."/>
      <w:lvlJc w:val="left"/>
      <w:pPr>
        <w:ind w:left="5040" w:hanging="360"/>
      </w:pPr>
    </w:lvl>
    <w:lvl w:ilvl="7" w:tplc="A9F253E2">
      <w:start w:val="1"/>
      <w:numFmt w:val="lowerLetter"/>
      <w:lvlText w:val="%8."/>
      <w:lvlJc w:val="left"/>
      <w:pPr>
        <w:ind w:left="5760" w:hanging="360"/>
      </w:pPr>
    </w:lvl>
    <w:lvl w:ilvl="8" w:tplc="68E0D62A">
      <w:start w:val="1"/>
      <w:numFmt w:val="lowerRoman"/>
      <w:lvlText w:val="%9."/>
      <w:lvlJc w:val="right"/>
      <w:pPr>
        <w:ind w:left="6480" w:hanging="180"/>
      </w:pPr>
    </w:lvl>
  </w:abstractNum>
  <w:abstractNum w:abstractNumId="35" w15:restartNumberingAfterBreak="0">
    <w:nsid w:val="7AD229EB"/>
    <w:multiLevelType w:val="hybridMultilevel"/>
    <w:tmpl w:val="A896316E"/>
    <w:lvl w:ilvl="0" w:tplc="519083A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8"/>
  </w:num>
  <w:num w:numId="2">
    <w:abstractNumId w:val="29"/>
  </w:num>
  <w:num w:numId="3">
    <w:abstractNumId w:val="34"/>
  </w:num>
  <w:num w:numId="4">
    <w:abstractNumId w:val="27"/>
  </w:num>
  <w:num w:numId="5">
    <w:abstractNumId w:val="3"/>
  </w:num>
  <w:num w:numId="6">
    <w:abstractNumId w:val="5"/>
  </w:num>
  <w:num w:numId="7">
    <w:abstractNumId w:val="10"/>
  </w:num>
  <w:num w:numId="8">
    <w:abstractNumId w:val="22"/>
  </w:num>
  <w:num w:numId="9">
    <w:abstractNumId w:val="13"/>
  </w:num>
  <w:num w:numId="10">
    <w:abstractNumId w:val="2"/>
  </w:num>
  <w:num w:numId="11">
    <w:abstractNumId w:val="20"/>
  </w:num>
  <w:num w:numId="12">
    <w:abstractNumId w:val="7"/>
  </w:num>
  <w:num w:numId="13">
    <w:abstractNumId w:val="15"/>
  </w:num>
  <w:num w:numId="14">
    <w:abstractNumId w:val="31"/>
  </w:num>
  <w:num w:numId="15">
    <w:abstractNumId w:val="9"/>
  </w:num>
  <w:num w:numId="16">
    <w:abstractNumId w:val="30"/>
  </w:num>
  <w:num w:numId="17">
    <w:abstractNumId w:val="18"/>
  </w:num>
  <w:num w:numId="18">
    <w:abstractNumId w:val="35"/>
  </w:num>
  <w:num w:numId="19">
    <w:abstractNumId w:val="4"/>
  </w:num>
  <w:num w:numId="20">
    <w:abstractNumId w:val="1"/>
  </w:num>
  <w:num w:numId="21">
    <w:abstractNumId w:val="24"/>
  </w:num>
  <w:num w:numId="22">
    <w:abstractNumId w:val="19"/>
  </w:num>
  <w:num w:numId="23">
    <w:abstractNumId w:val="25"/>
  </w:num>
  <w:num w:numId="24">
    <w:abstractNumId w:val="32"/>
  </w:num>
  <w:num w:numId="25">
    <w:abstractNumId w:val="12"/>
  </w:num>
  <w:num w:numId="26">
    <w:abstractNumId w:val="8"/>
  </w:num>
  <w:num w:numId="27">
    <w:abstractNumId w:val="0"/>
  </w:num>
  <w:num w:numId="28">
    <w:abstractNumId w:val="21"/>
  </w:num>
  <w:num w:numId="29">
    <w:abstractNumId w:val="11"/>
  </w:num>
  <w:num w:numId="30">
    <w:abstractNumId w:val="26"/>
  </w:num>
  <w:num w:numId="31">
    <w:abstractNumId w:val="17"/>
  </w:num>
  <w:num w:numId="32">
    <w:abstractNumId w:val="6"/>
  </w:num>
  <w:num w:numId="33">
    <w:abstractNumId w:val="33"/>
  </w:num>
  <w:num w:numId="34">
    <w:abstractNumId w:val="14"/>
  </w:num>
  <w:num w:numId="35">
    <w:abstractNumId w:val="23"/>
  </w:num>
  <w:num w:numId="36">
    <w:abstractNumId w:val="1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arek Šurek">
    <w15:presenceInfo w15:providerId="Windows Live" w15:userId="2fe018035ee78ab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566A"/>
    <w:rsid w:val="00000363"/>
    <w:rsid w:val="00000501"/>
    <w:rsid w:val="000006BE"/>
    <w:rsid w:val="00000AE0"/>
    <w:rsid w:val="000018B0"/>
    <w:rsid w:val="00001C43"/>
    <w:rsid w:val="000025A6"/>
    <w:rsid w:val="00002743"/>
    <w:rsid w:val="00002C11"/>
    <w:rsid w:val="00002F4E"/>
    <w:rsid w:val="000030C2"/>
    <w:rsid w:val="000044DD"/>
    <w:rsid w:val="00006B9B"/>
    <w:rsid w:val="00010746"/>
    <w:rsid w:val="00011775"/>
    <w:rsid w:val="00012119"/>
    <w:rsid w:val="0001255C"/>
    <w:rsid w:val="000125E3"/>
    <w:rsid w:val="00014CF5"/>
    <w:rsid w:val="00015AB2"/>
    <w:rsid w:val="00015CDA"/>
    <w:rsid w:val="000162D2"/>
    <w:rsid w:val="00017035"/>
    <w:rsid w:val="0001761F"/>
    <w:rsid w:val="00020398"/>
    <w:rsid w:val="000208DC"/>
    <w:rsid w:val="00023ED4"/>
    <w:rsid w:val="00023FB3"/>
    <w:rsid w:val="00024762"/>
    <w:rsid w:val="000266A0"/>
    <w:rsid w:val="0002677F"/>
    <w:rsid w:val="00027357"/>
    <w:rsid w:val="00027910"/>
    <w:rsid w:val="00031E98"/>
    <w:rsid w:val="000324DF"/>
    <w:rsid w:val="0003296A"/>
    <w:rsid w:val="000335A1"/>
    <w:rsid w:val="00033F6A"/>
    <w:rsid w:val="0003488D"/>
    <w:rsid w:val="00034C56"/>
    <w:rsid w:val="00034E97"/>
    <w:rsid w:val="00035795"/>
    <w:rsid w:val="00036D7D"/>
    <w:rsid w:val="00037605"/>
    <w:rsid w:val="00041731"/>
    <w:rsid w:val="000419F6"/>
    <w:rsid w:val="000437F5"/>
    <w:rsid w:val="0004396E"/>
    <w:rsid w:val="00043F20"/>
    <w:rsid w:val="00044EE0"/>
    <w:rsid w:val="00044FB2"/>
    <w:rsid w:val="000462B3"/>
    <w:rsid w:val="00046D09"/>
    <w:rsid w:val="00047980"/>
    <w:rsid w:val="00047F09"/>
    <w:rsid w:val="000514BC"/>
    <w:rsid w:val="0005245F"/>
    <w:rsid w:val="00052601"/>
    <w:rsid w:val="00052E66"/>
    <w:rsid w:val="000530C0"/>
    <w:rsid w:val="000530DC"/>
    <w:rsid w:val="00054265"/>
    <w:rsid w:val="000543D8"/>
    <w:rsid w:val="00054C8D"/>
    <w:rsid w:val="0005701D"/>
    <w:rsid w:val="00057B17"/>
    <w:rsid w:val="000600B5"/>
    <w:rsid w:val="00060712"/>
    <w:rsid w:val="00060A62"/>
    <w:rsid w:val="00062DB4"/>
    <w:rsid w:val="00063AF5"/>
    <w:rsid w:val="00064D4A"/>
    <w:rsid w:val="000650C2"/>
    <w:rsid w:val="00065A1B"/>
    <w:rsid w:val="00066199"/>
    <w:rsid w:val="00067BB3"/>
    <w:rsid w:val="00072D18"/>
    <w:rsid w:val="00074457"/>
    <w:rsid w:val="00074D6C"/>
    <w:rsid w:val="000760D9"/>
    <w:rsid w:val="00076FB0"/>
    <w:rsid w:val="00077371"/>
    <w:rsid w:val="00077382"/>
    <w:rsid w:val="00077E2B"/>
    <w:rsid w:val="00081BD5"/>
    <w:rsid w:val="00082622"/>
    <w:rsid w:val="00083ED4"/>
    <w:rsid w:val="0008479D"/>
    <w:rsid w:val="00084DBB"/>
    <w:rsid w:val="00085007"/>
    <w:rsid w:val="00085A15"/>
    <w:rsid w:val="00087D4C"/>
    <w:rsid w:val="0009242C"/>
    <w:rsid w:val="000936D7"/>
    <w:rsid w:val="00094AB7"/>
    <w:rsid w:val="00095023"/>
    <w:rsid w:val="00095FA3"/>
    <w:rsid w:val="00096C3F"/>
    <w:rsid w:val="00096EDA"/>
    <w:rsid w:val="00097285"/>
    <w:rsid w:val="000973F4"/>
    <w:rsid w:val="000A0F11"/>
    <w:rsid w:val="000A32AB"/>
    <w:rsid w:val="000A3865"/>
    <w:rsid w:val="000A4366"/>
    <w:rsid w:val="000A4425"/>
    <w:rsid w:val="000A49BD"/>
    <w:rsid w:val="000A53F2"/>
    <w:rsid w:val="000A5589"/>
    <w:rsid w:val="000A5B74"/>
    <w:rsid w:val="000A5D68"/>
    <w:rsid w:val="000A5EBA"/>
    <w:rsid w:val="000A6936"/>
    <w:rsid w:val="000A752B"/>
    <w:rsid w:val="000A7D76"/>
    <w:rsid w:val="000B0329"/>
    <w:rsid w:val="000B0DF7"/>
    <w:rsid w:val="000B10D3"/>
    <w:rsid w:val="000B14D3"/>
    <w:rsid w:val="000B1E48"/>
    <w:rsid w:val="000B2851"/>
    <w:rsid w:val="000B2BB3"/>
    <w:rsid w:val="000B3866"/>
    <w:rsid w:val="000B38BE"/>
    <w:rsid w:val="000B4CD3"/>
    <w:rsid w:val="000B513C"/>
    <w:rsid w:val="000B52AA"/>
    <w:rsid w:val="000B71C5"/>
    <w:rsid w:val="000C0616"/>
    <w:rsid w:val="000C0BC9"/>
    <w:rsid w:val="000C2314"/>
    <w:rsid w:val="000C3E8B"/>
    <w:rsid w:val="000C4629"/>
    <w:rsid w:val="000C4C82"/>
    <w:rsid w:val="000C5658"/>
    <w:rsid w:val="000C73E4"/>
    <w:rsid w:val="000C74E7"/>
    <w:rsid w:val="000D1308"/>
    <w:rsid w:val="000D1D31"/>
    <w:rsid w:val="000D2179"/>
    <w:rsid w:val="000D23AD"/>
    <w:rsid w:val="000D30E2"/>
    <w:rsid w:val="000D367C"/>
    <w:rsid w:val="000D39D2"/>
    <w:rsid w:val="000D514D"/>
    <w:rsid w:val="000D642B"/>
    <w:rsid w:val="000D7C73"/>
    <w:rsid w:val="000D7CB7"/>
    <w:rsid w:val="000E0145"/>
    <w:rsid w:val="000E0BB9"/>
    <w:rsid w:val="000E1A98"/>
    <w:rsid w:val="000E33D0"/>
    <w:rsid w:val="000E42AD"/>
    <w:rsid w:val="000E4370"/>
    <w:rsid w:val="000E5FFA"/>
    <w:rsid w:val="000E6CD4"/>
    <w:rsid w:val="000F0948"/>
    <w:rsid w:val="000F1E14"/>
    <w:rsid w:val="000F2B60"/>
    <w:rsid w:val="000F4A8E"/>
    <w:rsid w:val="0010225A"/>
    <w:rsid w:val="0010242D"/>
    <w:rsid w:val="00103E26"/>
    <w:rsid w:val="0010474E"/>
    <w:rsid w:val="00104B51"/>
    <w:rsid w:val="0010574F"/>
    <w:rsid w:val="001061D5"/>
    <w:rsid w:val="00106E70"/>
    <w:rsid w:val="00107BA9"/>
    <w:rsid w:val="00110B3B"/>
    <w:rsid w:val="00112180"/>
    <w:rsid w:val="001129A5"/>
    <w:rsid w:val="00115570"/>
    <w:rsid w:val="00116859"/>
    <w:rsid w:val="00116F51"/>
    <w:rsid w:val="0012022B"/>
    <w:rsid w:val="001206E7"/>
    <w:rsid w:val="00121638"/>
    <w:rsid w:val="00122D91"/>
    <w:rsid w:val="00123518"/>
    <w:rsid w:val="00124282"/>
    <w:rsid w:val="0012534D"/>
    <w:rsid w:val="00131B44"/>
    <w:rsid w:val="00132BFD"/>
    <w:rsid w:val="00133A5E"/>
    <w:rsid w:val="00133B8A"/>
    <w:rsid w:val="00133D80"/>
    <w:rsid w:val="00135795"/>
    <w:rsid w:val="00135E75"/>
    <w:rsid w:val="00137989"/>
    <w:rsid w:val="00140497"/>
    <w:rsid w:val="0014100F"/>
    <w:rsid w:val="00141556"/>
    <w:rsid w:val="00141EFB"/>
    <w:rsid w:val="00143B9B"/>
    <w:rsid w:val="00143D48"/>
    <w:rsid w:val="00144940"/>
    <w:rsid w:val="00144F17"/>
    <w:rsid w:val="001463E1"/>
    <w:rsid w:val="00146461"/>
    <w:rsid w:val="001467DD"/>
    <w:rsid w:val="00146925"/>
    <w:rsid w:val="00146ED0"/>
    <w:rsid w:val="00147ED8"/>
    <w:rsid w:val="00147F4A"/>
    <w:rsid w:val="00151D95"/>
    <w:rsid w:val="00153645"/>
    <w:rsid w:val="00153887"/>
    <w:rsid w:val="00153916"/>
    <w:rsid w:val="0015423B"/>
    <w:rsid w:val="00154CAD"/>
    <w:rsid w:val="00154E9B"/>
    <w:rsid w:val="00154FF4"/>
    <w:rsid w:val="001551C6"/>
    <w:rsid w:val="0015638D"/>
    <w:rsid w:val="00156577"/>
    <w:rsid w:val="0016059B"/>
    <w:rsid w:val="001608E2"/>
    <w:rsid w:val="001614D1"/>
    <w:rsid w:val="0016272C"/>
    <w:rsid w:val="001629D2"/>
    <w:rsid w:val="0016563A"/>
    <w:rsid w:val="00165C40"/>
    <w:rsid w:val="00166C3F"/>
    <w:rsid w:val="00166F3C"/>
    <w:rsid w:val="0016753E"/>
    <w:rsid w:val="001712AD"/>
    <w:rsid w:val="00171D3A"/>
    <w:rsid w:val="0017224A"/>
    <w:rsid w:val="00173AF9"/>
    <w:rsid w:val="001745CB"/>
    <w:rsid w:val="001747B2"/>
    <w:rsid w:val="00177887"/>
    <w:rsid w:val="00177CF9"/>
    <w:rsid w:val="00177ECA"/>
    <w:rsid w:val="0018053F"/>
    <w:rsid w:val="001817D4"/>
    <w:rsid w:val="00181DE3"/>
    <w:rsid w:val="00181ED7"/>
    <w:rsid w:val="001827BD"/>
    <w:rsid w:val="00183E47"/>
    <w:rsid w:val="001840D9"/>
    <w:rsid w:val="0018519E"/>
    <w:rsid w:val="0018555C"/>
    <w:rsid w:val="001855ED"/>
    <w:rsid w:val="00185EB5"/>
    <w:rsid w:val="00186344"/>
    <w:rsid w:val="00186748"/>
    <w:rsid w:val="00186CEC"/>
    <w:rsid w:val="00187537"/>
    <w:rsid w:val="00187A9D"/>
    <w:rsid w:val="00187D3C"/>
    <w:rsid w:val="001917EC"/>
    <w:rsid w:val="00191939"/>
    <w:rsid w:val="00193601"/>
    <w:rsid w:val="00193C79"/>
    <w:rsid w:val="001940F1"/>
    <w:rsid w:val="001943FF"/>
    <w:rsid w:val="00195565"/>
    <w:rsid w:val="001959CD"/>
    <w:rsid w:val="00196590"/>
    <w:rsid w:val="00196E33"/>
    <w:rsid w:val="0019749D"/>
    <w:rsid w:val="001A0937"/>
    <w:rsid w:val="001A1D2E"/>
    <w:rsid w:val="001A2B5D"/>
    <w:rsid w:val="001A2BC9"/>
    <w:rsid w:val="001A2E85"/>
    <w:rsid w:val="001A33B1"/>
    <w:rsid w:val="001A3450"/>
    <w:rsid w:val="001A4152"/>
    <w:rsid w:val="001A550B"/>
    <w:rsid w:val="001A550E"/>
    <w:rsid w:val="001A68E8"/>
    <w:rsid w:val="001A7ED0"/>
    <w:rsid w:val="001B0A29"/>
    <w:rsid w:val="001B1D5C"/>
    <w:rsid w:val="001B3874"/>
    <w:rsid w:val="001B65B4"/>
    <w:rsid w:val="001C1CCD"/>
    <w:rsid w:val="001C2B64"/>
    <w:rsid w:val="001C3B14"/>
    <w:rsid w:val="001C505A"/>
    <w:rsid w:val="001C5278"/>
    <w:rsid w:val="001C732C"/>
    <w:rsid w:val="001C7B45"/>
    <w:rsid w:val="001D0FFB"/>
    <w:rsid w:val="001D1617"/>
    <w:rsid w:val="001D1FEA"/>
    <w:rsid w:val="001D271E"/>
    <w:rsid w:val="001D2805"/>
    <w:rsid w:val="001D28CA"/>
    <w:rsid w:val="001D36E9"/>
    <w:rsid w:val="001D389B"/>
    <w:rsid w:val="001D4821"/>
    <w:rsid w:val="001D4DF2"/>
    <w:rsid w:val="001D5C78"/>
    <w:rsid w:val="001D6926"/>
    <w:rsid w:val="001D6EDE"/>
    <w:rsid w:val="001D75BE"/>
    <w:rsid w:val="001D7B6F"/>
    <w:rsid w:val="001D7DDB"/>
    <w:rsid w:val="001E07B2"/>
    <w:rsid w:val="001E1548"/>
    <w:rsid w:val="001E2558"/>
    <w:rsid w:val="001E26B0"/>
    <w:rsid w:val="001E48C8"/>
    <w:rsid w:val="001E524B"/>
    <w:rsid w:val="001E5827"/>
    <w:rsid w:val="001E7430"/>
    <w:rsid w:val="001F0200"/>
    <w:rsid w:val="001F196C"/>
    <w:rsid w:val="001F197B"/>
    <w:rsid w:val="001F2F6A"/>
    <w:rsid w:val="001F3340"/>
    <w:rsid w:val="001F4869"/>
    <w:rsid w:val="001F490A"/>
    <w:rsid w:val="001F4927"/>
    <w:rsid w:val="001F515A"/>
    <w:rsid w:val="001F7D46"/>
    <w:rsid w:val="00200C84"/>
    <w:rsid w:val="00201FAC"/>
    <w:rsid w:val="00202AF6"/>
    <w:rsid w:val="00206E35"/>
    <w:rsid w:val="002079D0"/>
    <w:rsid w:val="00207A6E"/>
    <w:rsid w:val="00207BC8"/>
    <w:rsid w:val="00207EB0"/>
    <w:rsid w:val="002103B4"/>
    <w:rsid w:val="00214FBF"/>
    <w:rsid w:val="002174DE"/>
    <w:rsid w:val="0022208B"/>
    <w:rsid w:val="00222118"/>
    <w:rsid w:val="00222496"/>
    <w:rsid w:val="002224D6"/>
    <w:rsid w:val="00223097"/>
    <w:rsid w:val="00223DB2"/>
    <w:rsid w:val="00224616"/>
    <w:rsid w:val="00224E24"/>
    <w:rsid w:val="0022705A"/>
    <w:rsid w:val="00230655"/>
    <w:rsid w:val="00230C04"/>
    <w:rsid w:val="00231609"/>
    <w:rsid w:val="00232E0A"/>
    <w:rsid w:val="00233737"/>
    <w:rsid w:val="00234591"/>
    <w:rsid w:val="002357A8"/>
    <w:rsid w:val="00235B86"/>
    <w:rsid w:val="00236292"/>
    <w:rsid w:val="00236AE9"/>
    <w:rsid w:val="00237BA1"/>
    <w:rsid w:val="00240824"/>
    <w:rsid w:val="00242CED"/>
    <w:rsid w:val="0024351C"/>
    <w:rsid w:val="0024519A"/>
    <w:rsid w:val="002453C6"/>
    <w:rsid w:val="0024673B"/>
    <w:rsid w:val="00246A49"/>
    <w:rsid w:val="00246B21"/>
    <w:rsid w:val="0024745B"/>
    <w:rsid w:val="00247BD8"/>
    <w:rsid w:val="00247E90"/>
    <w:rsid w:val="0025224B"/>
    <w:rsid w:val="00253270"/>
    <w:rsid w:val="00253F9A"/>
    <w:rsid w:val="0025461C"/>
    <w:rsid w:val="00256315"/>
    <w:rsid w:val="0026016E"/>
    <w:rsid w:val="00260340"/>
    <w:rsid w:val="00260866"/>
    <w:rsid w:val="00260D29"/>
    <w:rsid w:val="00260FCC"/>
    <w:rsid w:val="00262D30"/>
    <w:rsid w:val="00264801"/>
    <w:rsid w:val="00265289"/>
    <w:rsid w:val="00265A58"/>
    <w:rsid w:val="00266B2F"/>
    <w:rsid w:val="00267E4F"/>
    <w:rsid w:val="00267FA7"/>
    <w:rsid w:val="002717C1"/>
    <w:rsid w:val="0027336D"/>
    <w:rsid w:val="002736DC"/>
    <w:rsid w:val="00274784"/>
    <w:rsid w:val="0027622F"/>
    <w:rsid w:val="002770E0"/>
    <w:rsid w:val="00280981"/>
    <w:rsid w:val="00281BBF"/>
    <w:rsid w:val="00283FAB"/>
    <w:rsid w:val="002845FB"/>
    <w:rsid w:val="00287AA8"/>
    <w:rsid w:val="00291282"/>
    <w:rsid w:val="002913A4"/>
    <w:rsid w:val="00293C29"/>
    <w:rsid w:val="00294C1F"/>
    <w:rsid w:val="00295779"/>
    <w:rsid w:val="00296930"/>
    <w:rsid w:val="00297494"/>
    <w:rsid w:val="002A32B1"/>
    <w:rsid w:val="002A34CE"/>
    <w:rsid w:val="002A3A16"/>
    <w:rsid w:val="002A3BD3"/>
    <w:rsid w:val="002A612E"/>
    <w:rsid w:val="002A6297"/>
    <w:rsid w:val="002B09F7"/>
    <w:rsid w:val="002B169C"/>
    <w:rsid w:val="002B3DCB"/>
    <w:rsid w:val="002B3E4A"/>
    <w:rsid w:val="002B4231"/>
    <w:rsid w:val="002B4DF6"/>
    <w:rsid w:val="002B6E79"/>
    <w:rsid w:val="002B75F1"/>
    <w:rsid w:val="002B78C1"/>
    <w:rsid w:val="002C02D3"/>
    <w:rsid w:val="002C2924"/>
    <w:rsid w:val="002C30E9"/>
    <w:rsid w:val="002C3A17"/>
    <w:rsid w:val="002C490A"/>
    <w:rsid w:val="002C494C"/>
    <w:rsid w:val="002C49A8"/>
    <w:rsid w:val="002D27AB"/>
    <w:rsid w:val="002D3864"/>
    <w:rsid w:val="002D422B"/>
    <w:rsid w:val="002D447A"/>
    <w:rsid w:val="002D4CEA"/>
    <w:rsid w:val="002D5429"/>
    <w:rsid w:val="002D6954"/>
    <w:rsid w:val="002D6C12"/>
    <w:rsid w:val="002D72AC"/>
    <w:rsid w:val="002D7366"/>
    <w:rsid w:val="002D7447"/>
    <w:rsid w:val="002D772F"/>
    <w:rsid w:val="002E1D10"/>
    <w:rsid w:val="002E2EF1"/>
    <w:rsid w:val="002E3164"/>
    <w:rsid w:val="002E32D8"/>
    <w:rsid w:val="002E4A7F"/>
    <w:rsid w:val="002E5AAC"/>
    <w:rsid w:val="002E69B3"/>
    <w:rsid w:val="002F057A"/>
    <w:rsid w:val="002F0CFA"/>
    <w:rsid w:val="002F1B5E"/>
    <w:rsid w:val="002F21B7"/>
    <w:rsid w:val="002F2390"/>
    <w:rsid w:val="002F3D61"/>
    <w:rsid w:val="002F4772"/>
    <w:rsid w:val="002F4D19"/>
    <w:rsid w:val="002F5007"/>
    <w:rsid w:val="002F5C76"/>
    <w:rsid w:val="002F625D"/>
    <w:rsid w:val="002F7723"/>
    <w:rsid w:val="002F7BE7"/>
    <w:rsid w:val="00300F45"/>
    <w:rsid w:val="00301922"/>
    <w:rsid w:val="003024E7"/>
    <w:rsid w:val="00302978"/>
    <w:rsid w:val="00304CB3"/>
    <w:rsid w:val="00304CF3"/>
    <w:rsid w:val="003052B3"/>
    <w:rsid w:val="0030549B"/>
    <w:rsid w:val="0030567E"/>
    <w:rsid w:val="0030724D"/>
    <w:rsid w:val="0031191D"/>
    <w:rsid w:val="003119EA"/>
    <w:rsid w:val="00311E40"/>
    <w:rsid w:val="0031209F"/>
    <w:rsid w:val="00313053"/>
    <w:rsid w:val="00315F78"/>
    <w:rsid w:val="00320AC1"/>
    <w:rsid w:val="00321FC9"/>
    <w:rsid w:val="00323942"/>
    <w:rsid w:val="00323B0A"/>
    <w:rsid w:val="0032411C"/>
    <w:rsid w:val="00325843"/>
    <w:rsid w:val="00325B21"/>
    <w:rsid w:val="00325ED6"/>
    <w:rsid w:val="003262B3"/>
    <w:rsid w:val="003266E0"/>
    <w:rsid w:val="00326AFC"/>
    <w:rsid w:val="00330CDD"/>
    <w:rsid w:val="00331831"/>
    <w:rsid w:val="00331EAA"/>
    <w:rsid w:val="00332023"/>
    <w:rsid w:val="0033301E"/>
    <w:rsid w:val="003339BF"/>
    <w:rsid w:val="00334DA8"/>
    <w:rsid w:val="00336112"/>
    <w:rsid w:val="00336289"/>
    <w:rsid w:val="00337C9E"/>
    <w:rsid w:val="00337EDB"/>
    <w:rsid w:val="003400A7"/>
    <w:rsid w:val="00340335"/>
    <w:rsid w:val="003421A3"/>
    <w:rsid w:val="00343393"/>
    <w:rsid w:val="00344C94"/>
    <w:rsid w:val="00344E89"/>
    <w:rsid w:val="00345086"/>
    <w:rsid w:val="00345B88"/>
    <w:rsid w:val="00345E4C"/>
    <w:rsid w:val="003460E5"/>
    <w:rsid w:val="003464C2"/>
    <w:rsid w:val="00347675"/>
    <w:rsid w:val="00347E27"/>
    <w:rsid w:val="0035006C"/>
    <w:rsid w:val="00351624"/>
    <w:rsid w:val="00351AA1"/>
    <w:rsid w:val="00352C44"/>
    <w:rsid w:val="00352DB8"/>
    <w:rsid w:val="00352E2A"/>
    <w:rsid w:val="00353045"/>
    <w:rsid w:val="003531B6"/>
    <w:rsid w:val="00353CD7"/>
    <w:rsid w:val="00353D31"/>
    <w:rsid w:val="00355BFF"/>
    <w:rsid w:val="00356D88"/>
    <w:rsid w:val="00360915"/>
    <w:rsid w:val="00360F63"/>
    <w:rsid w:val="00361E22"/>
    <w:rsid w:val="003623B2"/>
    <w:rsid w:val="003626E7"/>
    <w:rsid w:val="00364FFD"/>
    <w:rsid w:val="0036523B"/>
    <w:rsid w:val="003652EF"/>
    <w:rsid w:val="00365681"/>
    <w:rsid w:val="00365728"/>
    <w:rsid w:val="00366688"/>
    <w:rsid w:val="003673FA"/>
    <w:rsid w:val="003678D5"/>
    <w:rsid w:val="00370169"/>
    <w:rsid w:val="003707AC"/>
    <w:rsid w:val="00371446"/>
    <w:rsid w:val="00371960"/>
    <w:rsid w:val="00371DB6"/>
    <w:rsid w:val="00372DFF"/>
    <w:rsid w:val="00373ED6"/>
    <w:rsid w:val="003740B2"/>
    <w:rsid w:val="00374304"/>
    <w:rsid w:val="00375D6B"/>
    <w:rsid w:val="003775D0"/>
    <w:rsid w:val="0037786F"/>
    <w:rsid w:val="003804D7"/>
    <w:rsid w:val="003808E5"/>
    <w:rsid w:val="003809F8"/>
    <w:rsid w:val="003835BE"/>
    <w:rsid w:val="003854AB"/>
    <w:rsid w:val="0038651E"/>
    <w:rsid w:val="003904F8"/>
    <w:rsid w:val="00391487"/>
    <w:rsid w:val="00391EA1"/>
    <w:rsid w:val="003928A7"/>
    <w:rsid w:val="003928E8"/>
    <w:rsid w:val="0039354C"/>
    <w:rsid w:val="003962D1"/>
    <w:rsid w:val="00396510"/>
    <w:rsid w:val="00396D14"/>
    <w:rsid w:val="0039767F"/>
    <w:rsid w:val="003A0680"/>
    <w:rsid w:val="003A242B"/>
    <w:rsid w:val="003A29C7"/>
    <w:rsid w:val="003A2D48"/>
    <w:rsid w:val="003A31DF"/>
    <w:rsid w:val="003A4B94"/>
    <w:rsid w:val="003A63D8"/>
    <w:rsid w:val="003A66DD"/>
    <w:rsid w:val="003B0B98"/>
    <w:rsid w:val="003B16A7"/>
    <w:rsid w:val="003B1993"/>
    <w:rsid w:val="003B23EF"/>
    <w:rsid w:val="003B37F2"/>
    <w:rsid w:val="003B3D15"/>
    <w:rsid w:val="003B42F5"/>
    <w:rsid w:val="003B4588"/>
    <w:rsid w:val="003B5581"/>
    <w:rsid w:val="003B55A8"/>
    <w:rsid w:val="003B6495"/>
    <w:rsid w:val="003B78CE"/>
    <w:rsid w:val="003C0030"/>
    <w:rsid w:val="003C09D1"/>
    <w:rsid w:val="003C250D"/>
    <w:rsid w:val="003C251D"/>
    <w:rsid w:val="003C4142"/>
    <w:rsid w:val="003C41CD"/>
    <w:rsid w:val="003C42D8"/>
    <w:rsid w:val="003C4AF7"/>
    <w:rsid w:val="003C4EAB"/>
    <w:rsid w:val="003C516D"/>
    <w:rsid w:val="003C5B75"/>
    <w:rsid w:val="003C6554"/>
    <w:rsid w:val="003C6774"/>
    <w:rsid w:val="003C680C"/>
    <w:rsid w:val="003C69EF"/>
    <w:rsid w:val="003C7B09"/>
    <w:rsid w:val="003C7FB1"/>
    <w:rsid w:val="003D04EE"/>
    <w:rsid w:val="003D0E64"/>
    <w:rsid w:val="003D14D4"/>
    <w:rsid w:val="003D14DB"/>
    <w:rsid w:val="003D44B0"/>
    <w:rsid w:val="003D4B7F"/>
    <w:rsid w:val="003D68A6"/>
    <w:rsid w:val="003D6974"/>
    <w:rsid w:val="003D6A7E"/>
    <w:rsid w:val="003D7F77"/>
    <w:rsid w:val="003E0E11"/>
    <w:rsid w:val="003E23CF"/>
    <w:rsid w:val="003E308F"/>
    <w:rsid w:val="003E3460"/>
    <w:rsid w:val="003E4847"/>
    <w:rsid w:val="003E4C26"/>
    <w:rsid w:val="003E63DD"/>
    <w:rsid w:val="003E6EB5"/>
    <w:rsid w:val="003E7AB5"/>
    <w:rsid w:val="003F1323"/>
    <w:rsid w:val="003F16A2"/>
    <w:rsid w:val="003F28F6"/>
    <w:rsid w:val="003F3491"/>
    <w:rsid w:val="003F3C22"/>
    <w:rsid w:val="003F3E06"/>
    <w:rsid w:val="003F463B"/>
    <w:rsid w:val="003F537D"/>
    <w:rsid w:val="003F55EE"/>
    <w:rsid w:val="003F6F0D"/>
    <w:rsid w:val="003F7000"/>
    <w:rsid w:val="003F7CE3"/>
    <w:rsid w:val="003F7F50"/>
    <w:rsid w:val="004013A1"/>
    <w:rsid w:val="004015D5"/>
    <w:rsid w:val="004026FC"/>
    <w:rsid w:val="00402BCE"/>
    <w:rsid w:val="00402DE2"/>
    <w:rsid w:val="00403D22"/>
    <w:rsid w:val="00404508"/>
    <w:rsid w:val="00404BB7"/>
    <w:rsid w:val="00406933"/>
    <w:rsid w:val="004076CE"/>
    <w:rsid w:val="00407742"/>
    <w:rsid w:val="00410F65"/>
    <w:rsid w:val="00416927"/>
    <w:rsid w:val="004169AE"/>
    <w:rsid w:val="00417289"/>
    <w:rsid w:val="00423C6A"/>
    <w:rsid w:val="00424885"/>
    <w:rsid w:val="00425071"/>
    <w:rsid w:val="0042658B"/>
    <w:rsid w:val="00427649"/>
    <w:rsid w:val="00430330"/>
    <w:rsid w:val="004304D9"/>
    <w:rsid w:val="00431B95"/>
    <w:rsid w:val="00431FDD"/>
    <w:rsid w:val="00432ADB"/>
    <w:rsid w:val="004340E8"/>
    <w:rsid w:val="0043444D"/>
    <w:rsid w:val="004346B1"/>
    <w:rsid w:val="00435A05"/>
    <w:rsid w:val="0043735F"/>
    <w:rsid w:val="0043752F"/>
    <w:rsid w:val="00440107"/>
    <w:rsid w:val="00441AD8"/>
    <w:rsid w:val="00441BC3"/>
    <w:rsid w:val="0044210F"/>
    <w:rsid w:val="00443B27"/>
    <w:rsid w:val="00444763"/>
    <w:rsid w:val="004471BA"/>
    <w:rsid w:val="0044769C"/>
    <w:rsid w:val="00450588"/>
    <w:rsid w:val="0045067C"/>
    <w:rsid w:val="0045074C"/>
    <w:rsid w:val="00451C5A"/>
    <w:rsid w:val="0045268B"/>
    <w:rsid w:val="00452911"/>
    <w:rsid w:val="00452F2C"/>
    <w:rsid w:val="00454E7A"/>
    <w:rsid w:val="00455D6B"/>
    <w:rsid w:val="004562AB"/>
    <w:rsid w:val="00456474"/>
    <w:rsid w:val="0045706F"/>
    <w:rsid w:val="004653D9"/>
    <w:rsid w:val="00465A59"/>
    <w:rsid w:val="00466DF7"/>
    <w:rsid w:val="00467DAB"/>
    <w:rsid w:val="00470558"/>
    <w:rsid w:val="004708AC"/>
    <w:rsid w:val="00470A08"/>
    <w:rsid w:val="00471E38"/>
    <w:rsid w:val="00472364"/>
    <w:rsid w:val="004736D1"/>
    <w:rsid w:val="00474E89"/>
    <w:rsid w:val="00476144"/>
    <w:rsid w:val="004770AF"/>
    <w:rsid w:val="004775B9"/>
    <w:rsid w:val="00477F4B"/>
    <w:rsid w:val="00480B79"/>
    <w:rsid w:val="0048150A"/>
    <w:rsid w:val="004848F5"/>
    <w:rsid w:val="00484F0F"/>
    <w:rsid w:val="00487825"/>
    <w:rsid w:val="00487872"/>
    <w:rsid w:val="00487B9C"/>
    <w:rsid w:val="00492555"/>
    <w:rsid w:val="00492A6F"/>
    <w:rsid w:val="00493872"/>
    <w:rsid w:val="00494136"/>
    <w:rsid w:val="004955D4"/>
    <w:rsid w:val="0049647D"/>
    <w:rsid w:val="00496674"/>
    <w:rsid w:val="00496775"/>
    <w:rsid w:val="004971C2"/>
    <w:rsid w:val="00497E9D"/>
    <w:rsid w:val="004A0C49"/>
    <w:rsid w:val="004A1424"/>
    <w:rsid w:val="004A2F03"/>
    <w:rsid w:val="004A3849"/>
    <w:rsid w:val="004A38C2"/>
    <w:rsid w:val="004A39ED"/>
    <w:rsid w:val="004A3DAA"/>
    <w:rsid w:val="004A477E"/>
    <w:rsid w:val="004A4E26"/>
    <w:rsid w:val="004A5602"/>
    <w:rsid w:val="004A5EE9"/>
    <w:rsid w:val="004B07FF"/>
    <w:rsid w:val="004B08CD"/>
    <w:rsid w:val="004B24CC"/>
    <w:rsid w:val="004B4E93"/>
    <w:rsid w:val="004B5030"/>
    <w:rsid w:val="004B7D49"/>
    <w:rsid w:val="004C0026"/>
    <w:rsid w:val="004C27E8"/>
    <w:rsid w:val="004C31F0"/>
    <w:rsid w:val="004C351A"/>
    <w:rsid w:val="004C3DC7"/>
    <w:rsid w:val="004C4E75"/>
    <w:rsid w:val="004C7355"/>
    <w:rsid w:val="004C7601"/>
    <w:rsid w:val="004D0414"/>
    <w:rsid w:val="004D063B"/>
    <w:rsid w:val="004D0AA5"/>
    <w:rsid w:val="004D14CD"/>
    <w:rsid w:val="004D531F"/>
    <w:rsid w:val="004D69E1"/>
    <w:rsid w:val="004D6DB4"/>
    <w:rsid w:val="004D73D3"/>
    <w:rsid w:val="004E26D2"/>
    <w:rsid w:val="004E4615"/>
    <w:rsid w:val="004E47CC"/>
    <w:rsid w:val="004E4C40"/>
    <w:rsid w:val="004E4D18"/>
    <w:rsid w:val="004E6814"/>
    <w:rsid w:val="004E6DD4"/>
    <w:rsid w:val="004E716A"/>
    <w:rsid w:val="004F0209"/>
    <w:rsid w:val="004F07D7"/>
    <w:rsid w:val="004F1564"/>
    <w:rsid w:val="004F15FE"/>
    <w:rsid w:val="004F1BED"/>
    <w:rsid w:val="004F1D28"/>
    <w:rsid w:val="004F31CA"/>
    <w:rsid w:val="004F4D14"/>
    <w:rsid w:val="004F4D2B"/>
    <w:rsid w:val="004F4DCA"/>
    <w:rsid w:val="004F4ED7"/>
    <w:rsid w:val="004F51D7"/>
    <w:rsid w:val="004F60EA"/>
    <w:rsid w:val="004F6B73"/>
    <w:rsid w:val="004F733B"/>
    <w:rsid w:val="004F78F0"/>
    <w:rsid w:val="004F7C0A"/>
    <w:rsid w:val="005007BE"/>
    <w:rsid w:val="00500887"/>
    <w:rsid w:val="005017D8"/>
    <w:rsid w:val="0050232E"/>
    <w:rsid w:val="0050297B"/>
    <w:rsid w:val="0050314A"/>
    <w:rsid w:val="0050486C"/>
    <w:rsid w:val="005064B0"/>
    <w:rsid w:val="00507A25"/>
    <w:rsid w:val="005104B8"/>
    <w:rsid w:val="005109F8"/>
    <w:rsid w:val="00510DDF"/>
    <w:rsid w:val="005110C1"/>
    <w:rsid w:val="005117CE"/>
    <w:rsid w:val="00512B38"/>
    <w:rsid w:val="00512EC6"/>
    <w:rsid w:val="005138E8"/>
    <w:rsid w:val="005154E3"/>
    <w:rsid w:val="0051601D"/>
    <w:rsid w:val="005165C7"/>
    <w:rsid w:val="005169F1"/>
    <w:rsid w:val="005173D4"/>
    <w:rsid w:val="005179B9"/>
    <w:rsid w:val="00517CBD"/>
    <w:rsid w:val="0052016C"/>
    <w:rsid w:val="005225F5"/>
    <w:rsid w:val="00522B1E"/>
    <w:rsid w:val="00522FFB"/>
    <w:rsid w:val="00523912"/>
    <w:rsid w:val="00523CEB"/>
    <w:rsid w:val="005240DB"/>
    <w:rsid w:val="00524323"/>
    <w:rsid w:val="00524335"/>
    <w:rsid w:val="00525845"/>
    <w:rsid w:val="00525EAC"/>
    <w:rsid w:val="005275F7"/>
    <w:rsid w:val="005321CA"/>
    <w:rsid w:val="005331F8"/>
    <w:rsid w:val="0053487C"/>
    <w:rsid w:val="00534AE4"/>
    <w:rsid w:val="00536155"/>
    <w:rsid w:val="00536396"/>
    <w:rsid w:val="00537A00"/>
    <w:rsid w:val="005401A4"/>
    <w:rsid w:val="00540B1A"/>
    <w:rsid w:val="005418D6"/>
    <w:rsid w:val="00543073"/>
    <w:rsid w:val="00543965"/>
    <w:rsid w:val="005444FF"/>
    <w:rsid w:val="00544AE6"/>
    <w:rsid w:val="00544BEB"/>
    <w:rsid w:val="00544F50"/>
    <w:rsid w:val="005465D5"/>
    <w:rsid w:val="0054669F"/>
    <w:rsid w:val="00546C68"/>
    <w:rsid w:val="00546C87"/>
    <w:rsid w:val="005470B7"/>
    <w:rsid w:val="00550B03"/>
    <w:rsid w:val="00550DD2"/>
    <w:rsid w:val="0055104F"/>
    <w:rsid w:val="00551710"/>
    <w:rsid w:val="00551C12"/>
    <w:rsid w:val="00552C5D"/>
    <w:rsid w:val="0055311B"/>
    <w:rsid w:val="0055463B"/>
    <w:rsid w:val="005552CC"/>
    <w:rsid w:val="005558BE"/>
    <w:rsid w:val="00556E51"/>
    <w:rsid w:val="00557795"/>
    <w:rsid w:val="00557BBB"/>
    <w:rsid w:val="005605DD"/>
    <w:rsid w:val="00561AF7"/>
    <w:rsid w:val="00562D75"/>
    <w:rsid w:val="00564396"/>
    <w:rsid w:val="00564F51"/>
    <w:rsid w:val="00565022"/>
    <w:rsid w:val="005654F0"/>
    <w:rsid w:val="00566650"/>
    <w:rsid w:val="0056691B"/>
    <w:rsid w:val="00566B25"/>
    <w:rsid w:val="0056719E"/>
    <w:rsid w:val="00567FCC"/>
    <w:rsid w:val="005708A6"/>
    <w:rsid w:val="00570E38"/>
    <w:rsid w:val="00570F10"/>
    <w:rsid w:val="00571229"/>
    <w:rsid w:val="00571FFB"/>
    <w:rsid w:val="00573197"/>
    <w:rsid w:val="00573256"/>
    <w:rsid w:val="005732EC"/>
    <w:rsid w:val="00573353"/>
    <w:rsid w:val="0057418D"/>
    <w:rsid w:val="00574F9B"/>
    <w:rsid w:val="00575055"/>
    <w:rsid w:val="00575074"/>
    <w:rsid w:val="00575651"/>
    <w:rsid w:val="0057637D"/>
    <w:rsid w:val="005769EA"/>
    <w:rsid w:val="005775F5"/>
    <w:rsid w:val="005777CB"/>
    <w:rsid w:val="00577A65"/>
    <w:rsid w:val="00580FCE"/>
    <w:rsid w:val="00581734"/>
    <w:rsid w:val="00582312"/>
    <w:rsid w:val="00582684"/>
    <w:rsid w:val="00584645"/>
    <w:rsid w:val="00585779"/>
    <w:rsid w:val="005862D5"/>
    <w:rsid w:val="005875CF"/>
    <w:rsid w:val="00590332"/>
    <w:rsid w:val="00590AE8"/>
    <w:rsid w:val="00591418"/>
    <w:rsid w:val="00591DDF"/>
    <w:rsid w:val="00592854"/>
    <w:rsid w:val="0059297F"/>
    <w:rsid w:val="00594715"/>
    <w:rsid w:val="00595CF2"/>
    <w:rsid w:val="00597D05"/>
    <w:rsid w:val="005A0D15"/>
    <w:rsid w:val="005A0FD5"/>
    <w:rsid w:val="005A567C"/>
    <w:rsid w:val="005A56C4"/>
    <w:rsid w:val="005B0D54"/>
    <w:rsid w:val="005B110D"/>
    <w:rsid w:val="005B169B"/>
    <w:rsid w:val="005B1D7B"/>
    <w:rsid w:val="005B2DFC"/>
    <w:rsid w:val="005B4596"/>
    <w:rsid w:val="005B62F4"/>
    <w:rsid w:val="005B6A43"/>
    <w:rsid w:val="005B7033"/>
    <w:rsid w:val="005B7100"/>
    <w:rsid w:val="005B793E"/>
    <w:rsid w:val="005C07BE"/>
    <w:rsid w:val="005C12F2"/>
    <w:rsid w:val="005C2503"/>
    <w:rsid w:val="005C2825"/>
    <w:rsid w:val="005C34B2"/>
    <w:rsid w:val="005C3A86"/>
    <w:rsid w:val="005C4BA4"/>
    <w:rsid w:val="005C4F54"/>
    <w:rsid w:val="005C52EF"/>
    <w:rsid w:val="005C5FC4"/>
    <w:rsid w:val="005C61C7"/>
    <w:rsid w:val="005C6D8B"/>
    <w:rsid w:val="005C6EEA"/>
    <w:rsid w:val="005C74D7"/>
    <w:rsid w:val="005D0D0B"/>
    <w:rsid w:val="005D2248"/>
    <w:rsid w:val="005D44CF"/>
    <w:rsid w:val="005D4D44"/>
    <w:rsid w:val="005E0C33"/>
    <w:rsid w:val="005E24B8"/>
    <w:rsid w:val="005E3C39"/>
    <w:rsid w:val="005E6EA3"/>
    <w:rsid w:val="005E7D08"/>
    <w:rsid w:val="005F0876"/>
    <w:rsid w:val="005F1758"/>
    <w:rsid w:val="005F2FCE"/>
    <w:rsid w:val="005F379E"/>
    <w:rsid w:val="005F3EAE"/>
    <w:rsid w:val="005F5124"/>
    <w:rsid w:val="005F5826"/>
    <w:rsid w:val="005F5906"/>
    <w:rsid w:val="005F73AE"/>
    <w:rsid w:val="005F7537"/>
    <w:rsid w:val="005F7994"/>
    <w:rsid w:val="006001EC"/>
    <w:rsid w:val="0060025A"/>
    <w:rsid w:val="0060218E"/>
    <w:rsid w:val="0060234F"/>
    <w:rsid w:val="00602CC7"/>
    <w:rsid w:val="006063E4"/>
    <w:rsid w:val="00607544"/>
    <w:rsid w:val="00607A74"/>
    <w:rsid w:val="00607D4C"/>
    <w:rsid w:val="0061081B"/>
    <w:rsid w:val="00611E82"/>
    <w:rsid w:val="00612EB7"/>
    <w:rsid w:val="00613157"/>
    <w:rsid w:val="00615B43"/>
    <w:rsid w:val="00617226"/>
    <w:rsid w:val="00617540"/>
    <w:rsid w:val="00617B15"/>
    <w:rsid w:val="00621401"/>
    <w:rsid w:val="00622A5F"/>
    <w:rsid w:val="00623113"/>
    <w:rsid w:val="00623C17"/>
    <w:rsid w:val="006254CC"/>
    <w:rsid w:val="00626253"/>
    <w:rsid w:val="00626C79"/>
    <w:rsid w:val="006274AF"/>
    <w:rsid w:val="006300BD"/>
    <w:rsid w:val="00630125"/>
    <w:rsid w:val="00630F9A"/>
    <w:rsid w:val="006315AD"/>
    <w:rsid w:val="0063327C"/>
    <w:rsid w:val="0063417C"/>
    <w:rsid w:val="006343D0"/>
    <w:rsid w:val="00634C76"/>
    <w:rsid w:val="00635977"/>
    <w:rsid w:val="00636EF6"/>
    <w:rsid w:val="00637D72"/>
    <w:rsid w:val="00640256"/>
    <w:rsid w:val="00640A62"/>
    <w:rsid w:val="00640DA6"/>
    <w:rsid w:val="00642D0A"/>
    <w:rsid w:val="006434FF"/>
    <w:rsid w:val="00643843"/>
    <w:rsid w:val="00645506"/>
    <w:rsid w:val="006459F9"/>
    <w:rsid w:val="006463B1"/>
    <w:rsid w:val="006464B5"/>
    <w:rsid w:val="00646C40"/>
    <w:rsid w:val="00647375"/>
    <w:rsid w:val="00647A71"/>
    <w:rsid w:val="00651063"/>
    <w:rsid w:val="00652CF8"/>
    <w:rsid w:val="00652ECF"/>
    <w:rsid w:val="00655812"/>
    <w:rsid w:val="00657242"/>
    <w:rsid w:val="0065732E"/>
    <w:rsid w:val="00657607"/>
    <w:rsid w:val="0065760C"/>
    <w:rsid w:val="00657A59"/>
    <w:rsid w:val="00657E20"/>
    <w:rsid w:val="00661235"/>
    <w:rsid w:val="006615FB"/>
    <w:rsid w:val="00662725"/>
    <w:rsid w:val="00663128"/>
    <w:rsid w:val="00663447"/>
    <w:rsid w:val="00663DD7"/>
    <w:rsid w:val="006648B1"/>
    <w:rsid w:val="00665A4F"/>
    <w:rsid w:val="00665C18"/>
    <w:rsid w:val="00670B7D"/>
    <w:rsid w:val="00671DFF"/>
    <w:rsid w:val="0067252C"/>
    <w:rsid w:val="006727C4"/>
    <w:rsid w:val="00672917"/>
    <w:rsid w:val="0067305E"/>
    <w:rsid w:val="006763CE"/>
    <w:rsid w:val="00676AC3"/>
    <w:rsid w:val="00677B09"/>
    <w:rsid w:val="00680AF1"/>
    <w:rsid w:val="00681100"/>
    <w:rsid w:val="00681487"/>
    <w:rsid w:val="006826E0"/>
    <w:rsid w:val="006827F0"/>
    <w:rsid w:val="00683A42"/>
    <w:rsid w:val="0068486B"/>
    <w:rsid w:val="006848EF"/>
    <w:rsid w:val="00684ED8"/>
    <w:rsid w:val="00685091"/>
    <w:rsid w:val="00685592"/>
    <w:rsid w:val="0068567F"/>
    <w:rsid w:val="00686254"/>
    <w:rsid w:val="00686A32"/>
    <w:rsid w:val="00686E0B"/>
    <w:rsid w:val="00686EF0"/>
    <w:rsid w:val="00690C44"/>
    <w:rsid w:val="006912EF"/>
    <w:rsid w:val="00692FAB"/>
    <w:rsid w:val="00693259"/>
    <w:rsid w:val="006932E2"/>
    <w:rsid w:val="00694119"/>
    <w:rsid w:val="00694906"/>
    <w:rsid w:val="00695014"/>
    <w:rsid w:val="006956FE"/>
    <w:rsid w:val="00696273"/>
    <w:rsid w:val="0069704B"/>
    <w:rsid w:val="006975DD"/>
    <w:rsid w:val="00697D2C"/>
    <w:rsid w:val="006A059C"/>
    <w:rsid w:val="006A0E71"/>
    <w:rsid w:val="006A1738"/>
    <w:rsid w:val="006A3FEC"/>
    <w:rsid w:val="006A428B"/>
    <w:rsid w:val="006A4344"/>
    <w:rsid w:val="006A47D6"/>
    <w:rsid w:val="006A5838"/>
    <w:rsid w:val="006A5A86"/>
    <w:rsid w:val="006A7F5E"/>
    <w:rsid w:val="006B0065"/>
    <w:rsid w:val="006B0F83"/>
    <w:rsid w:val="006B23D0"/>
    <w:rsid w:val="006B32ED"/>
    <w:rsid w:val="006B36B9"/>
    <w:rsid w:val="006B5522"/>
    <w:rsid w:val="006B5887"/>
    <w:rsid w:val="006B71C3"/>
    <w:rsid w:val="006C03CD"/>
    <w:rsid w:val="006C0921"/>
    <w:rsid w:val="006C3981"/>
    <w:rsid w:val="006C3E8C"/>
    <w:rsid w:val="006C6278"/>
    <w:rsid w:val="006C702F"/>
    <w:rsid w:val="006C7EC7"/>
    <w:rsid w:val="006D08CE"/>
    <w:rsid w:val="006D0C55"/>
    <w:rsid w:val="006D13E8"/>
    <w:rsid w:val="006D26B3"/>
    <w:rsid w:val="006D2B86"/>
    <w:rsid w:val="006D3E5A"/>
    <w:rsid w:val="006D4537"/>
    <w:rsid w:val="006D53ED"/>
    <w:rsid w:val="006D6170"/>
    <w:rsid w:val="006D7002"/>
    <w:rsid w:val="006E025B"/>
    <w:rsid w:val="006E0667"/>
    <w:rsid w:val="006E17CE"/>
    <w:rsid w:val="006E332B"/>
    <w:rsid w:val="006E33AA"/>
    <w:rsid w:val="006E4899"/>
    <w:rsid w:val="006E54DD"/>
    <w:rsid w:val="006E5BFC"/>
    <w:rsid w:val="006E6A20"/>
    <w:rsid w:val="006E6E53"/>
    <w:rsid w:val="006E741F"/>
    <w:rsid w:val="006F10D0"/>
    <w:rsid w:val="006F1783"/>
    <w:rsid w:val="006F30BE"/>
    <w:rsid w:val="006F4168"/>
    <w:rsid w:val="006F4D9B"/>
    <w:rsid w:val="006F58C6"/>
    <w:rsid w:val="006F5FBE"/>
    <w:rsid w:val="007003D5"/>
    <w:rsid w:val="00703929"/>
    <w:rsid w:val="007061EC"/>
    <w:rsid w:val="00706EC9"/>
    <w:rsid w:val="007079F2"/>
    <w:rsid w:val="00712230"/>
    <w:rsid w:val="0071532A"/>
    <w:rsid w:val="007157AA"/>
    <w:rsid w:val="00716888"/>
    <w:rsid w:val="00717469"/>
    <w:rsid w:val="007176C8"/>
    <w:rsid w:val="007207A9"/>
    <w:rsid w:val="00723EED"/>
    <w:rsid w:val="0072404F"/>
    <w:rsid w:val="00724419"/>
    <w:rsid w:val="00724BA5"/>
    <w:rsid w:val="00724D48"/>
    <w:rsid w:val="00725C47"/>
    <w:rsid w:val="00725FE4"/>
    <w:rsid w:val="00726C5A"/>
    <w:rsid w:val="00727BAC"/>
    <w:rsid w:val="00730F1A"/>
    <w:rsid w:val="007325FE"/>
    <w:rsid w:val="00733746"/>
    <w:rsid w:val="007353FC"/>
    <w:rsid w:val="00735476"/>
    <w:rsid w:val="00735D0E"/>
    <w:rsid w:val="0073653F"/>
    <w:rsid w:val="00736DD8"/>
    <w:rsid w:val="007405A9"/>
    <w:rsid w:val="00742C17"/>
    <w:rsid w:val="00742F0F"/>
    <w:rsid w:val="007433E9"/>
    <w:rsid w:val="00743862"/>
    <w:rsid w:val="00743C46"/>
    <w:rsid w:val="00744D9A"/>
    <w:rsid w:val="007451CD"/>
    <w:rsid w:val="00746654"/>
    <w:rsid w:val="00746713"/>
    <w:rsid w:val="007479DD"/>
    <w:rsid w:val="00747A27"/>
    <w:rsid w:val="007504B4"/>
    <w:rsid w:val="00750E7A"/>
    <w:rsid w:val="00750F3E"/>
    <w:rsid w:val="00752FB7"/>
    <w:rsid w:val="00753038"/>
    <w:rsid w:val="0075390F"/>
    <w:rsid w:val="00754473"/>
    <w:rsid w:val="00754566"/>
    <w:rsid w:val="00754907"/>
    <w:rsid w:val="0075518E"/>
    <w:rsid w:val="00756FDC"/>
    <w:rsid w:val="007570D1"/>
    <w:rsid w:val="00757C09"/>
    <w:rsid w:val="00761440"/>
    <w:rsid w:val="00763089"/>
    <w:rsid w:val="007632E1"/>
    <w:rsid w:val="007633D5"/>
    <w:rsid w:val="007639D8"/>
    <w:rsid w:val="00764E47"/>
    <w:rsid w:val="00765350"/>
    <w:rsid w:val="00765878"/>
    <w:rsid w:val="00766111"/>
    <w:rsid w:val="00766A1B"/>
    <w:rsid w:val="00770C1B"/>
    <w:rsid w:val="0077470E"/>
    <w:rsid w:val="0077691F"/>
    <w:rsid w:val="00776E7A"/>
    <w:rsid w:val="00777293"/>
    <w:rsid w:val="00777D01"/>
    <w:rsid w:val="007800A9"/>
    <w:rsid w:val="00780275"/>
    <w:rsid w:val="00781D2A"/>
    <w:rsid w:val="00783F96"/>
    <w:rsid w:val="007841C9"/>
    <w:rsid w:val="00784AE0"/>
    <w:rsid w:val="00785B5F"/>
    <w:rsid w:val="007862B9"/>
    <w:rsid w:val="0078763D"/>
    <w:rsid w:val="00790DC9"/>
    <w:rsid w:val="00791A70"/>
    <w:rsid w:val="00792839"/>
    <w:rsid w:val="0079397C"/>
    <w:rsid w:val="0079645F"/>
    <w:rsid w:val="00796484"/>
    <w:rsid w:val="00796D5B"/>
    <w:rsid w:val="00797ECB"/>
    <w:rsid w:val="007A0C43"/>
    <w:rsid w:val="007A0F39"/>
    <w:rsid w:val="007A17B1"/>
    <w:rsid w:val="007A2EF5"/>
    <w:rsid w:val="007A2F67"/>
    <w:rsid w:val="007A490C"/>
    <w:rsid w:val="007A4A00"/>
    <w:rsid w:val="007A4F33"/>
    <w:rsid w:val="007A5B81"/>
    <w:rsid w:val="007A60FE"/>
    <w:rsid w:val="007A62E7"/>
    <w:rsid w:val="007A6CB0"/>
    <w:rsid w:val="007B2A9A"/>
    <w:rsid w:val="007B4E0F"/>
    <w:rsid w:val="007B59A4"/>
    <w:rsid w:val="007B68AD"/>
    <w:rsid w:val="007B6BA1"/>
    <w:rsid w:val="007C087E"/>
    <w:rsid w:val="007C17ED"/>
    <w:rsid w:val="007C25A8"/>
    <w:rsid w:val="007C2959"/>
    <w:rsid w:val="007C3037"/>
    <w:rsid w:val="007C334C"/>
    <w:rsid w:val="007C336F"/>
    <w:rsid w:val="007C40FD"/>
    <w:rsid w:val="007C41A6"/>
    <w:rsid w:val="007C4BD3"/>
    <w:rsid w:val="007C7662"/>
    <w:rsid w:val="007D1D3F"/>
    <w:rsid w:val="007D1DD7"/>
    <w:rsid w:val="007D3091"/>
    <w:rsid w:val="007D35A0"/>
    <w:rsid w:val="007D37D3"/>
    <w:rsid w:val="007D3B0A"/>
    <w:rsid w:val="007D3BEB"/>
    <w:rsid w:val="007D3C6C"/>
    <w:rsid w:val="007D3FCF"/>
    <w:rsid w:val="007D43E6"/>
    <w:rsid w:val="007D460E"/>
    <w:rsid w:val="007D4E56"/>
    <w:rsid w:val="007D6089"/>
    <w:rsid w:val="007D620E"/>
    <w:rsid w:val="007D6D9D"/>
    <w:rsid w:val="007D7CD4"/>
    <w:rsid w:val="007D7D32"/>
    <w:rsid w:val="007E1656"/>
    <w:rsid w:val="007E4B08"/>
    <w:rsid w:val="007E4B9F"/>
    <w:rsid w:val="007E526D"/>
    <w:rsid w:val="007E598F"/>
    <w:rsid w:val="007E690A"/>
    <w:rsid w:val="007F047A"/>
    <w:rsid w:val="007F1A80"/>
    <w:rsid w:val="007F2B14"/>
    <w:rsid w:val="007F2EFB"/>
    <w:rsid w:val="007F4847"/>
    <w:rsid w:val="007F5454"/>
    <w:rsid w:val="007F56A1"/>
    <w:rsid w:val="007F6F60"/>
    <w:rsid w:val="00801E83"/>
    <w:rsid w:val="008026C7"/>
    <w:rsid w:val="008027D5"/>
    <w:rsid w:val="0080351F"/>
    <w:rsid w:val="0080454C"/>
    <w:rsid w:val="00804591"/>
    <w:rsid w:val="00805478"/>
    <w:rsid w:val="00806FCF"/>
    <w:rsid w:val="0080700D"/>
    <w:rsid w:val="0080794F"/>
    <w:rsid w:val="008103F1"/>
    <w:rsid w:val="0081211A"/>
    <w:rsid w:val="00812585"/>
    <w:rsid w:val="00813600"/>
    <w:rsid w:val="00814AF7"/>
    <w:rsid w:val="008162E2"/>
    <w:rsid w:val="00817619"/>
    <w:rsid w:val="00817924"/>
    <w:rsid w:val="00820110"/>
    <w:rsid w:val="00820764"/>
    <w:rsid w:val="00821BAB"/>
    <w:rsid w:val="00822A35"/>
    <w:rsid w:val="00822F1F"/>
    <w:rsid w:val="008232DC"/>
    <w:rsid w:val="00823B17"/>
    <w:rsid w:val="00826624"/>
    <w:rsid w:val="00826A43"/>
    <w:rsid w:val="00827EBB"/>
    <w:rsid w:val="0083066A"/>
    <w:rsid w:val="00831292"/>
    <w:rsid w:val="00831EB7"/>
    <w:rsid w:val="00832017"/>
    <w:rsid w:val="00832401"/>
    <w:rsid w:val="008350A1"/>
    <w:rsid w:val="008350CD"/>
    <w:rsid w:val="00835528"/>
    <w:rsid w:val="00835C55"/>
    <w:rsid w:val="00836BAB"/>
    <w:rsid w:val="00837438"/>
    <w:rsid w:val="0084022B"/>
    <w:rsid w:val="00840E9E"/>
    <w:rsid w:val="008424F4"/>
    <w:rsid w:val="00842E17"/>
    <w:rsid w:val="008432D1"/>
    <w:rsid w:val="00845915"/>
    <w:rsid w:val="00845E2C"/>
    <w:rsid w:val="00846690"/>
    <w:rsid w:val="00846C9E"/>
    <w:rsid w:val="008500AC"/>
    <w:rsid w:val="00851605"/>
    <w:rsid w:val="008520ED"/>
    <w:rsid w:val="008550E6"/>
    <w:rsid w:val="0085539A"/>
    <w:rsid w:val="008568BA"/>
    <w:rsid w:val="00857425"/>
    <w:rsid w:val="00857905"/>
    <w:rsid w:val="00857956"/>
    <w:rsid w:val="00857E64"/>
    <w:rsid w:val="008640EE"/>
    <w:rsid w:val="00864928"/>
    <w:rsid w:val="00865CD2"/>
    <w:rsid w:val="00865D0C"/>
    <w:rsid w:val="00866486"/>
    <w:rsid w:val="008677B8"/>
    <w:rsid w:val="00867949"/>
    <w:rsid w:val="00872D55"/>
    <w:rsid w:val="00872FE2"/>
    <w:rsid w:val="00873FCA"/>
    <w:rsid w:val="00874266"/>
    <w:rsid w:val="00874451"/>
    <w:rsid w:val="00874FE3"/>
    <w:rsid w:val="00875875"/>
    <w:rsid w:val="00875FB2"/>
    <w:rsid w:val="0087653D"/>
    <w:rsid w:val="00880CB6"/>
    <w:rsid w:val="0088288B"/>
    <w:rsid w:val="00882932"/>
    <w:rsid w:val="0088395B"/>
    <w:rsid w:val="00883DAC"/>
    <w:rsid w:val="008842A4"/>
    <w:rsid w:val="00884834"/>
    <w:rsid w:val="00884F31"/>
    <w:rsid w:val="00885DAF"/>
    <w:rsid w:val="008863D9"/>
    <w:rsid w:val="00886911"/>
    <w:rsid w:val="0088697B"/>
    <w:rsid w:val="0088735B"/>
    <w:rsid w:val="00890796"/>
    <w:rsid w:val="00890C41"/>
    <w:rsid w:val="00892295"/>
    <w:rsid w:val="00892D23"/>
    <w:rsid w:val="00893051"/>
    <w:rsid w:val="0089351F"/>
    <w:rsid w:val="00893C0B"/>
    <w:rsid w:val="00894027"/>
    <w:rsid w:val="00894D33"/>
    <w:rsid w:val="00895398"/>
    <w:rsid w:val="00895D77"/>
    <w:rsid w:val="00895F3C"/>
    <w:rsid w:val="0089750A"/>
    <w:rsid w:val="008A13CA"/>
    <w:rsid w:val="008A159B"/>
    <w:rsid w:val="008A1CFB"/>
    <w:rsid w:val="008A2CC7"/>
    <w:rsid w:val="008A5055"/>
    <w:rsid w:val="008A56AC"/>
    <w:rsid w:val="008A5DC7"/>
    <w:rsid w:val="008A73CF"/>
    <w:rsid w:val="008B0AB4"/>
    <w:rsid w:val="008B0CD4"/>
    <w:rsid w:val="008B0D00"/>
    <w:rsid w:val="008B0DFC"/>
    <w:rsid w:val="008B2817"/>
    <w:rsid w:val="008B3B1B"/>
    <w:rsid w:val="008B4A8F"/>
    <w:rsid w:val="008B4AF9"/>
    <w:rsid w:val="008B5B59"/>
    <w:rsid w:val="008B7A6C"/>
    <w:rsid w:val="008B7FF1"/>
    <w:rsid w:val="008C09E0"/>
    <w:rsid w:val="008C195F"/>
    <w:rsid w:val="008C3959"/>
    <w:rsid w:val="008C4864"/>
    <w:rsid w:val="008D06E3"/>
    <w:rsid w:val="008D0F94"/>
    <w:rsid w:val="008D124F"/>
    <w:rsid w:val="008D1B0E"/>
    <w:rsid w:val="008D20CB"/>
    <w:rsid w:val="008D480D"/>
    <w:rsid w:val="008D5265"/>
    <w:rsid w:val="008D6B3E"/>
    <w:rsid w:val="008E1840"/>
    <w:rsid w:val="008E3B4B"/>
    <w:rsid w:val="008E40EC"/>
    <w:rsid w:val="008E49B0"/>
    <w:rsid w:val="008E54CF"/>
    <w:rsid w:val="008E5689"/>
    <w:rsid w:val="008E7256"/>
    <w:rsid w:val="008E7ADD"/>
    <w:rsid w:val="008E7BB0"/>
    <w:rsid w:val="008F01C2"/>
    <w:rsid w:val="008F061A"/>
    <w:rsid w:val="008F0885"/>
    <w:rsid w:val="008F3564"/>
    <w:rsid w:val="008F36D4"/>
    <w:rsid w:val="008F3EDA"/>
    <w:rsid w:val="008F5FB9"/>
    <w:rsid w:val="008F6E8C"/>
    <w:rsid w:val="009009B5"/>
    <w:rsid w:val="009013F5"/>
    <w:rsid w:val="00901666"/>
    <w:rsid w:val="009028A7"/>
    <w:rsid w:val="009036E5"/>
    <w:rsid w:val="009041C9"/>
    <w:rsid w:val="009045A7"/>
    <w:rsid w:val="009045F1"/>
    <w:rsid w:val="0090471B"/>
    <w:rsid w:val="009067C0"/>
    <w:rsid w:val="00906F84"/>
    <w:rsid w:val="00912594"/>
    <w:rsid w:val="0091351D"/>
    <w:rsid w:val="00913B66"/>
    <w:rsid w:val="00913E5E"/>
    <w:rsid w:val="00913EEC"/>
    <w:rsid w:val="009146CF"/>
    <w:rsid w:val="00914F3B"/>
    <w:rsid w:val="00916003"/>
    <w:rsid w:val="00916AF3"/>
    <w:rsid w:val="00921705"/>
    <w:rsid w:val="00921B67"/>
    <w:rsid w:val="00923D38"/>
    <w:rsid w:val="00924427"/>
    <w:rsid w:val="009302EC"/>
    <w:rsid w:val="00931DA9"/>
    <w:rsid w:val="009321B3"/>
    <w:rsid w:val="009323BE"/>
    <w:rsid w:val="009339E5"/>
    <w:rsid w:val="00933B14"/>
    <w:rsid w:val="00934438"/>
    <w:rsid w:val="009346BD"/>
    <w:rsid w:val="00934EB0"/>
    <w:rsid w:val="00935449"/>
    <w:rsid w:val="009379ED"/>
    <w:rsid w:val="00937A1B"/>
    <w:rsid w:val="00937AFD"/>
    <w:rsid w:val="00940342"/>
    <w:rsid w:val="009403AF"/>
    <w:rsid w:val="009439C1"/>
    <w:rsid w:val="00946418"/>
    <w:rsid w:val="00946AF1"/>
    <w:rsid w:val="0094763C"/>
    <w:rsid w:val="00951076"/>
    <w:rsid w:val="009517FC"/>
    <w:rsid w:val="00952BB2"/>
    <w:rsid w:val="00954B50"/>
    <w:rsid w:val="0095680A"/>
    <w:rsid w:val="00960218"/>
    <w:rsid w:val="00960756"/>
    <w:rsid w:val="009646C3"/>
    <w:rsid w:val="00965A5C"/>
    <w:rsid w:val="00966B8F"/>
    <w:rsid w:val="009731DB"/>
    <w:rsid w:val="00975B16"/>
    <w:rsid w:val="00976A9C"/>
    <w:rsid w:val="0097757F"/>
    <w:rsid w:val="00977B25"/>
    <w:rsid w:val="009822AA"/>
    <w:rsid w:val="009826DB"/>
    <w:rsid w:val="00982B68"/>
    <w:rsid w:val="00982E88"/>
    <w:rsid w:val="00983042"/>
    <w:rsid w:val="009839EF"/>
    <w:rsid w:val="00983E3F"/>
    <w:rsid w:val="00984193"/>
    <w:rsid w:val="00984B22"/>
    <w:rsid w:val="0098518C"/>
    <w:rsid w:val="00985527"/>
    <w:rsid w:val="009856F6"/>
    <w:rsid w:val="00985BA5"/>
    <w:rsid w:val="00985CAF"/>
    <w:rsid w:val="009866C5"/>
    <w:rsid w:val="00987808"/>
    <w:rsid w:val="00987B4F"/>
    <w:rsid w:val="0099100C"/>
    <w:rsid w:val="00993F3F"/>
    <w:rsid w:val="00994126"/>
    <w:rsid w:val="0099451F"/>
    <w:rsid w:val="00994F8A"/>
    <w:rsid w:val="00995977"/>
    <w:rsid w:val="00995F5C"/>
    <w:rsid w:val="00997307"/>
    <w:rsid w:val="009A0A48"/>
    <w:rsid w:val="009A11EF"/>
    <w:rsid w:val="009A1ACE"/>
    <w:rsid w:val="009A3625"/>
    <w:rsid w:val="009A4848"/>
    <w:rsid w:val="009A4AEE"/>
    <w:rsid w:val="009A5E25"/>
    <w:rsid w:val="009A6294"/>
    <w:rsid w:val="009A6734"/>
    <w:rsid w:val="009B10F7"/>
    <w:rsid w:val="009B1F9F"/>
    <w:rsid w:val="009B2005"/>
    <w:rsid w:val="009B2175"/>
    <w:rsid w:val="009B28E4"/>
    <w:rsid w:val="009B2CB5"/>
    <w:rsid w:val="009B2FCF"/>
    <w:rsid w:val="009B3386"/>
    <w:rsid w:val="009B3CE1"/>
    <w:rsid w:val="009B5CD1"/>
    <w:rsid w:val="009B5ECD"/>
    <w:rsid w:val="009B6203"/>
    <w:rsid w:val="009B6AFA"/>
    <w:rsid w:val="009B6BE9"/>
    <w:rsid w:val="009B7C2B"/>
    <w:rsid w:val="009C1B32"/>
    <w:rsid w:val="009C4A77"/>
    <w:rsid w:val="009C5040"/>
    <w:rsid w:val="009C5527"/>
    <w:rsid w:val="009C6624"/>
    <w:rsid w:val="009C78C2"/>
    <w:rsid w:val="009D02D9"/>
    <w:rsid w:val="009D10F6"/>
    <w:rsid w:val="009D2642"/>
    <w:rsid w:val="009D264D"/>
    <w:rsid w:val="009D27C7"/>
    <w:rsid w:val="009D37B5"/>
    <w:rsid w:val="009D4152"/>
    <w:rsid w:val="009D455E"/>
    <w:rsid w:val="009D5112"/>
    <w:rsid w:val="009D5C67"/>
    <w:rsid w:val="009D5FCB"/>
    <w:rsid w:val="009D731C"/>
    <w:rsid w:val="009D7A9A"/>
    <w:rsid w:val="009D7CB2"/>
    <w:rsid w:val="009D7F5B"/>
    <w:rsid w:val="009E0A4B"/>
    <w:rsid w:val="009E13BF"/>
    <w:rsid w:val="009E2451"/>
    <w:rsid w:val="009E327B"/>
    <w:rsid w:val="009E3C39"/>
    <w:rsid w:val="009E3E88"/>
    <w:rsid w:val="009E546F"/>
    <w:rsid w:val="009E56B5"/>
    <w:rsid w:val="009E65FC"/>
    <w:rsid w:val="009E73A3"/>
    <w:rsid w:val="009E78C0"/>
    <w:rsid w:val="009E79F9"/>
    <w:rsid w:val="009E7B34"/>
    <w:rsid w:val="009E7E3F"/>
    <w:rsid w:val="009E7EBA"/>
    <w:rsid w:val="009F02D8"/>
    <w:rsid w:val="009F1064"/>
    <w:rsid w:val="009F17DA"/>
    <w:rsid w:val="009F1E3A"/>
    <w:rsid w:val="009F2349"/>
    <w:rsid w:val="009F2615"/>
    <w:rsid w:val="009F2749"/>
    <w:rsid w:val="009F3E1F"/>
    <w:rsid w:val="009F3F65"/>
    <w:rsid w:val="009F4DDF"/>
    <w:rsid w:val="009F58B5"/>
    <w:rsid w:val="009F5D75"/>
    <w:rsid w:val="009F608E"/>
    <w:rsid w:val="009F69FE"/>
    <w:rsid w:val="009F7DFA"/>
    <w:rsid w:val="00A02152"/>
    <w:rsid w:val="00A02A3D"/>
    <w:rsid w:val="00A030F2"/>
    <w:rsid w:val="00A03183"/>
    <w:rsid w:val="00A03593"/>
    <w:rsid w:val="00A04DD8"/>
    <w:rsid w:val="00A04EA7"/>
    <w:rsid w:val="00A05716"/>
    <w:rsid w:val="00A05CF3"/>
    <w:rsid w:val="00A06180"/>
    <w:rsid w:val="00A078B5"/>
    <w:rsid w:val="00A101F6"/>
    <w:rsid w:val="00A10201"/>
    <w:rsid w:val="00A11456"/>
    <w:rsid w:val="00A125BC"/>
    <w:rsid w:val="00A138E8"/>
    <w:rsid w:val="00A15130"/>
    <w:rsid w:val="00A1576C"/>
    <w:rsid w:val="00A15964"/>
    <w:rsid w:val="00A15FFB"/>
    <w:rsid w:val="00A168EC"/>
    <w:rsid w:val="00A17477"/>
    <w:rsid w:val="00A203E8"/>
    <w:rsid w:val="00A22415"/>
    <w:rsid w:val="00A22836"/>
    <w:rsid w:val="00A22A1E"/>
    <w:rsid w:val="00A234D8"/>
    <w:rsid w:val="00A23A1B"/>
    <w:rsid w:val="00A241E4"/>
    <w:rsid w:val="00A275BE"/>
    <w:rsid w:val="00A30086"/>
    <w:rsid w:val="00A3192C"/>
    <w:rsid w:val="00A32637"/>
    <w:rsid w:val="00A341DE"/>
    <w:rsid w:val="00A37FD6"/>
    <w:rsid w:val="00A41CBD"/>
    <w:rsid w:val="00A42337"/>
    <w:rsid w:val="00A42EA6"/>
    <w:rsid w:val="00A4342B"/>
    <w:rsid w:val="00A4380C"/>
    <w:rsid w:val="00A43F32"/>
    <w:rsid w:val="00A44C2F"/>
    <w:rsid w:val="00A45125"/>
    <w:rsid w:val="00A45F9E"/>
    <w:rsid w:val="00A46B4C"/>
    <w:rsid w:val="00A47369"/>
    <w:rsid w:val="00A473BF"/>
    <w:rsid w:val="00A47792"/>
    <w:rsid w:val="00A50D6C"/>
    <w:rsid w:val="00A52E0F"/>
    <w:rsid w:val="00A546B9"/>
    <w:rsid w:val="00A560B4"/>
    <w:rsid w:val="00A56167"/>
    <w:rsid w:val="00A5621A"/>
    <w:rsid w:val="00A57572"/>
    <w:rsid w:val="00A57D63"/>
    <w:rsid w:val="00A6016F"/>
    <w:rsid w:val="00A6170D"/>
    <w:rsid w:val="00A61AFB"/>
    <w:rsid w:val="00A639C8"/>
    <w:rsid w:val="00A65775"/>
    <w:rsid w:val="00A65E87"/>
    <w:rsid w:val="00A660EE"/>
    <w:rsid w:val="00A66523"/>
    <w:rsid w:val="00A67EC7"/>
    <w:rsid w:val="00A7188A"/>
    <w:rsid w:val="00A73570"/>
    <w:rsid w:val="00A73F49"/>
    <w:rsid w:val="00A74B22"/>
    <w:rsid w:val="00A75099"/>
    <w:rsid w:val="00A76BDE"/>
    <w:rsid w:val="00A810D4"/>
    <w:rsid w:val="00A81406"/>
    <w:rsid w:val="00A8237F"/>
    <w:rsid w:val="00A828F5"/>
    <w:rsid w:val="00A82F8D"/>
    <w:rsid w:val="00A832CC"/>
    <w:rsid w:val="00A83B44"/>
    <w:rsid w:val="00A856EB"/>
    <w:rsid w:val="00A874F0"/>
    <w:rsid w:val="00A93024"/>
    <w:rsid w:val="00A94610"/>
    <w:rsid w:val="00A947D3"/>
    <w:rsid w:val="00A94DB4"/>
    <w:rsid w:val="00A960C3"/>
    <w:rsid w:val="00A966C3"/>
    <w:rsid w:val="00A97131"/>
    <w:rsid w:val="00A97C02"/>
    <w:rsid w:val="00AA01D1"/>
    <w:rsid w:val="00AA1218"/>
    <w:rsid w:val="00AA1A83"/>
    <w:rsid w:val="00AA2A87"/>
    <w:rsid w:val="00AA2CC6"/>
    <w:rsid w:val="00AA2EAE"/>
    <w:rsid w:val="00AA582F"/>
    <w:rsid w:val="00AA5D7B"/>
    <w:rsid w:val="00AA6594"/>
    <w:rsid w:val="00AB0215"/>
    <w:rsid w:val="00AB0AAA"/>
    <w:rsid w:val="00AB114F"/>
    <w:rsid w:val="00AB1D1D"/>
    <w:rsid w:val="00AB2049"/>
    <w:rsid w:val="00AB2CBF"/>
    <w:rsid w:val="00AB2E00"/>
    <w:rsid w:val="00AB4D88"/>
    <w:rsid w:val="00AB5F20"/>
    <w:rsid w:val="00AB6714"/>
    <w:rsid w:val="00AB6A03"/>
    <w:rsid w:val="00AB6D71"/>
    <w:rsid w:val="00AB7777"/>
    <w:rsid w:val="00AB7F00"/>
    <w:rsid w:val="00AC0051"/>
    <w:rsid w:val="00AC0398"/>
    <w:rsid w:val="00AC0D5F"/>
    <w:rsid w:val="00AC0EBF"/>
    <w:rsid w:val="00AC139F"/>
    <w:rsid w:val="00AC1432"/>
    <w:rsid w:val="00AC1636"/>
    <w:rsid w:val="00AC341D"/>
    <w:rsid w:val="00AC4794"/>
    <w:rsid w:val="00AC4AAD"/>
    <w:rsid w:val="00AC7DB5"/>
    <w:rsid w:val="00AD0D59"/>
    <w:rsid w:val="00AD1183"/>
    <w:rsid w:val="00AD21F3"/>
    <w:rsid w:val="00AD31EE"/>
    <w:rsid w:val="00AD6049"/>
    <w:rsid w:val="00AD7E76"/>
    <w:rsid w:val="00AD7F21"/>
    <w:rsid w:val="00AE505A"/>
    <w:rsid w:val="00AE5D5B"/>
    <w:rsid w:val="00AE619D"/>
    <w:rsid w:val="00AE6DCD"/>
    <w:rsid w:val="00AE6EE6"/>
    <w:rsid w:val="00AF0096"/>
    <w:rsid w:val="00AF0F05"/>
    <w:rsid w:val="00AF294D"/>
    <w:rsid w:val="00AF3395"/>
    <w:rsid w:val="00AF33F8"/>
    <w:rsid w:val="00AF365E"/>
    <w:rsid w:val="00AF3C50"/>
    <w:rsid w:val="00AF4136"/>
    <w:rsid w:val="00AF5E1B"/>
    <w:rsid w:val="00B002BD"/>
    <w:rsid w:val="00B031A8"/>
    <w:rsid w:val="00B03B8A"/>
    <w:rsid w:val="00B03C0B"/>
    <w:rsid w:val="00B045C7"/>
    <w:rsid w:val="00B04E08"/>
    <w:rsid w:val="00B051D8"/>
    <w:rsid w:val="00B06C0B"/>
    <w:rsid w:val="00B107C7"/>
    <w:rsid w:val="00B1187D"/>
    <w:rsid w:val="00B1218F"/>
    <w:rsid w:val="00B12B20"/>
    <w:rsid w:val="00B13500"/>
    <w:rsid w:val="00B137AB"/>
    <w:rsid w:val="00B141E4"/>
    <w:rsid w:val="00B14458"/>
    <w:rsid w:val="00B16D75"/>
    <w:rsid w:val="00B17865"/>
    <w:rsid w:val="00B17B62"/>
    <w:rsid w:val="00B17F56"/>
    <w:rsid w:val="00B22FEB"/>
    <w:rsid w:val="00B2310C"/>
    <w:rsid w:val="00B23D8D"/>
    <w:rsid w:val="00B25015"/>
    <w:rsid w:val="00B25CEA"/>
    <w:rsid w:val="00B2665F"/>
    <w:rsid w:val="00B268B8"/>
    <w:rsid w:val="00B27392"/>
    <w:rsid w:val="00B27939"/>
    <w:rsid w:val="00B27DAC"/>
    <w:rsid w:val="00B3079F"/>
    <w:rsid w:val="00B31EDA"/>
    <w:rsid w:val="00B32064"/>
    <w:rsid w:val="00B33D1D"/>
    <w:rsid w:val="00B34388"/>
    <w:rsid w:val="00B34FDF"/>
    <w:rsid w:val="00B35632"/>
    <w:rsid w:val="00B362BD"/>
    <w:rsid w:val="00B369A3"/>
    <w:rsid w:val="00B40AC0"/>
    <w:rsid w:val="00B4170D"/>
    <w:rsid w:val="00B42229"/>
    <w:rsid w:val="00B430A4"/>
    <w:rsid w:val="00B435DE"/>
    <w:rsid w:val="00B438F3"/>
    <w:rsid w:val="00B439F2"/>
    <w:rsid w:val="00B43EE2"/>
    <w:rsid w:val="00B44799"/>
    <w:rsid w:val="00B46F44"/>
    <w:rsid w:val="00B4713A"/>
    <w:rsid w:val="00B47A8E"/>
    <w:rsid w:val="00B50BA1"/>
    <w:rsid w:val="00B531AB"/>
    <w:rsid w:val="00B53237"/>
    <w:rsid w:val="00B54332"/>
    <w:rsid w:val="00B5464C"/>
    <w:rsid w:val="00B566BE"/>
    <w:rsid w:val="00B57BDF"/>
    <w:rsid w:val="00B60442"/>
    <w:rsid w:val="00B60F3A"/>
    <w:rsid w:val="00B61295"/>
    <w:rsid w:val="00B6172C"/>
    <w:rsid w:val="00B61DB3"/>
    <w:rsid w:val="00B62322"/>
    <w:rsid w:val="00B646F6"/>
    <w:rsid w:val="00B661B3"/>
    <w:rsid w:val="00B668DB"/>
    <w:rsid w:val="00B66D4E"/>
    <w:rsid w:val="00B67337"/>
    <w:rsid w:val="00B7023E"/>
    <w:rsid w:val="00B702AF"/>
    <w:rsid w:val="00B70CE3"/>
    <w:rsid w:val="00B7203A"/>
    <w:rsid w:val="00B72678"/>
    <w:rsid w:val="00B7396D"/>
    <w:rsid w:val="00B74172"/>
    <w:rsid w:val="00B750A9"/>
    <w:rsid w:val="00B751E5"/>
    <w:rsid w:val="00B75CDE"/>
    <w:rsid w:val="00B769F6"/>
    <w:rsid w:val="00B7795C"/>
    <w:rsid w:val="00B820E0"/>
    <w:rsid w:val="00B82669"/>
    <w:rsid w:val="00B83088"/>
    <w:rsid w:val="00B83A47"/>
    <w:rsid w:val="00B856BF"/>
    <w:rsid w:val="00B87245"/>
    <w:rsid w:val="00B90062"/>
    <w:rsid w:val="00B907C9"/>
    <w:rsid w:val="00B921D6"/>
    <w:rsid w:val="00B92648"/>
    <w:rsid w:val="00B94DE7"/>
    <w:rsid w:val="00B9679E"/>
    <w:rsid w:val="00B977A5"/>
    <w:rsid w:val="00B97B03"/>
    <w:rsid w:val="00B97F6C"/>
    <w:rsid w:val="00BA0D83"/>
    <w:rsid w:val="00BA2712"/>
    <w:rsid w:val="00BA361F"/>
    <w:rsid w:val="00BA56CB"/>
    <w:rsid w:val="00BA5B0C"/>
    <w:rsid w:val="00BA78A1"/>
    <w:rsid w:val="00BA7913"/>
    <w:rsid w:val="00BA7AA1"/>
    <w:rsid w:val="00BA7C37"/>
    <w:rsid w:val="00BB09F8"/>
    <w:rsid w:val="00BB0A13"/>
    <w:rsid w:val="00BB1F84"/>
    <w:rsid w:val="00BB2C26"/>
    <w:rsid w:val="00BB3427"/>
    <w:rsid w:val="00BB3A54"/>
    <w:rsid w:val="00BB4EDC"/>
    <w:rsid w:val="00BB6383"/>
    <w:rsid w:val="00BC193B"/>
    <w:rsid w:val="00BC251B"/>
    <w:rsid w:val="00BC2DA1"/>
    <w:rsid w:val="00BC4470"/>
    <w:rsid w:val="00BC44A0"/>
    <w:rsid w:val="00BC48D1"/>
    <w:rsid w:val="00BD0D96"/>
    <w:rsid w:val="00BD1331"/>
    <w:rsid w:val="00BD1EF1"/>
    <w:rsid w:val="00BD212A"/>
    <w:rsid w:val="00BD2E08"/>
    <w:rsid w:val="00BD36C4"/>
    <w:rsid w:val="00BD3B80"/>
    <w:rsid w:val="00BD4334"/>
    <w:rsid w:val="00BD5CE3"/>
    <w:rsid w:val="00BE1A59"/>
    <w:rsid w:val="00BE1EAB"/>
    <w:rsid w:val="00BE25EE"/>
    <w:rsid w:val="00BE2FE6"/>
    <w:rsid w:val="00BE49CC"/>
    <w:rsid w:val="00BE4B06"/>
    <w:rsid w:val="00BE6172"/>
    <w:rsid w:val="00BE6794"/>
    <w:rsid w:val="00BE6DC8"/>
    <w:rsid w:val="00BF0F42"/>
    <w:rsid w:val="00BF12D5"/>
    <w:rsid w:val="00BF21F8"/>
    <w:rsid w:val="00BF42DF"/>
    <w:rsid w:val="00BF6619"/>
    <w:rsid w:val="00BF7DAA"/>
    <w:rsid w:val="00C014F0"/>
    <w:rsid w:val="00C038D0"/>
    <w:rsid w:val="00C04271"/>
    <w:rsid w:val="00C044C1"/>
    <w:rsid w:val="00C05C63"/>
    <w:rsid w:val="00C06A15"/>
    <w:rsid w:val="00C07807"/>
    <w:rsid w:val="00C07D2B"/>
    <w:rsid w:val="00C105FE"/>
    <w:rsid w:val="00C10EF9"/>
    <w:rsid w:val="00C12437"/>
    <w:rsid w:val="00C126E8"/>
    <w:rsid w:val="00C152FC"/>
    <w:rsid w:val="00C16B00"/>
    <w:rsid w:val="00C175E3"/>
    <w:rsid w:val="00C207B6"/>
    <w:rsid w:val="00C21356"/>
    <w:rsid w:val="00C22F0E"/>
    <w:rsid w:val="00C24732"/>
    <w:rsid w:val="00C2749D"/>
    <w:rsid w:val="00C3113D"/>
    <w:rsid w:val="00C32894"/>
    <w:rsid w:val="00C32B21"/>
    <w:rsid w:val="00C32B36"/>
    <w:rsid w:val="00C3381F"/>
    <w:rsid w:val="00C33D53"/>
    <w:rsid w:val="00C34058"/>
    <w:rsid w:val="00C34BAB"/>
    <w:rsid w:val="00C3502C"/>
    <w:rsid w:val="00C355F1"/>
    <w:rsid w:val="00C369E3"/>
    <w:rsid w:val="00C37680"/>
    <w:rsid w:val="00C40E28"/>
    <w:rsid w:val="00C4158D"/>
    <w:rsid w:val="00C4219B"/>
    <w:rsid w:val="00C427FE"/>
    <w:rsid w:val="00C433AD"/>
    <w:rsid w:val="00C43BBE"/>
    <w:rsid w:val="00C44B88"/>
    <w:rsid w:val="00C46A18"/>
    <w:rsid w:val="00C46B24"/>
    <w:rsid w:val="00C46B7A"/>
    <w:rsid w:val="00C470E7"/>
    <w:rsid w:val="00C47A30"/>
    <w:rsid w:val="00C52B59"/>
    <w:rsid w:val="00C52C58"/>
    <w:rsid w:val="00C53525"/>
    <w:rsid w:val="00C5441E"/>
    <w:rsid w:val="00C54734"/>
    <w:rsid w:val="00C55BC6"/>
    <w:rsid w:val="00C569AE"/>
    <w:rsid w:val="00C56D40"/>
    <w:rsid w:val="00C575CC"/>
    <w:rsid w:val="00C600C3"/>
    <w:rsid w:val="00C61B22"/>
    <w:rsid w:val="00C61CA6"/>
    <w:rsid w:val="00C62748"/>
    <w:rsid w:val="00C62C3E"/>
    <w:rsid w:val="00C633B1"/>
    <w:rsid w:val="00C642F0"/>
    <w:rsid w:val="00C64D37"/>
    <w:rsid w:val="00C6672C"/>
    <w:rsid w:val="00C66A8B"/>
    <w:rsid w:val="00C670A0"/>
    <w:rsid w:val="00C70DB6"/>
    <w:rsid w:val="00C73098"/>
    <w:rsid w:val="00C744EB"/>
    <w:rsid w:val="00C74BD4"/>
    <w:rsid w:val="00C75204"/>
    <w:rsid w:val="00C7712F"/>
    <w:rsid w:val="00C80553"/>
    <w:rsid w:val="00C80DAE"/>
    <w:rsid w:val="00C81130"/>
    <w:rsid w:val="00C81490"/>
    <w:rsid w:val="00C817AA"/>
    <w:rsid w:val="00C829EC"/>
    <w:rsid w:val="00C8563A"/>
    <w:rsid w:val="00C875EA"/>
    <w:rsid w:val="00C87CBB"/>
    <w:rsid w:val="00C902B6"/>
    <w:rsid w:val="00C90D8A"/>
    <w:rsid w:val="00C92B9F"/>
    <w:rsid w:val="00C95ECE"/>
    <w:rsid w:val="00C96A11"/>
    <w:rsid w:val="00C97200"/>
    <w:rsid w:val="00CA0759"/>
    <w:rsid w:val="00CA2923"/>
    <w:rsid w:val="00CA29E2"/>
    <w:rsid w:val="00CA6C97"/>
    <w:rsid w:val="00CA6EC6"/>
    <w:rsid w:val="00CB043D"/>
    <w:rsid w:val="00CB04C5"/>
    <w:rsid w:val="00CB078C"/>
    <w:rsid w:val="00CB0E2B"/>
    <w:rsid w:val="00CB1B8A"/>
    <w:rsid w:val="00CB39AB"/>
    <w:rsid w:val="00CB5510"/>
    <w:rsid w:val="00CB5702"/>
    <w:rsid w:val="00CB5DA3"/>
    <w:rsid w:val="00CB672F"/>
    <w:rsid w:val="00CB6955"/>
    <w:rsid w:val="00CB6D9B"/>
    <w:rsid w:val="00CB72E6"/>
    <w:rsid w:val="00CB7953"/>
    <w:rsid w:val="00CC008B"/>
    <w:rsid w:val="00CC0505"/>
    <w:rsid w:val="00CC0983"/>
    <w:rsid w:val="00CC0DF8"/>
    <w:rsid w:val="00CC141C"/>
    <w:rsid w:val="00CC33CE"/>
    <w:rsid w:val="00CC3776"/>
    <w:rsid w:val="00CC4132"/>
    <w:rsid w:val="00CC49E2"/>
    <w:rsid w:val="00CC53A2"/>
    <w:rsid w:val="00CC54C5"/>
    <w:rsid w:val="00CC57D1"/>
    <w:rsid w:val="00CC59B9"/>
    <w:rsid w:val="00CC6426"/>
    <w:rsid w:val="00CC77DC"/>
    <w:rsid w:val="00CC7907"/>
    <w:rsid w:val="00CC7EF9"/>
    <w:rsid w:val="00CD0348"/>
    <w:rsid w:val="00CD0EC2"/>
    <w:rsid w:val="00CD23AF"/>
    <w:rsid w:val="00CD2588"/>
    <w:rsid w:val="00CD68B9"/>
    <w:rsid w:val="00CD6BCA"/>
    <w:rsid w:val="00CE0648"/>
    <w:rsid w:val="00CE22A9"/>
    <w:rsid w:val="00CE3171"/>
    <w:rsid w:val="00CE370D"/>
    <w:rsid w:val="00CE5CCE"/>
    <w:rsid w:val="00CE5DD6"/>
    <w:rsid w:val="00CE7710"/>
    <w:rsid w:val="00CF0961"/>
    <w:rsid w:val="00CF169B"/>
    <w:rsid w:val="00CF2E2B"/>
    <w:rsid w:val="00CF3310"/>
    <w:rsid w:val="00CF4432"/>
    <w:rsid w:val="00CF4C90"/>
    <w:rsid w:val="00CF52D3"/>
    <w:rsid w:val="00CF535D"/>
    <w:rsid w:val="00CF5ADA"/>
    <w:rsid w:val="00CF6D95"/>
    <w:rsid w:val="00CF7456"/>
    <w:rsid w:val="00CF7F70"/>
    <w:rsid w:val="00D03CD3"/>
    <w:rsid w:val="00D050AB"/>
    <w:rsid w:val="00D05C00"/>
    <w:rsid w:val="00D05FC0"/>
    <w:rsid w:val="00D077B7"/>
    <w:rsid w:val="00D07DD6"/>
    <w:rsid w:val="00D10A13"/>
    <w:rsid w:val="00D1136B"/>
    <w:rsid w:val="00D11EE7"/>
    <w:rsid w:val="00D12899"/>
    <w:rsid w:val="00D12C21"/>
    <w:rsid w:val="00D13377"/>
    <w:rsid w:val="00D13686"/>
    <w:rsid w:val="00D1428D"/>
    <w:rsid w:val="00D1456E"/>
    <w:rsid w:val="00D15199"/>
    <w:rsid w:val="00D174E3"/>
    <w:rsid w:val="00D17E50"/>
    <w:rsid w:val="00D21921"/>
    <w:rsid w:val="00D227FF"/>
    <w:rsid w:val="00D22EAB"/>
    <w:rsid w:val="00D308E7"/>
    <w:rsid w:val="00D317A3"/>
    <w:rsid w:val="00D324C4"/>
    <w:rsid w:val="00D32D6C"/>
    <w:rsid w:val="00D3552F"/>
    <w:rsid w:val="00D359C8"/>
    <w:rsid w:val="00D362C4"/>
    <w:rsid w:val="00D37038"/>
    <w:rsid w:val="00D37AA9"/>
    <w:rsid w:val="00D40B62"/>
    <w:rsid w:val="00D40CE3"/>
    <w:rsid w:val="00D43BDF"/>
    <w:rsid w:val="00D44825"/>
    <w:rsid w:val="00D45964"/>
    <w:rsid w:val="00D46352"/>
    <w:rsid w:val="00D463DC"/>
    <w:rsid w:val="00D46AD3"/>
    <w:rsid w:val="00D46FD9"/>
    <w:rsid w:val="00D514B9"/>
    <w:rsid w:val="00D5258D"/>
    <w:rsid w:val="00D52601"/>
    <w:rsid w:val="00D5347C"/>
    <w:rsid w:val="00D53489"/>
    <w:rsid w:val="00D5363E"/>
    <w:rsid w:val="00D53686"/>
    <w:rsid w:val="00D53C3D"/>
    <w:rsid w:val="00D54972"/>
    <w:rsid w:val="00D55093"/>
    <w:rsid w:val="00D555DC"/>
    <w:rsid w:val="00D57558"/>
    <w:rsid w:val="00D5797F"/>
    <w:rsid w:val="00D57A51"/>
    <w:rsid w:val="00D60192"/>
    <w:rsid w:val="00D60498"/>
    <w:rsid w:val="00D65591"/>
    <w:rsid w:val="00D6591B"/>
    <w:rsid w:val="00D659C9"/>
    <w:rsid w:val="00D65EF8"/>
    <w:rsid w:val="00D67D7C"/>
    <w:rsid w:val="00D70586"/>
    <w:rsid w:val="00D71501"/>
    <w:rsid w:val="00D717F2"/>
    <w:rsid w:val="00D71E2D"/>
    <w:rsid w:val="00D72616"/>
    <w:rsid w:val="00D728B2"/>
    <w:rsid w:val="00D74211"/>
    <w:rsid w:val="00D743F6"/>
    <w:rsid w:val="00D744E0"/>
    <w:rsid w:val="00D74C95"/>
    <w:rsid w:val="00D77428"/>
    <w:rsid w:val="00D806C3"/>
    <w:rsid w:val="00D80CC3"/>
    <w:rsid w:val="00D81DE1"/>
    <w:rsid w:val="00D82BF5"/>
    <w:rsid w:val="00D830A5"/>
    <w:rsid w:val="00D83664"/>
    <w:rsid w:val="00D83AD4"/>
    <w:rsid w:val="00D83BAE"/>
    <w:rsid w:val="00D85526"/>
    <w:rsid w:val="00D8558A"/>
    <w:rsid w:val="00D85663"/>
    <w:rsid w:val="00D85D77"/>
    <w:rsid w:val="00D87EEA"/>
    <w:rsid w:val="00D90328"/>
    <w:rsid w:val="00D9252B"/>
    <w:rsid w:val="00D93090"/>
    <w:rsid w:val="00D94D8C"/>
    <w:rsid w:val="00D97034"/>
    <w:rsid w:val="00D97E44"/>
    <w:rsid w:val="00DA0B6D"/>
    <w:rsid w:val="00DA255D"/>
    <w:rsid w:val="00DA2A57"/>
    <w:rsid w:val="00DA2A64"/>
    <w:rsid w:val="00DA4BC8"/>
    <w:rsid w:val="00DA4DD3"/>
    <w:rsid w:val="00DA616D"/>
    <w:rsid w:val="00DA75FF"/>
    <w:rsid w:val="00DB1947"/>
    <w:rsid w:val="00DB214B"/>
    <w:rsid w:val="00DB22E9"/>
    <w:rsid w:val="00DB36AA"/>
    <w:rsid w:val="00DB36FA"/>
    <w:rsid w:val="00DB3A05"/>
    <w:rsid w:val="00DB48CE"/>
    <w:rsid w:val="00DB61DA"/>
    <w:rsid w:val="00DB65DE"/>
    <w:rsid w:val="00DB7998"/>
    <w:rsid w:val="00DC0B7A"/>
    <w:rsid w:val="00DC2002"/>
    <w:rsid w:val="00DC20B6"/>
    <w:rsid w:val="00DC3EB6"/>
    <w:rsid w:val="00DC5281"/>
    <w:rsid w:val="00DC54E9"/>
    <w:rsid w:val="00DC7C13"/>
    <w:rsid w:val="00DC7C77"/>
    <w:rsid w:val="00DC7E78"/>
    <w:rsid w:val="00DD09DF"/>
    <w:rsid w:val="00DD18BE"/>
    <w:rsid w:val="00DD1B1D"/>
    <w:rsid w:val="00DD1B4D"/>
    <w:rsid w:val="00DE026C"/>
    <w:rsid w:val="00DE0D12"/>
    <w:rsid w:val="00DE1A23"/>
    <w:rsid w:val="00DE2CCE"/>
    <w:rsid w:val="00DE3869"/>
    <w:rsid w:val="00DE3D94"/>
    <w:rsid w:val="00DE3E2F"/>
    <w:rsid w:val="00DE528F"/>
    <w:rsid w:val="00DE56AF"/>
    <w:rsid w:val="00DE6067"/>
    <w:rsid w:val="00DE731C"/>
    <w:rsid w:val="00DF2309"/>
    <w:rsid w:val="00DF313D"/>
    <w:rsid w:val="00DF44C5"/>
    <w:rsid w:val="00DF4ED1"/>
    <w:rsid w:val="00DF5527"/>
    <w:rsid w:val="00DF6DD5"/>
    <w:rsid w:val="00DF783E"/>
    <w:rsid w:val="00DF7DA9"/>
    <w:rsid w:val="00E01A85"/>
    <w:rsid w:val="00E0247D"/>
    <w:rsid w:val="00E028D1"/>
    <w:rsid w:val="00E028FF"/>
    <w:rsid w:val="00E03F9E"/>
    <w:rsid w:val="00E057BB"/>
    <w:rsid w:val="00E06E23"/>
    <w:rsid w:val="00E074A0"/>
    <w:rsid w:val="00E10725"/>
    <w:rsid w:val="00E10E5C"/>
    <w:rsid w:val="00E12CEB"/>
    <w:rsid w:val="00E133B1"/>
    <w:rsid w:val="00E13A38"/>
    <w:rsid w:val="00E13BFB"/>
    <w:rsid w:val="00E1457F"/>
    <w:rsid w:val="00E151AF"/>
    <w:rsid w:val="00E15E86"/>
    <w:rsid w:val="00E1691D"/>
    <w:rsid w:val="00E20004"/>
    <w:rsid w:val="00E207A9"/>
    <w:rsid w:val="00E214FF"/>
    <w:rsid w:val="00E21867"/>
    <w:rsid w:val="00E250D8"/>
    <w:rsid w:val="00E270CA"/>
    <w:rsid w:val="00E2724D"/>
    <w:rsid w:val="00E2776A"/>
    <w:rsid w:val="00E30688"/>
    <w:rsid w:val="00E30A45"/>
    <w:rsid w:val="00E31094"/>
    <w:rsid w:val="00E316DA"/>
    <w:rsid w:val="00E330D2"/>
    <w:rsid w:val="00E33893"/>
    <w:rsid w:val="00E33E4A"/>
    <w:rsid w:val="00E35442"/>
    <w:rsid w:val="00E3566A"/>
    <w:rsid w:val="00E36035"/>
    <w:rsid w:val="00E37478"/>
    <w:rsid w:val="00E377E7"/>
    <w:rsid w:val="00E37C3F"/>
    <w:rsid w:val="00E41316"/>
    <w:rsid w:val="00E41945"/>
    <w:rsid w:val="00E42A99"/>
    <w:rsid w:val="00E42FBB"/>
    <w:rsid w:val="00E435B8"/>
    <w:rsid w:val="00E445C8"/>
    <w:rsid w:val="00E446A3"/>
    <w:rsid w:val="00E451AC"/>
    <w:rsid w:val="00E4645B"/>
    <w:rsid w:val="00E47750"/>
    <w:rsid w:val="00E47F09"/>
    <w:rsid w:val="00E5133E"/>
    <w:rsid w:val="00E51FC3"/>
    <w:rsid w:val="00E5402A"/>
    <w:rsid w:val="00E54E8D"/>
    <w:rsid w:val="00E5534A"/>
    <w:rsid w:val="00E5636B"/>
    <w:rsid w:val="00E57AE3"/>
    <w:rsid w:val="00E618AF"/>
    <w:rsid w:val="00E619E7"/>
    <w:rsid w:val="00E62951"/>
    <w:rsid w:val="00E635D8"/>
    <w:rsid w:val="00E63735"/>
    <w:rsid w:val="00E63A16"/>
    <w:rsid w:val="00E66006"/>
    <w:rsid w:val="00E6636C"/>
    <w:rsid w:val="00E669CD"/>
    <w:rsid w:val="00E670A5"/>
    <w:rsid w:val="00E675D2"/>
    <w:rsid w:val="00E67DCC"/>
    <w:rsid w:val="00E70423"/>
    <w:rsid w:val="00E7057D"/>
    <w:rsid w:val="00E70C35"/>
    <w:rsid w:val="00E72F07"/>
    <w:rsid w:val="00E7342E"/>
    <w:rsid w:val="00E73823"/>
    <w:rsid w:val="00E73D34"/>
    <w:rsid w:val="00E74786"/>
    <w:rsid w:val="00E74E07"/>
    <w:rsid w:val="00E7591E"/>
    <w:rsid w:val="00E77912"/>
    <w:rsid w:val="00E82336"/>
    <w:rsid w:val="00E82AB6"/>
    <w:rsid w:val="00E83771"/>
    <w:rsid w:val="00E83ADD"/>
    <w:rsid w:val="00E84B81"/>
    <w:rsid w:val="00E86D0A"/>
    <w:rsid w:val="00E905EA"/>
    <w:rsid w:val="00E90772"/>
    <w:rsid w:val="00E91037"/>
    <w:rsid w:val="00E91D81"/>
    <w:rsid w:val="00E933C0"/>
    <w:rsid w:val="00E94911"/>
    <w:rsid w:val="00E94DAF"/>
    <w:rsid w:val="00E953B6"/>
    <w:rsid w:val="00E9782C"/>
    <w:rsid w:val="00EA1569"/>
    <w:rsid w:val="00EA3D9C"/>
    <w:rsid w:val="00EA6811"/>
    <w:rsid w:val="00EA6D4A"/>
    <w:rsid w:val="00EA742C"/>
    <w:rsid w:val="00EA778F"/>
    <w:rsid w:val="00EB1425"/>
    <w:rsid w:val="00EB3A3F"/>
    <w:rsid w:val="00EB4450"/>
    <w:rsid w:val="00EB5E96"/>
    <w:rsid w:val="00EC05C3"/>
    <w:rsid w:val="00EC1603"/>
    <w:rsid w:val="00EC3223"/>
    <w:rsid w:val="00EC331E"/>
    <w:rsid w:val="00EC35F7"/>
    <w:rsid w:val="00EC5215"/>
    <w:rsid w:val="00EC5219"/>
    <w:rsid w:val="00EC679D"/>
    <w:rsid w:val="00EC7074"/>
    <w:rsid w:val="00EC7BC8"/>
    <w:rsid w:val="00ED10C5"/>
    <w:rsid w:val="00ED559D"/>
    <w:rsid w:val="00ED6A12"/>
    <w:rsid w:val="00ED6C5A"/>
    <w:rsid w:val="00ED75ED"/>
    <w:rsid w:val="00ED7E6B"/>
    <w:rsid w:val="00EE1D81"/>
    <w:rsid w:val="00EE3489"/>
    <w:rsid w:val="00EE399E"/>
    <w:rsid w:val="00EE39D5"/>
    <w:rsid w:val="00EE5542"/>
    <w:rsid w:val="00EE5888"/>
    <w:rsid w:val="00EE65F7"/>
    <w:rsid w:val="00EF0ACC"/>
    <w:rsid w:val="00EF0DD5"/>
    <w:rsid w:val="00EF23D8"/>
    <w:rsid w:val="00EF2F13"/>
    <w:rsid w:val="00EF3242"/>
    <w:rsid w:val="00EF3FAF"/>
    <w:rsid w:val="00EF4190"/>
    <w:rsid w:val="00EF4D74"/>
    <w:rsid w:val="00EF4E3A"/>
    <w:rsid w:val="00EF5850"/>
    <w:rsid w:val="00EF60B6"/>
    <w:rsid w:val="00EF6C02"/>
    <w:rsid w:val="00F0206E"/>
    <w:rsid w:val="00F02A8B"/>
    <w:rsid w:val="00F0316F"/>
    <w:rsid w:val="00F052BE"/>
    <w:rsid w:val="00F063B4"/>
    <w:rsid w:val="00F06E18"/>
    <w:rsid w:val="00F077F7"/>
    <w:rsid w:val="00F10AA4"/>
    <w:rsid w:val="00F10CFE"/>
    <w:rsid w:val="00F10F87"/>
    <w:rsid w:val="00F118AF"/>
    <w:rsid w:val="00F12137"/>
    <w:rsid w:val="00F141FA"/>
    <w:rsid w:val="00F14EF6"/>
    <w:rsid w:val="00F1555E"/>
    <w:rsid w:val="00F161DF"/>
    <w:rsid w:val="00F16F76"/>
    <w:rsid w:val="00F22320"/>
    <w:rsid w:val="00F23C05"/>
    <w:rsid w:val="00F249B0"/>
    <w:rsid w:val="00F249DF"/>
    <w:rsid w:val="00F27136"/>
    <w:rsid w:val="00F27564"/>
    <w:rsid w:val="00F3008E"/>
    <w:rsid w:val="00F3062B"/>
    <w:rsid w:val="00F30FF1"/>
    <w:rsid w:val="00F3286B"/>
    <w:rsid w:val="00F32BEA"/>
    <w:rsid w:val="00F354CD"/>
    <w:rsid w:val="00F36D59"/>
    <w:rsid w:val="00F36F67"/>
    <w:rsid w:val="00F374F0"/>
    <w:rsid w:val="00F375BB"/>
    <w:rsid w:val="00F404DB"/>
    <w:rsid w:val="00F4064B"/>
    <w:rsid w:val="00F407DD"/>
    <w:rsid w:val="00F456A4"/>
    <w:rsid w:val="00F46275"/>
    <w:rsid w:val="00F4781D"/>
    <w:rsid w:val="00F47A58"/>
    <w:rsid w:val="00F51C62"/>
    <w:rsid w:val="00F539D4"/>
    <w:rsid w:val="00F5403F"/>
    <w:rsid w:val="00F54BFA"/>
    <w:rsid w:val="00F55A1E"/>
    <w:rsid w:val="00F55B50"/>
    <w:rsid w:val="00F568AC"/>
    <w:rsid w:val="00F56AA0"/>
    <w:rsid w:val="00F603FA"/>
    <w:rsid w:val="00F60F7F"/>
    <w:rsid w:val="00F6182E"/>
    <w:rsid w:val="00F62FBB"/>
    <w:rsid w:val="00F64512"/>
    <w:rsid w:val="00F65E36"/>
    <w:rsid w:val="00F66BE9"/>
    <w:rsid w:val="00F7115D"/>
    <w:rsid w:val="00F713CA"/>
    <w:rsid w:val="00F74CE1"/>
    <w:rsid w:val="00F765CB"/>
    <w:rsid w:val="00F7665C"/>
    <w:rsid w:val="00F7710F"/>
    <w:rsid w:val="00F8234A"/>
    <w:rsid w:val="00F83D72"/>
    <w:rsid w:val="00F841E2"/>
    <w:rsid w:val="00F859E3"/>
    <w:rsid w:val="00F85B8E"/>
    <w:rsid w:val="00F86211"/>
    <w:rsid w:val="00F869AE"/>
    <w:rsid w:val="00F90CB0"/>
    <w:rsid w:val="00F924BD"/>
    <w:rsid w:val="00F9295A"/>
    <w:rsid w:val="00F9457F"/>
    <w:rsid w:val="00F94C0A"/>
    <w:rsid w:val="00F94DBD"/>
    <w:rsid w:val="00F95FB0"/>
    <w:rsid w:val="00F96161"/>
    <w:rsid w:val="00FA04AC"/>
    <w:rsid w:val="00FA17E5"/>
    <w:rsid w:val="00FA2807"/>
    <w:rsid w:val="00FA2811"/>
    <w:rsid w:val="00FA2D41"/>
    <w:rsid w:val="00FA3099"/>
    <w:rsid w:val="00FA404D"/>
    <w:rsid w:val="00FA449D"/>
    <w:rsid w:val="00FA4C47"/>
    <w:rsid w:val="00FA69B8"/>
    <w:rsid w:val="00FA6A52"/>
    <w:rsid w:val="00FA7FA5"/>
    <w:rsid w:val="00FB02B2"/>
    <w:rsid w:val="00FB22AE"/>
    <w:rsid w:val="00FB2B70"/>
    <w:rsid w:val="00FB32C7"/>
    <w:rsid w:val="00FB3F35"/>
    <w:rsid w:val="00FB5069"/>
    <w:rsid w:val="00FB5E00"/>
    <w:rsid w:val="00FB680B"/>
    <w:rsid w:val="00FB7150"/>
    <w:rsid w:val="00FB7157"/>
    <w:rsid w:val="00FB76FD"/>
    <w:rsid w:val="00FC105F"/>
    <w:rsid w:val="00FC181F"/>
    <w:rsid w:val="00FC5343"/>
    <w:rsid w:val="00FC5769"/>
    <w:rsid w:val="00FC77E9"/>
    <w:rsid w:val="00FD04F8"/>
    <w:rsid w:val="00FD0D45"/>
    <w:rsid w:val="00FD4377"/>
    <w:rsid w:val="00FD6425"/>
    <w:rsid w:val="00FE120C"/>
    <w:rsid w:val="00FE1657"/>
    <w:rsid w:val="00FE3E0A"/>
    <w:rsid w:val="00FE429C"/>
    <w:rsid w:val="00FE49A0"/>
    <w:rsid w:val="00FE5ADD"/>
    <w:rsid w:val="00FE5F31"/>
    <w:rsid w:val="00FE746E"/>
    <w:rsid w:val="00FE7AA4"/>
    <w:rsid w:val="00FF1742"/>
    <w:rsid w:val="00FF3318"/>
    <w:rsid w:val="00FF5769"/>
    <w:rsid w:val="00FF691E"/>
    <w:rsid w:val="01DAFFF1"/>
    <w:rsid w:val="02455961"/>
    <w:rsid w:val="02A1CB25"/>
    <w:rsid w:val="02F07266"/>
    <w:rsid w:val="03E1A186"/>
    <w:rsid w:val="03FBF9DA"/>
    <w:rsid w:val="041332D2"/>
    <w:rsid w:val="04761E7C"/>
    <w:rsid w:val="047D6D14"/>
    <w:rsid w:val="04BE95C3"/>
    <w:rsid w:val="04D8313C"/>
    <w:rsid w:val="053A8FDC"/>
    <w:rsid w:val="05572F4B"/>
    <w:rsid w:val="05636B33"/>
    <w:rsid w:val="09EAC22A"/>
    <w:rsid w:val="09EAD0B8"/>
    <w:rsid w:val="0B115924"/>
    <w:rsid w:val="0B27F70D"/>
    <w:rsid w:val="0DFA0D45"/>
    <w:rsid w:val="0E00F86F"/>
    <w:rsid w:val="0F1B514C"/>
    <w:rsid w:val="0FCC2D91"/>
    <w:rsid w:val="0FD986E4"/>
    <w:rsid w:val="105F605C"/>
    <w:rsid w:val="113D7C2F"/>
    <w:rsid w:val="114B0810"/>
    <w:rsid w:val="130E3508"/>
    <w:rsid w:val="130F5A99"/>
    <w:rsid w:val="1349414D"/>
    <w:rsid w:val="138B791F"/>
    <w:rsid w:val="148A7B98"/>
    <w:rsid w:val="15461ABF"/>
    <w:rsid w:val="160AC03C"/>
    <w:rsid w:val="16D10E9F"/>
    <w:rsid w:val="16D52255"/>
    <w:rsid w:val="170343D0"/>
    <w:rsid w:val="1A1F48E5"/>
    <w:rsid w:val="1C2F3BAA"/>
    <w:rsid w:val="1C5D8DB1"/>
    <w:rsid w:val="1C676C9E"/>
    <w:rsid w:val="1CD0B86D"/>
    <w:rsid w:val="1D191A6E"/>
    <w:rsid w:val="1D4493AD"/>
    <w:rsid w:val="1D9EEC43"/>
    <w:rsid w:val="1F323184"/>
    <w:rsid w:val="1F3339BF"/>
    <w:rsid w:val="1FAE6F3E"/>
    <w:rsid w:val="203EE507"/>
    <w:rsid w:val="205C5131"/>
    <w:rsid w:val="20BE67B7"/>
    <w:rsid w:val="20C808F8"/>
    <w:rsid w:val="21021B07"/>
    <w:rsid w:val="214C478D"/>
    <w:rsid w:val="22462FAD"/>
    <w:rsid w:val="226ABE8E"/>
    <w:rsid w:val="22712DF0"/>
    <w:rsid w:val="227D308F"/>
    <w:rsid w:val="22BF1DD5"/>
    <w:rsid w:val="22D79CAF"/>
    <w:rsid w:val="23389BEC"/>
    <w:rsid w:val="239129A1"/>
    <w:rsid w:val="23AA8CAD"/>
    <w:rsid w:val="243B9B3D"/>
    <w:rsid w:val="246602D4"/>
    <w:rsid w:val="25016C70"/>
    <w:rsid w:val="25EB114E"/>
    <w:rsid w:val="26419AC2"/>
    <w:rsid w:val="26764B00"/>
    <w:rsid w:val="26FC6B27"/>
    <w:rsid w:val="27311906"/>
    <w:rsid w:val="2822054C"/>
    <w:rsid w:val="283D9406"/>
    <w:rsid w:val="28B0FC41"/>
    <w:rsid w:val="292E393E"/>
    <w:rsid w:val="29617B4D"/>
    <w:rsid w:val="29CED576"/>
    <w:rsid w:val="2A5A24BC"/>
    <w:rsid w:val="2B19073F"/>
    <w:rsid w:val="2B3CB6A7"/>
    <w:rsid w:val="2B7ED9CA"/>
    <w:rsid w:val="2B908412"/>
    <w:rsid w:val="2BFD3854"/>
    <w:rsid w:val="2C37DE87"/>
    <w:rsid w:val="2CB8ABA8"/>
    <w:rsid w:val="2CF38373"/>
    <w:rsid w:val="2D0CC20F"/>
    <w:rsid w:val="2D42AD7D"/>
    <w:rsid w:val="2D456D63"/>
    <w:rsid w:val="2D45E1FA"/>
    <w:rsid w:val="2DAFF01B"/>
    <w:rsid w:val="2EC25F09"/>
    <w:rsid w:val="2F1F27A1"/>
    <w:rsid w:val="2F3E1FD8"/>
    <w:rsid w:val="2FAB4D84"/>
    <w:rsid w:val="2FE215A0"/>
    <w:rsid w:val="2FF1D11A"/>
    <w:rsid w:val="3093A7EC"/>
    <w:rsid w:val="30E6AA74"/>
    <w:rsid w:val="310C30FB"/>
    <w:rsid w:val="31C00021"/>
    <w:rsid w:val="3202D2BF"/>
    <w:rsid w:val="32C32D2E"/>
    <w:rsid w:val="32C34FB0"/>
    <w:rsid w:val="34BC82A9"/>
    <w:rsid w:val="34C31E8B"/>
    <w:rsid w:val="34E5FAEA"/>
    <w:rsid w:val="35F565E4"/>
    <w:rsid w:val="3618E745"/>
    <w:rsid w:val="362FB13F"/>
    <w:rsid w:val="365DB022"/>
    <w:rsid w:val="36C1FFFF"/>
    <w:rsid w:val="374B750D"/>
    <w:rsid w:val="375EE686"/>
    <w:rsid w:val="3773C2AA"/>
    <w:rsid w:val="389869E0"/>
    <w:rsid w:val="38EDC499"/>
    <w:rsid w:val="395F7E42"/>
    <w:rsid w:val="39E6E0C7"/>
    <w:rsid w:val="3A5CEC6F"/>
    <w:rsid w:val="3A71E9F5"/>
    <w:rsid w:val="3AFE909F"/>
    <w:rsid w:val="3C1A67F7"/>
    <w:rsid w:val="3C3D3D0A"/>
    <w:rsid w:val="3D24BA00"/>
    <w:rsid w:val="3E5BFC0C"/>
    <w:rsid w:val="3E7D4703"/>
    <w:rsid w:val="3F076F90"/>
    <w:rsid w:val="3F48F35D"/>
    <w:rsid w:val="40CE3247"/>
    <w:rsid w:val="42382D38"/>
    <w:rsid w:val="42CD287E"/>
    <w:rsid w:val="42F0AC2F"/>
    <w:rsid w:val="435A8144"/>
    <w:rsid w:val="4463E682"/>
    <w:rsid w:val="453B4C98"/>
    <w:rsid w:val="4622B8D2"/>
    <w:rsid w:val="475D6BBB"/>
    <w:rsid w:val="4766B8E2"/>
    <w:rsid w:val="485DE06C"/>
    <w:rsid w:val="4860AE11"/>
    <w:rsid w:val="48F5BAF5"/>
    <w:rsid w:val="4A6DF78B"/>
    <w:rsid w:val="4AD72A90"/>
    <w:rsid w:val="4B564C17"/>
    <w:rsid w:val="4B58DCF2"/>
    <w:rsid w:val="4C118394"/>
    <w:rsid w:val="4C73A5F3"/>
    <w:rsid w:val="4C74700A"/>
    <w:rsid w:val="4CE48F18"/>
    <w:rsid w:val="4D40EE37"/>
    <w:rsid w:val="4E78989A"/>
    <w:rsid w:val="4ECFC857"/>
    <w:rsid w:val="4F82BFE2"/>
    <w:rsid w:val="50A724CB"/>
    <w:rsid w:val="50B8AE7D"/>
    <w:rsid w:val="512B546B"/>
    <w:rsid w:val="52782105"/>
    <w:rsid w:val="543604E4"/>
    <w:rsid w:val="543D6313"/>
    <w:rsid w:val="5485B401"/>
    <w:rsid w:val="54E78CDB"/>
    <w:rsid w:val="561BFA12"/>
    <w:rsid w:val="5684B903"/>
    <w:rsid w:val="569C1748"/>
    <w:rsid w:val="569FFE3B"/>
    <w:rsid w:val="56CBE4BC"/>
    <w:rsid w:val="577FB9BB"/>
    <w:rsid w:val="588D306D"/>
    <w:rsid w:val="58917C1A"/>
    <w:rsid w:val="5B169EA5"/>
    <w:rsid w:val="5B2DA8D0"/>
    <w:rsid w:val="5BF130BE"/>
    <w:rsid w:val="5CBB8446"/>
    <w:rsid w:val="5D3466E1"/>
    <w:rsid w:val="5DEF8363"/>
    <w:rsid w:val="5EC738F0"/>
    <w:rsid w:val="5F425307"/>
    <w:rsid w:val="5F52B391"/>
    <w:rsid w:val="5F59C71E"/>
    <w:rsid w:val="5FE6C9F2"/>
    <w:rsid w:val="6056E011"/>
    <w:rsid w:val="60B5C514"/>
    <w:rsid w:val="60BCD8FA"/>
    <w:rsid w:val="60FA10A5"/>
    <w:rsid w:val="62B7E40B"/>
    <w:rsid w:val="637B8275"/>
    <w:rsid w:val="63BDBB72"/>
    <w:rsid w:val="64AB2DBC"/>
    <w:rsid w:val="652B6120"/>
    <w:rsid w:val="656649D4"/>
    <w:rsid w:val="65DDF0B0"/>
    <w:rsid w:val="660061BB"/>
    <w:rsid w:val="673DBDAC"/>
    <w:rsid w:val="68050EEC"/>
    <w:rsid w:val="687F437C"/>
    <w:rsid w:val="6B18168E"/>
    <w:rsid w:val="6C25287D"/>
    <w:rsid w:val="6CBE4A80"/>
    <w:rsid w:val="6CF5C026"/>
    <w:rsid w:val="6CF604A9"/>
    <w:rsid w:val="6DB5E3EA"/>
    <w:rsid w:val="6FE3770D"/>
    <w:rsid w:val="700939EE"/>
    <w:rsid w:val="7155D838"/>
    <w:rsid w:val="71618E87"/>
    <w:rsid w:val="71B8CB53"/>
    <w:rsid w:val="725EECC6"/>
    <w:rsid w:val="7273E0BE"/>
    <w:rsid w:val="739BC42D"/>
    <w:rsid w:val="73CA00D2"/>
    <w:rsid w:val="746F271F"/>
    <w:rsid w:val="74E4BD90"/>
    <w:rsid w:val="757A5187"/>
    <w:rsid w:val="7733440C"/>
    <w:rsid w:val="778A4776"/>
    <w:rsid w:val="78447C16"/>
    <w:rsid w:val="7850E293"/>
    <w:rsid w:val="789EEA65"/>
    <w:rsid w:val="79DEDD93"/>
    <w:rsid w:val="7A32EA85"/>
    <w:rsid w:val="7A96A82C"/>
    <w:rsid w:val="7A99268C"/>
    <w:rsid w:val="7B52D69F"/>
    <w:rsid w:val="7CBD45A1"/>
    <w:rsid w:val="7D5522B5"/>
    <w:rsid w:val="7DB5EDBE"/>
    <w:rsid w:val="7DE86D4E"/>
    <w:rsid w:val="7E7B843F"/>
    <w:rsid w:val="7F06816A"/>
    <w:rsid w:val="7FA8B60C"/>
    <w:rsid w:val="7FB361C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8FB178"/>
  <w15:chartTrackingRefBased/>
  <w15:docId w15:val="{44FE4D8B-9302-447D-BF55-C5D0EEE67F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54566"/>
    <w:pPr>
      <w:suppressAutoHyphens/>
      <w:spacing w:after="120" w:line="240" w:lineRule="auto"/>
      <w:jc w:val="both"/>
    </w:pPr>
    <w:rPr>
      <w:rFonts w:ascii="Times New Roman" w:hAnsi="Times New Roman" w:cs="MS Reference Sans Serif"/>
      <w:szCs w:val="24"/>
      <w:lang w:eastAsia="zh-CN"/>
    </w:rPr>
  </w:style>
  <w:style w:type="paragraph" w:styleId="Heading1">
    <w:name w:val="heading 1"/>
    <w:basedOn w:val="Normal"/>
    <w:next w:val="Normal"/>
    <w:link w:val="Heading1Char"/>
    <w:autoRedefine/>
    <w:uiPriority w:val="9"/>
    <w:qFormat/>
    <w:rsid w:val="002C02D3"/>
    <w:pPr>
      <w:keepNext/>
      <w:keepLines/>
      <w:pageBreakBefore/>
      <w:numPr>
        <w:numId w:val="6"/>
      </w:numPr>
      <w:spacing w:before="240"/>
      <w:outlineLvl w:val="0"/>
    </w:pPr>
    <w:rPr>
      <w:rFonts w:eastAsiaTheme="majorEastAsia" w:cstheme="majorBidi"/>
      <w:b/>
      <w:sz w:val="32"/>
      <w:szCs w:val="32"/>
    </w:rPr>
  </w:style>
  <w:style w:type="paragraph" w:styleId="Heading2">
    <w:name w:val="heading 2"/>
    <w:basedOn w:val="Normal"/>
    <w:next w:val="Normal"/>
    <w:link w:val="Heading2Char"/>
    <w:autoRedefine/>
    <w:uiPriority w:val="9"/>
    <w:unhideWhenUsed/>
    <w:qFormat/>
    <w:rsid w:val="00831EB7"/>
    <w:pPr>
      <w:keepNext/>
      <w:keepLines/>
      <w:numPr>
        <w:ilvl w:val="1"/>
        <w:numId w:val="6"/>
      </w:numPr>
      <w:spacing w:before="120" w:after="200"/>
      <w:outlineLvl w:val="1"/>
    </w:pPr>
    <w:rPr>
      <w:rFonts w:eastAsiaTheme="majorEastAsia" w:cstheme="majorBidi"/>
      <w:b/>
      <w:sz w:val="28"/>
      <w:szCs w:val="26"/>
    </w:rPr>
  </w:style>
  <w:style w:type="paragraph" w:styleId="Heading3">
    <w:name w:val="heading 3"/>
    <w:basedOn w:val="Normal"/>
    <w:next w:val="Normal"/>
    <w:link w:val="Heading3Char"/>
    <w:autoRedefine/>
    <w:uiPriority w:val="9"/>
    <w:unhideWhenUsed/>
    <w:qFormat/>
    <w:rsid w:val="00427649"/>
    <w:pPr>
      <w:keepNext/>
      <w:keepLines/>
      <w:numPr>
        <w:ilvl w:val="2"/>
        <w:numId w:val="6"/>
      </w:numPr>
      <w:spacing w:before="40"/>
      <w:outlineLvl w:val="2"/>
    </w:pPr>
    <w:rPr>
      <w:rFonts w:eastAsiaTheme="majorEastAsia" w:cstheme="majorBidi"/>
      <w:b/>
      <w:sz w:val="26"/>
    </w:rPr>
  </w:style>
  <w:style w:type="paragraph" w:styleId="Heading4">
    <w:name w:val="heading 4"/>
    <w:basedOn w:val="Normal"/>
    <w:next w:val="Normal"/>
    <w:link w:val="Heading4Char"/>
    <w:uiPriority w:val="9"/>
    <w:unhideWhenUsed/>
    <w:qFormat/>
    <w:rsid w:val="00E3566A"/>
    <w:pPr>
      <w:keepNext/>
      <w:keepLines/>
      <w:numPr>
        <w:ilvl w:val="3"/>
        <w:numId w:val="6"/>
      </w:numPr>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371446"/>
    <w:pPr>
      <w:keepNext/>
      <w:keepLines/>
      <w:spacing w:before="40"/>
      <w:ind w:left="1008" w:hanging="1008"/>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E3566A"/>
    <w:pPr>
      <w:keepNext/>
      <w:keepLines/>
      <w:numPr>
        <w:ilvl w:val="5"/>
        <w:numId w:val="6"/>
      </w:numPr>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E3566A"/>
    <w:pPr>
      <w:keepNext/>
      <w:keepLines/>
      <w:numPr>
        <w:ilvl w:val="6"/>
        <w:numId w:val="6"/>
      </w:numPr>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E3566A"/>
    <w:pPr>
      <w:keepNext/>
      <w:keepLines/>
      <w:numPr>
        <w:ilvl w:val="7"/>
        <w:numId w:val="6"/>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3566A"/>
    <w:pPr>
      <w:keepNext/>
      <w:keepLines/>
      <w:numPr>
        <w:ilvl w:val="8"/>
        <w:numId w:val="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C02D3"/>
    <w:rPr>
      <w:rFonts w:ascii="Times New Roman" w:eastAsiaTheme="majorEastAsia" w:hAnsi="Times New Roman" w:cstheme="majorBidi"/>
      <w:b/>
      <w:sz w:val="32"/>
      <w:szCs w:val="32"/>
      <w:lang w:eastAsia="zh-CN"/>
    </w:rPr>
  </w:style>
  <w:style w:type="paragraph" w:customStyle="1" w:styleId="VYTVORLV">
    <w:name w:val="VYTVOR LV"/>
    <w:basedOn w:val="Normal"/>
    <w:autoRedefine/>
    <w:qFormat/>
    <w:rsid w:val="00995977"/>
    <w:pPr>
      <w:suppressAutoHyphens w:val="0"/>
      <w:spacing w:after="160" w:line="259" w:lineRule="auto"/>
      <w:jc w:val="center"/>
    </w:pPr>
    <w:rPr>
      <w:rFonts w:eastAsiaTheme="minorEastAsia" w:hAnsiTheme="minorHAnsi" w:cstheme="minorBidi"/>
      <w:b/>
      <w:sz w:val="40"/>
      <w:szCs w:val="22"/>
      <w:lang w:eastAsia="sk-SK"/>
    </w:rPr>
  </w:style>
  <w:style w:type="paragraph" w:styleId="ListParagraph">
    <w:name w:val="List Paragraph"/>
    <w:basedOn w:val="Normal"/>
    <w:link w:val="ListParagraphChar"/>
    <w:uiPriority w:val="34"/>
    <w:qFormat/>
    <w:rsid w:val="00FA3099"/>
    <w:pPr>
      <w:numPr>
        <w:numId w:val="22"/>
      </w:numPr>
      <w:ind w:left="633" w:hanging="547"/>
    </w:pPr>
  </w:style>
  <w:style w:type="character" w:customStyle="1" w:styleId="Heading2Char">
    <w:name w:val="Heading 2 Char"/>
    <w:basedOn w:val="DefaultParagraphFont"/>
    <w:link w:val="Heading2"/>
    <w:uiPriority w:val="9"/>
    <w:rsid w:val="00831EB7"/>
    <w:rPr>
      <w:rFonts w:ascii="Times New Roman" w:eastAsiaTheme="majorEastAsia" w:hAnsi="Times New Roman" w:cstheme="majorBidi"/>
      <w:b/>
      <w:sz w:val="28"/>
      <w:szCs w:val="26"/>
      <w:lang w:eastAsia="zh-CN"/>
    </w:rPr>
  </w:style>
  <w:style w:type="character" w:customStyle="1" w:styleId="Heading3Char">
    <w:name w:val="Heading 3 Char"/>
    <w:basedOn w:val="DefaultParagraphFont"/>
    <w:link w:val="Heading3"/>
    <w:uiPriority w:val="9"/>
    <w:rsid w:val="00427649"/>
    <w:rPr>
      <w:rFonts w:ascii="Times New Roman" w:eastAsiaTheme="majorEastAsia" w:hAnsi="Times New Roman" w:cstheme="majorBidi"/>
      <w:b/>
      <w:sz w:val="26"/>
      <w:szCs w:val="24"/>
      <w:lang w:eastAsia="zh-CN"/>
    </w:rPr>
  </w:style>
  <w:style w:type="character" w:customStyle="1" w:styleId="Heading4Char">
    <w:name w:val="Heading 4 Char"/>
    <w:basedOn w:val="DefaultParagraphFont"/>
    <w:link w:val="Heading4"/>
    <w:uiPriority w:val="9"/>
    <w:rsid w:val="00E3566A"/>
    <w:rPr>
      <w:rFonts w:asciiTheme="majorHAnsi" w:eastAsiaTheme="majorEastAsia" w:hAnsiTheme="majorHAnsi" w:cstheme="majorBidi"/>
      <w:i/>
      <w:iCs/>
      <w:color w:val="2E74B5" w:themeColor="accent1" w:themeShade="BF"/>
      <w:sz w:val="24"/>
      <w:szCs w:val="24"/>
      <w:lang w:eastAsia="zh-CN"/>
    </w:rPr>
  </w:style>
  <w:style w:type="character" w:customStyle="1" w:styleId="Heading5Char">
    <w:name w:val="Heading 5 Char"/>
    <w:basedOn w:val="DefaultParagraphFont"/>
    <w:link w:val="Heading5"/>
    <w:uiPriority w:val="9"/>
    <w:rsid w:val="00371446"/>
    <w:rPr>
      <w:rFonts w:asciiTheme="majorHAnsi" w:eastAsiaTheme="majorEastAsia" w:hAnsiTheme="majorHAnsi" w:cstheme="majorBidi"/>
      <w:color w:val="2E74B5" w:themeColor="accent1" w:themeShade="BF"/>
      <w:sz w:val="24"/>
      <w:szCs w:val="24"/>
      <w:lang w:eastAsia="zh-CN"/>
    </w:rPr>
  </w:style>
  <w:style w:type="character" w:customStyle="1" w:styleId="Heading6Char">
    <w:name w:val="Heading 6 Char"/>
    <w:basedOn w:val="DefaultParagraphFont"/>
    <w:link w:val="Heading6"/>
    <w:uiPriority w:val="9"/>
    <w:semiHidden/>
    <w:rsid w:val="00E3566A"/>
    <w:rPr>
      <w:rFonts w:asciiTheme="majorHAnsi" w:eastAsiaTheme="majorEastAsia" w:hAnsiTheme="majorHAnsi" w:cstheme="majorBidi"/>
      <w:color w:val="1F4D78" w:themeColor="accent1" w:themeShade="7F"/>
      <w:sz w:val="24"/>
      <w:szCs w:val="24"/>
      <w:lang w:eastAsia="zh-CN"/>
    </w:rPr>
  </w:style>
  <w:style w:type="character" w:customStyle="1" w:styleId="Heading7Char">
    <w:name w:val="Heading 7 Char"/>
    <w:basedOn w:val="DefaultParagraphFont"/>
    <w:link w:val="Heading7"/>
    <w:uiPriority w:val="9"/>
    <w:semiHidden/>
    <w:rsid w:val="00E3566A"/>
    <w:rPr>
      <w:rFonts w:asciiTheme="majorHAnsi" w:eastAsiaTheme="majorEastAsia" w:hAnsiTheme="majorHAnsi" w:cstheme="majorBidi"/>
      <w:i/>
      <w:iCs/>
      <w:color w:val="1F4D78" w:themeColor="accent1" w:themeShade="7F"/>
      <w:sz w:val="24"/>
      <w:szCs w:val="24"/>
      <w:lang w:eastAsia="zh-CN"/>
    </w:rPr>
  </w:style>
  <w:style w:type="character" w:customStyle="1" w:styleId="Heading8Char">
    <w:name w:val="Heading 8 Char"/>
    <w:basedOn w:val="DefaultParagraphFont"/>
    <w:link w:val="Heading8"/>
    <w:uiPriority w:val="9"/>
    <w:semiHidden/>
    <w:rsid w:val="00E3566A"/>
    <w:rPr>
      <w:rFonts w:asciiTheme="majorHAnsi" w:eastAsiaTheme="majorEastAsia" w:hAnsiTheme="majorHAnsi" w:cstheme="majorBidi"/>
      <w:color w:val="272727" w:themeColor="text1" w:themeTint="D8"/>
      <w:sz w:val="21"/>
      <w:szCs w:val="21"/>
      <w:lang w:eastAsia="zh-CN"/>
    </w:rPr>
  </w:style>
  <w:style w:type="character" w:customStyle="1" w:styleId="Heading9Char">
    <w:name w:val="Heading 9 Char"/>
    <w:basedOn w:val="DefaultParagraphFont"/>
    <w:link w:val="Heading9"/>
    <w:uiPriority w:val="9"/>
    <w:semiHidden/>
    <w:rsid w:val="00E3566A"/>
    <w:rPr>
      <w:rFonts w:asciiTheme="majorHAnsi" w:eastAsiaTheme="majorEastAsia" w:hAnsiTheme="majorHAnsi" w:cstheme="majorBidi"/>
      <w:i/>
      <w:iCs/>
      <w:color w:val="272727" w:themeColor="text1" w:themeTint="D8"/>
      <w:sz w:val="21"/>
      <w:szCs w:val="21"/>
      <w:lang w:eastAsia="zh-CN"/>
    </w:rPr>
  </w:style>
  <w:style w:type="character" w:styleId="Hyperlink">
    <w:name w:val="Hyperlink"/>
    <w:basedOn w:val="DefaultParagraphFont"/>
    <w:uiPriority w:val="99"/>
    <w:unhideWhenUsed/>
    <w:rsid w:val="00546C68"/>
    <w:rPr>
      <w:color w:val="0000FF"/>
      <w:u w:val="single"/>
    </w:rPr>
  </w:style>
  <w:style w:type="character" w:styleId="FollowedHyperlink">
    <w:name w:val="FollowedHyperlink"/>
    <w:basedOn w:val="DefaultParagraphFont"/>
    <w:uiPriority w:val="99"/>
    <w:semiHidden/>
    <w:unhideWhenUsed/>
    <w:rsid w:val="00546C68"/>
    <w:rPr>
      <w:color w:val="954F72" w:themeColor="followedHyperlink"/>
      <w:u w:val="single"/>
    </w:rPr>
  </w:style>
  <w:style w:type="paragraph" w:styleId="TOCHeading">
    <w:name w:val="TOC Heading"/>
    <w:basedOn w:val="Heading1"/>
    <w:next w:val="Normal"/>
    <w:uiPriority w:val="39"/>
    <w:unhideWhenUsed/>
    <w:qFormat/>
    <w:rsid w:val="00F64512"/>
    <w:pPr>
      <w:numPr>
        <w:numId w:val="0"/>
      </w:numPr>
      <w:suppressAutoHyphens w:val="0"/>
      <w:spacing w:line="259" w:lineRule="auto"/>
      <w:outlineLvl w:val="9"/>
    </w:pPr>
    <w:rPr>
      <w:rFonts w:asciiTheme="majorHAnsi" w:hAnsiTheme="majorHAnsi"/>
      <w:b w:val="0"/>
      <w:color w:val="2E74B5" w:themeColor="accent1" w:themeShade="BF"/>
      <w:lang w:val="en-US" w:eastAsia="en-US"/>
    </w:rPr>
  </w:style>
  <w:style w:type="paragraph" w:styleId="TOC1">
    <w:name w:val="toc 1"/>
    <w:basedOn w:val="Normal"/>
    <w:next w:val="Normal"/>
    <w:autoRedefine/>
    <w:uiPriority w:val="39"/>
    <w:unhideWhenUsed/>
    <w:rsid w:val="00AD1183"/>
    <w:pPr>
      <w:tabs>
        <w:tab w:val="left" w:pos="480"/>
        <w:tab w:val="right" w:leader="dot" w:pos="9062"/>
      </w:tabs>
      <w:spacing w:after="100"/>
    </w:pPr>
  </w:style>
  <w:style w:type="paragraph" w:styleId="TOC2">
    <w:name w:val="toc 2"/>
    <w:basedOn w:val="Normal"/>
    <w:next w:val="Normal"/>
    <w:autoRedefine/>
    <w:uiPriority w:val="39"/>
    <w:unhideWhenUsed/>
    <w:rsid w:val="00F64512"/>
    <w:pPr>
      <w:spacing w:after="100"/>
      <w:ind w:left="240"/>
    </w:pPr>
  </w:style>
  <w:style w:type="paragraph" w:styleId="TOC3">
    <w:name w:val="toc 3"/>
    <w:basedOn w:val="Normal"/>
    <w:next w:val="Normal"/>
    <w:autoRedefine/>
    <w:uiPriority w:val="39"/>
    <w:unhideWhenUsed/>
    <w:rsid w:val="00F64512"/>
    <w:pPr>
      <w:spacing w:after="100"/>
      <w:ind w:left="480"/>
    </w:pPr>
  </w:style>
  <w:style w:type="character" w:styleId="UnresolvedMention">
    <w:name w:val="Unresolved Mention"/>
    <w:basedOn w:val="DefaultParagraphFont"/>
    <w:uiPriority w:val="99"/>
    <w:semiHidden/>
    <w:unhideWhenUsed/>
    <w:rsid w:val="00DE3869"/>
    <w:rPr>
      <w:color w:val="808080"/>
      <w:shd w:val="clear" w:color="auto" w:fill="E6E6E6"/>
    </w:rPr>
  </w:style>
  <w:style w:type="paragraph" w:styleId="NoSpacing">
    <w:name w:val="No Spacing"/>
    <w:uiPriority w:val="1"/>
    <w:qFormat/>
    <w:rsid w:val="00640256"/>
    <w:pPr>
      <w:suppressAutoHyphens/>
      <w:spacing w:after="0" w:line="240" w:lineRule="auto"/>
    </w:pPr>
    <w:rPr>
      <w:rFonts w:ascii="Times New Roman" w:hAnsi="Times New Roman" w:cs="MS Reference Sans Serif"/>
      <w:sz w:val="24"/>
      <w:szCs w:val="24"/>
      <w:lang w:eastAsia="zh-CN"/>
    </w:rPr>
  </w:style>
  <w:style w:type="paragraph" w:styleId="Title">
    <w:name w:val="Title"/>
    <w:basedOn w:val="Normal"/>
    <w:next w:val="Normal"/>
    <w:link w:val="TitleChar"/>
    <w:uiPriority w:val="10"/>
    <w:qFormat/>
    <w:rsid w:val="00F62FBB"/>
    <w:pPr>
      <w:contextualSpacing/>
      <w:jc w:val="center"/>
    </w:pPr>
    <w:rPr>
      <w:rFonts w:ascii="Calibri" w:eastAsiaTheme="majorEastAsia" w:hAnsi="Calibri" w:cstheme="majorBidi"/>
      <w:color w:val="1F3864" w:themeColor="accent5" w:themeShade="80"/>
      <w:spacing w:val="-10"/>
      <w:kern w:val="28"/>
      <w:sz w:val="56"/>
      <w:szCs w:val="56"/>
    </w:rPr>
  </w:style>
  <w:style w:type="character" w:customStyle="1" w:styleId="TitleChar">
    <w:name w:val="Title Char"/>
    <w:basedOn w:val="DefaultParagraphFont"/>
    <w:link w:val="Title"/>
    <w:uiPriority w:val="10"/>
    <w:rsid w:val="00F62FBB"/>
    <w:rPr>
      <w:rFonts w:ascii="Calibri" w:eastAsiaTheme="majorEastAsia" w:hAnsi="Calibri" w:cstheme="majorBidi"/>
      <w:color w:val="1F3864" w:themeColor="accent5" w:themeShade="80"/>
      <w:spacing w:val="-10"/>
      <w:kern w:val="28"/>
      <w:sz w:val="56"/>
      <w:szCs w:val="56"/>
      <w:lang w:eastAsia="zh-CN"/>
    </w:rPr>
  </w:style>
  <w:style w:type="paragraph" w:styleId="Header">
    <w:name w:val="header"/>
    <w:basedOn w:val="Normal"/>
    <w:link w:val="HeaderChar"/>
    <w:uiPriority w:val="99"/>
    <w:unhideWhenUsed/>
    <w:rsid w:val="005E6EA3"/>
    <w:pPr>
      <w:tabs>
        <w:tab w:val="center" w:pos="4703"/>
        <w:tab w:val="right" w:pos="9406"/>
      </w:tabs>
    </w:pPr>
  </w:style>
  <w:style w:type="character" w:customStyle="1" w:styleId="HeaderChar">
    <w:name w:val="Header Char"/>
    <w:basedOn w:val="DefaultParagraphFont"/>
    <w:link w:val="Header"/>
    <w:uiPriority w:val="99"/>
    <w:rsid w:val="005E6EA3"/>
    <w:rPr>
      <w:rFonts w:ascii="Times New Roman" w:hAnsi="Times New Roman" w:cs="MS Reference Sans Serif"/>
      <w:sz w:val="24"/>
      <w:szCs w:val="24"/>
      <w:lang w:eastAsia="zh-CN"/>
    </w:rPr>
  </w:style>
  <w:style w:type="paragraph" w:styleId="Footer">
    <w:name w:val="footer"/>
    <w:basedOn w:val="Normal"/>
    <w:link w:val="FooterChar"/>
    <w:uiPriority w:val="99"/>
    <w:unhideWhenUsed/>
    <w:rsid w:val="005E6EA3"/>
    <w:pPr>
      <w:tabs>
        <w:tab w:val="center" w:pos="4703"/>
        <w:tab w:val="right" w:pos="9406"/>
      </w:tabs>
    </w:pPr>
  </w:style>
  <w:style w:type="character" w:customStyle="1" w:styleId="FooterChar">
    <w:name w:val="Footer Char"/>
    <w:basedOn w:val="DefaultParagraphFont"/>
    <w:link w:val="Footer"/>
    <w:uiPriority w:val="99"/>
    <w:rsid w:val="005E6EA3"/>
    <w:rPr>
      <w:rFonts w:ascii="Times New Roman" w:hAnsi="Times New Roman" w:cs="MS Reference Sans Serif"/>
      <w:sz w:val="24"/>
      <w:szCs w:val="24"/>
      <w:lang w:eastAsia="zh-CN"/>
    </w:rPr>
  </w:style>
  <w:style w:type="paragraph" w:styleId="NormalWeb">
    <w:name w:val="Normal (Web)"/>
    <w:basedOn w:val="Normal"/>
    <w:uiPriority w:val="99"/>
    <w:semiHidden/>
    <w:unhideWhenUsed/>
    <w:rsid w:val="007176C8"/>
    <w:pPr>
      <w:suppressAutoHyphens w:val="0"/>
      <w:spacing w:before="100" w:beforeAutospacing="1" w:after="100" w:afterAutospacing="1"/>
      <w:jc w:val="left"/>
    </w:pPr>
    <w:rPr>
      <w:rFonts w:cs="Times New Roman"/>
      <w:lang w:val="en-US" w:eastAsia="en-US"/>
    </w:rPr>
  </w:style>
  <w:style w:type="character" w:styleId="Strong">
    <w:name w:val="Strong"/>
    <w:basedOn w:val="DefaultParagraphFont"/>
    <w:uiPriority w:val="22"/>
    <w:qFormat/>
    <w:rsid w:val="007176C8"/>
    <w:rPr>
      <w:b/>
      <w:bCs/>
    </w:rPr>
  </w:style>
  <w:style w:type="table" w:styleId="TableGrid">
    <w:name w:val="Table Grid"/>
    <w:basedOn w:val="TableNormal"/>
    <w:uiPriority w:val="39"/>
    <w:rsid w:val="007A49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352E2A"/>
    <w:pPr>
      <w:spacing w:after="200"/>
    </w:pPr>
    <w:rPr>
      <w:i/>
      <w:iCs/>
      <w:color w:val="44546A" w:themeColor="text2"/>
      <w:sz w:val="18"/>
      <w:szCs w:val="18"/>
    </w:rPr>
  </w:style>
  <w:style w:type="paragraph" w:customStyle="1" w:styleId="Odsek2">
    <w:name w:val="Odsek 2"/>
    <w:basedOn w:val="ListParagraph"/>
    <w:link w:val="Odsek2Char"/>
    <w:qFormat/>
    <w:rsid w:val="00B362BD"/>
    <w:pPr>
      <w:numPr>
        <w:ilvl w:val="1"/>
        <w:numId w:val="23"/>
      </w:numPr>
      <w:tabs>
        <w:tab w:val="left" w:pos="1530"/>
      </w:tabs>
      <w:ind w:hanging="540"/>
    </w:pPr>
  </w:style>
  <w:style w:type="paragraph" w:customStyle="1" w:styleId="Cislovanie">
    <w:name w:val="Cislovanie"/>
    <w:basedOn w:val="ListParagraph"/>
    <w:link w:val="CislovanieChar"/>
    <w:qFormat/>
    <w:rsid w:val="003F7000"/>
    <w:pPr>
      <w:numPr>
        <w:numId w:val="24"/>
      </w:numPr>
    </w:pPr>
    <w:rPr>
      <w:rFonts w:eastAsia="Calibri"/>
    </w:rPr>
  </w:style>
  <w:style w:type="character" w:customStyle="1" w:styleId="ListParagraphChar">
    <w:name w:val="List Paragraph Char"/>
    <w:basedOn w:val="DefaultParagraphFont"/>
    <w:link w:val="ListParagraph"/>
    <w:uiPriority w:val="34"/>
    <w:rsid w:val="00FA3099"/>
    <w:rPr>
      <w:rFonts w:ascii="Times New Roman" w:hAnsi="Times New Roman" w:cs="MS Reference Sans Serif"/>
      <w:szCs w:val="24"/>
      <w:lang w:eastAsia="zh-CN"/>
    </w:rPr>
  </w:style>
  <w:style w:type="character" w:customStyle="1" w:styleId="Odsek2Char">
    <w:name w:val="Odsek 2 Char"/>
    <w:basedOn w:val="ListParagraphChar"/>
    <w:link w:val="Odsek2"/>
    <w:rsid w:val="00B362BD"/>
    <w:rPr>
      <w:rFonts w:ascii="Times New Roman" w:hAnsi="Times New Roman" w:cs="MS Reference Sans Serif"/>
      <w:sz w:val="24"/>
      <w:szCs w:val="24"/>
      <w:lang w:eastAsia="zh-CN"/>
    </w:rPr>
  </w:style>
  <w:style w:type="paragraph" w:styleId="BalloonText">
    <w:name w:val="Balloon Text"/>
    <w:basedOn w:val="Normal"/>
    <w:link w:val="BalloonTextChar"/>
    <w:uiPriority w:val="99"/>
    <w:semiHidden/>
    <w:unhideWhenUsed/>
    <w:rsid w:val="00671DFF"/>
    <w:pPr>
      <w:spacing w:after="0"/>
    </w:pPr>
    <w:rPr>
      <w:rFonts w:ascii="Segoe UI" w:hAnsi="Segoe UI" w:cs="Segoe UI"/>
      <w:sz w:val="18"/>
      <w:szCs w:val="18"/>
    </w:rPr>
  </w:style>
  <w:style w:type="character" w:customStyle="1" w:styleId="CislovanieChar">
    <w:name w:val="Cislovanie Char"/>
    <w:basedOn w:val="ListParagraphChar"/>
    <w:link w:val="Cislovanie"/>
    <w:rsid w:val="003F7000"/>
    <w:rPr>
      <w:rFonts w:ascii="Times New Roman" w:eastAsia="Calibri" w:hAnsi="Times New Roman" w:cs="MS Reference Sans Serif"/>
      <w:sz w:val="24"/>
      <w:szCs w:val="24"/>
      <w:lang w:eastAsia="zh-CN"/>
    </w:rPr>
  </w:style>
  <w:style w:type="character" w:customStyle="1" w:styleId="BalloonTextChar">
    <w:name w:val="Balloon Text Char"/>
    <w:basedOn w:val="DefaultParagraphFont"/>
    <w:link w:val="BalloonText"/>
    <w:uiPriority w:val="99"/>
    <w:semiHidden/>
    <w:rsid w:val="00671DFF"/>
    <w:rPr>
      <w:rFonts w:ascii="Segoe UI" w:hAnsi="Segoe UI" w:cs="Segoe UI"/>
      <w:sz w:val="18"/>
      <w:szCs w:val="18"/>
      <w:lang w:eastAsia="zh-CN"/>
    </w:rPr>
  </w:style>
  <w:style w:type="paragraph" w:styleId="FootnoteText">
    <w:name w:val="footnote text"/>
    <w:basedOn w:val="Normal"/>
    <w:link w:val="FootnoteTextChar"/>
    <w:uiPriority w:val="99"/>
    <w:semiHidden/>
    <w:unhideWhenUsed/>
    <w:rsid w:val="001C732C"/>
    <w:pPr>
      <w:spacing w:after="0"/>
    </w:pPr>
    <w:rPr>
      <w:sz w:val="20"/>
      <w:szCs w:val="20"/>
    </w:rPr>
  </w:style>
  <w:style w:type="character" w:customStyle="1" w:styleId="FootnoteTextChar">
    <w:name w:val="Footnote Text Char"/>
    <w:basedOn w:val="DefaultParagraphFont"/>
    <w:link w:val="FootnoteText"/>
    <w:uiPriority w:val="99"/>
    <w:semiHidden/>
    <w:rsid w:val="001C732C"/>
    <w:rPr>
      <w:rFonts w:ascii="Times New Roman" w:hAnsi="Times New Roman" w:cs="MS Reference Sans Serif"/>
      <w:sz w:val="20"/>
      <w:szCs w:val="20"/>
      <w:lang w:eastAsia="zh-CN"/>
    </w:rPr>
  </w:style>
  <w:style w:type="character" w:styleId="FootnoteReference">
    <w:name w:val="footnote reference"/>
    <w:basedOn w:val="DefaultParagraphFont"/>
    <w:uiPriority w:val="99"/>
    <w:semiHidden/>
    <w:unhideWhenUsed/>
    <w:rsid w:val="001C732C"/>
    <w:rPr>
      <w:vertAlign w:val="superscript"/>
    </w:rPr>
  </w:style>
  <w:style w:type="paragraph" w:styleId="TableofFigures">
    <w:name w:val="table of figures"/>
    <w:basedOn w:val="Normal"/>
    <w:next w:val="Normal"/>
    <w:uiPriority w:val="99"/>
    <w:unhideWhenUsed/>
    <w:rsid w:val="00575055"/>
    <w:pPr>
      <w:spacing w:after="0"/>
    </w:p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hAnsi="Times New Roman" w:cs="MS Reference Sans Serif"/>
      <w:sz w:val="20"/>
      <w:szCs w:val="20"/>
      <w:lang w:eastAsia="zh-CN"/>
    </w:rPr>
  </w:style>
  <w:style w:type="character" w:styleId="CommentReference">
    <w:name w:val="annotation reference"/>
    <w:basedOn w:val="DefaultParagraphFont"/>
    <w:uiPriority w:val="99"/>
    <w:semiHidden/>
    <w:unhideWhenUsed/>
    <w:rPr>
      <w:sz w:val="16"/>
      <w:szCs w:val="16"/>
    </w:rPr>
  </w:style>
  <w:style w:type="table" w:styleId="GridTable1Light-Accent1">
    <w:name w:val="Grid Table 1 Light Accent 1"/>
    <w:basedOn w:val="TableNormal"/>
    <w:uiPriority w:val="46"/>
    <w:rsid w:val="00B17B62"/>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CommentSubject">
    <w:name w:val="annotation subject"/>
    <w:basedOn w:val="CommentText"/>
    <w:next w:val="CommentText"/>
    <w:link w:val="CommentSubjectChar"/>
    <w:uiPriority w:val="99"/>
    <w:semiHidden/>
    <w:unhideWhenUsed/>
    <w:rsid w:val="009B1F9F"/>
    <w:rPr>
      <w:b/>
      <w:bCs/>
    </w:rPr>
  </w:style>
  <w:style w:type="character" w:customStyle="1" w:styleId="CommentSubjectChar">
    <w:name w:val="Comment Subject Char"/>
    <w:basedOn w:val="CommentTextChar"/>
    <w:link w:val="CommentSubject"/>
    <w:uiPriority w:val="99"/>
    <w:semiHidden/>
    <w:rsid w:val="009B1F9F"/>
    <w:rPr>
      <w:rFonts w:ascii="Times New Roman" w:hAnsi="Times New Roman" w:cs="MS Reference Sans Serif"/>
      <w:b/>
      <w:bCs/>
      <w:sz w:val="20"/>
      <w:szCs w:val="20"/>
      <w:lang w:eastAsia="zh-CN"/>
    </w:rPr>
  </w:style>
  <w:style w:type="paragraph" w:styleId="Revision">
    <w:name w:val="Revision"/>
    <w:hidden/>
    <w:uiPriority w:val="99"/>
    <w:semiHidden/>
    <w:rsid w:val="0051601D"/>
    <w:pPr>
      <w:spacing w:after="0" w:line="240" w:lineRule="auto"/>
    </w:pPr>
    <w:rPr>
      <w:rFonts w:ascii="Times New Roman" w:hAnsi="Times New Roman" w:cs="MS Reference Sans Serif"/>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4490043">
      <w:bodyDiv w:val="1"/>
      <w:marLeft w:val="0"/>
      <w:marRight w:val="0"/>
      <w:marTop w:val="0"/>
      <w:marBottom w:val="0"/>
      <w:divBdr>
        <w:top w:val="none" w:sz="0" w:space="0" w:color="auto"/>
        <w:left w:val="none" w:sz="0" w:space="0" w:color="auto"/>
        <w:bottom w:val="none" w:sz="0" w:space="0" w:color="auto"/>
        <w:right w:val="none" w:sz="0" w:space="0" w:color="auto"/>
      </w:divBdr>
      <w:divsChild>
        <w:div w:id="2145583936">
          <w:marLeft w:val="547"/>
          <w:marRight w:val="0"/>
          <w:marTop w:val="200"/>
          <w:marBottom w:val="0"/>
          <w:divBdr>
            <w:top w:val="none" w:sz="0" w:space="0" w:color="auto"/>
            <w:left w:val="none" w:sz="0" w:space="0" w:color="auto"/>
            <w:bottom w:val="none" w:sz="0" w:space="0" w:color="auto"/>
            <w:right w:val="none" w:sz="0" w:space="0" w:color="auto"/>
          </w:divBdr>
        </w:div>
        <w:div w:id="1067145329">
          <w:marLeft w:val="547"/>
          <w:marRight w:val="0"/>
          <w:marTop w:val="200"/>
          <w:marBottom w:val="0"/>
          <w:divBdr>
            <w:top w:val="none" w:sz="0" w:space="0" w:color="auto"/>
            <w:left w:val="none" w:sz="0" w:space="0" w:color="auto"/>
            <w:bottom w:val="none" w:sz="0" w:space="0" w:color="auto"/>
            <w:right w:val="none" w:sz="0" w:space="0" w:color="auto"/>
          </w:divBdr>
        </w:div>
        <w:div w:id="1395396118">
          <w:marLeft w:val="1166"/>
          <w:marRight w:val="0"/>
          <w:marTop w:val="200"/>
          <w:marBottom w:val="0"/>
          <w:divBdr>
            <w:top w:val="none" w:sz="0" w:space="0" w:color="auto"/>
            <w:left w:val="none" w:sz="0" w:space="0" w:color="auto"/>
            <w:bottom w:val="none" w:sz="0" w:space="0" w:color="auto"/>
            <w:right w:val="none" w:sz="0" w:space="0" w:color="auto"/>
          </w:divBdr>
        </w:div>
        <w:div w:id="1154760671">
          <w:marLeft w:val="547"/>
          <w:marRight w:val="0"/>
          <w:marTop w:val="200"/>
          <w:marBottom w:val="0"/>
          <w:divBdr>
            <w:top w:val="none" w:sz="0" w:space="0" w:color="auto"/>
            <w:left w:val="none" w:sz="0" w:space="0" w:color="auto"/>
            <w:bottom w:val="none" w:sz="0" w:space="0" w:color="auto"/>
            <w:right w:val="none" w:sz="0" w:space="0" w:color="auto"/>
          </w:divBdr>
        </w:div>
        <w:div w:id="1463302829">
          <w:marLeft w:val="1166"/>
          <w:marRight w:val="0"/>
          <w:marTop w:val="200"/>
          <w:marBottom w:val="0"/>
          <w:divBdr>
            <w:top w:val="none" w:sz="0" w:space="0" w:color="auto"/>
            <w:left w:val="none" w:sz="0" w:space="0" w:color="auto"/>
            <w:bottom w:val="none" w:sz="0" w:space="0" w:color="auto"/>
            <w:right w:val="none" w:sz="0" w:space="0" w:color="auto"/>
          </w:divBdr>
        </w:div>
        <w:div w:id="198662627">
          <w:marLeft w:val="1166"/>
          <w:marRight w:val="0"/>
          <w:marTop w:val="200"/>
          <w:marBottom w:val="0"/>
          <w:divBdr>
            <w:top w:val="none" w:sz="0" w:space="0" w:color="auto"/>
            <w:left w:val="none" w:sz="0" w:space="0" w:color="auto"/>
            <w:bottom w:val="none" w:sz="0" w:space="0" w:color="auto"/>
            <w:right w:val="none" w:sz="0" w:space="0" w:color="auto"/>
          </w:divBdr>
        </w:div>
        <w:div w:id="1682850068">
          <w:marLeft w:val="1166"/>
          <w:marRight w:val="0"/>
          <w:marTop w:val="200"/>
          <w:marBottom w:val="0"/>
          <w:divBdr>
            <w:top w:val="none" w:sz="0" w:space="0" w:color="auto"/>
            <w:left w:val="none" w:sz="0" w:space="0" w:color="auto"/>
            <w:bottom w:val="none" w:sz="0" w:space="0" w:color="auto"/>
            <w:right w:val="none" w:sz="0" w:space="0" w:color="auto"/>
          </w:divBdr>
        </w:div>
        <w:div w:id="1418558468">
          <w:marLeft w:val="547"/>
          <w:marRight w:val="0"/>
          <w:marTop w:val="200"/>
          <w:marBottom w:val="0"/>
          <w:divBdr>
            <w:top w:val="none" w:sz="0" w:space="0" w:color="auto"/>
            <w:left w:val="none" w:sz="0" w:space="0" w:color="auto"/>
            <w:bottom w:val="none" w:sz="0" w:space="0" w:color="auto"/>
            <w:right w:val="none" w:sz="0" w:space="0" w:color="auto"/>
          </w:divBdr>
        </w:div>
        <w:div w:id="1116212629">
          <w:marLeft w:val="547"/>
          <w:marRight w:val="0"/>
          <w:marTop w:val="200"/>
          <w:marBottom w:val="0"/>
          <w:divBdr>
            <w:top w:val="none" w:sz="0" w:space="0" w:color="auto"/>
            <w:left w:val="none" w:sz="0" w:space="0" w:color="auto"/>
            <w:bottom w:val="none" w:sz="0" w:space="0" w:color="auto"/>
            <w:right w:val="none" w:sz="0" w:space="0" w:color="auto"/>
          </w:divBdr>
        </w:div>
      </w:divsChild>
    </w:div>
    <w:div w:id="453057347">
      <w:bodyDiv w:val="1"/>
      <w:marLeft w:val="0"/>
      <w:marRight w:val="0"/>
      <w:marTop w:val="0"/>
      <w:marBottom w:val="0"/>
      <w:divBdr>
        <w:top w:val="none" w:sz="0" w:space="0" w:color="auto"/>
        <w:left w:val="none" w:sz="0" w:space="0" w:color="auto"/>
        <w:bottom w:val="none" w:sz="0" w:space="0" w:color="auto"/>
        <w:right w:val="none" w:sz="0" w:space="0" w:color="auto"/>
      </w:divBdr>
    </w:div>
    <w:div w:id="1088773144">
      <w:bodyDiv w:val="1"/>
      <w:marLeft w:val="0"/>
      <w:marRight w:val="0"/>
      <w:marTop w:val="0"/>
      <w:marBottom w:val="0"/>
      <w:divBdr>
        <w:top w:val="none" w:sz="0" w:space="0" w:color="auto"/>
        <w:left w:val="none" w:sz="0" w:space="0" w:color="auto"/>
        <w:bottom w:val="none" w:sz="0" w:space="0" w:color="auto"/>
        <w:right w:val="none" w:sz="0" w:space="0" w:color="auto"/>
      </w:divBdr>
    </w:div>
    <w:div w:id="1131291267">
      <w:bodyDiv w:val="1"/>
      <w:marLeft w:val="0"/>
      <w:marRight w:val="0"/>
      <w:marTop w:val="0"/>
      <w:marBottom w:val="0"/>
      <w:divBdr>
        <w:top w:val="none" w:sz="0" w:space="0" w:color="auto"/>
        <w:left w:val="none" w:sz="0" w:space="0" w:color="auto"/>
        <w:bottom w:val="none" w:sz="0" w:space="0" w:color="auto"/>
        <w:right w:val="none" w:sz="0" w:space="0" w:color="auto"/>
      </w:divBdr>
      <w:divsChild>
        <w:div w:id="1875457926">
          <w:marLeft w:val="547"/>
          <w:marRight w:val="0"/>
          <w:marTop w:val="200"/>
          <w:marBottom w:val="0"/>
          <w:divBdr>
            <w:top w:val="none" w:sz="0" w:space="0" w:color="auto"/>
            <w:left w:val="none" w:sz="0" w:space="0" w:color="auto"/>
            <w:bottom w:val="none" w:sz="0" w:space="0" w:color="auto"/>
            <w:right w:val="none" w:sz="0" w:space="0" w:color="auto"/>
          </w:divBdr>
        </w:div>
        <w:div w:id="1427116158">
          <w:marLeft w:val="547"/>
          <w:marRight w:val="0"/>
          <w:marTop w:val="200"/>
          <w:marBottom w:val="0"/>
          <w:divBdr>
            <w:top w:val="none" w:sz="0" w:space="0" w:color="auto"/>
            <w:left w:val="none" w:sz="0" w:space="0" w:color="auto"/>
            <w:bottom w:val="none" w:sz="0" w:space="0" w:color="auto"/>
            <w:right w:val="none" w:sz="0" w:space="0" w:color="auto"/>
          </w:divBdr>
        </w:div>
        <w:div w:id="1240360776">
          <w:marLeft w:val="1166"/>
          <w:marRight w:val="0"/>
          <w:marTop w:val="200"/>
          <w:marBottom w:val="0"/>
          <w:divBdr>
            <w:top w:val="none" w:sz="0" w:space="0" w:color="auto"/>
            <w:left w:val="none" w:sz="0" w:space="0" w:color="auto"/>
            <w:bottom w:val="none" w:sz="0" w:space="0" w:color="auto"/>
            <w:right w:val="none" w:sz="0" w:space="0" w:color="auto"/>
          </w:divBdr>
        </w:div>
        <w:div w:id="454569948">
          <w:marLeft w:val="547"/>
          <w:marRight w:val="0"/>
          <w:marTop w:val="200"/>
          <w:marBottom w:val="0"/>
          <w:divBdr>
            <w:top w:val="none" w:sz="0" w:space="0" w:color="auto"/>
            <w:left w:val="none" w:sz="0" w:space="0" w:color="auto"/>
            <w:bottom w:val="none" w:sz="0" w:space="0" w:color="auto"/>
            <w:right w:val="none" w:sz="0" w:space="0" w:color="auto"/>
          </w:divBdr>
        </w:div>
        <w:div w:id="642194314">
          <w:marLeft w:val="1166"/>
          <w:marRight w:val="0"/>
          <w:marTop w:val="200"/>
          <w:marBottom w:val="0"/>
          <w:divBdr>
            <w:top w:val="none" w:sz="0" w:space="0" w:color="auto"/>
            <w:left w:val="none" w:sz="0" w:space="0" w:color="auto"/>
            <w:bottom w:val="none" w:sz="0" w:space="0" w:color="auto"/>
            <w:right w:val="none" w:sz="0" w:space="0" w:color="auto"/>
          </w:divBdr>
        </w:div>
        <w:div w:id="948970129">
          <w:marLeft w:val="1166"/>
          <w:marRight w:val="0"/>
          <w:marTop w:val="200"/>
          <w:marBottom w:val="0"/>
          <w:divBdr>
            <w:top w:val="none" w:sz="0" w:space="0" w:color="auto"/>
            <w:left w:val="none" w:sz="0" w:space="0" w:color="auto"/>
            <w:bottom w:val="none" w:sz="0" w:space="0" w:color="auto"/>
            <w:right w:val="none" w:sz="0" w:space="0" w:color="auto"/>
          </w:divBdr>
        </w:div>
        <w:div w:id="311762306">
          <w:marLeft w:val="1166"/>
          <w:marRight w:val="0"/>
          <w:marTop w:val="200"/>
          <w:marBottom w:val="0"/>
          <w:divBdr>
            <w:top w:val="none" w:sz="0" w:space="0" w:color="auto"/>
            <w:left w:val="none" w:sz="0" w:space="0" w:color="auto"/>
            <w:bottom w:val="none" w:sz="0" w:space="0" w:color="auto"/>
            <w:right w:val="none" w:sz="0" w:space="0" w:color="auto"/>
          </w:divBdr>
        </w:div>
        <w:div w:id="2054848266">
          <w:marLeft w:val="547"/>
          <w:marRight w:val="0"/>
          <w:marTop w:val="200"/>
          <w:marBottom w:val="0"/>
          <w:divBdr>
            <w:top w:val="none" w:sz="0" w:space="0" w:color="auto"/>
            <w:left w:val="none" w:sz="0" w:space="0" w:color="auto"/>
            <w:bottom w:val="none" w:sz="0" w:space="0" w:color="auto"/>
            <w:right w:val="none" w:sz="0" w:space="0" w:color="auto"/>
          </w:divBdr>
        </w:div>
        <w:div w:id="914969117">
          <w:marLeft w:val="547"/>
          <w:marRight w:val="0"/>
          <w:marTop w:val="200"/>
          <w:marBottom w:val="0"/>
          <w:divBdr>
            <w:top w:val="none" w:sz="0" w:space="0" w:color="auto"/>
            <w:left w:val="none" w:sz="0" w:space="0" w:color="auto"/>
            <w:bottom w:val="none" w:sz="0" w:space="0" w:color="auto"/>
            <w:right w:val="none" w:sz="0" w:space="0" w:color="auto"/>
          </w:divBdr>
        </w:div>
      </w:divsChild>
    </w:div>
    <w:div w:id="1225988160">
      <w:bodyDiv w:val="1"/>
      <w:marLeft w:val="0"/>
      <w:marRight w:val="0"/>
      <w:marTop w:val="0"/>
      <w:marBottom w:val="0"/>
      <w:divBdr>
        <w:top w:val="none" w:sz="0" w:space="0" w:color="auto"/>
        <w:left w:val="none" w:sz="0" w:space="0" w:color="auto"/>
        <w:bottom w:val="none" w:sz="0" w:space="0" w:color="auto"/>
        <w:right w:val="none" w:sz="0" w:space="0" w:color="auto"/>
      </w:divBdr>
    </w:div>
    <w:div w:id="1363744247">
      <w:bodyDiv w:val="1"/>
      <w:marLeft w:val="0"/>
      <w:marRight w:val="0"/>
      <w:marTop w:val="0"/>
      <w:marBottom w:val="0"/>
      <w:divBdr>
        <w:top w:val="none" w:sz="0" w:space="0" w:color="auto"/>
        <w:left w:val="none" w:sz="0" w:space="0" w:color="auto"/>
        <w:bottom w:val="none" w:sz="0" w:space="0" w:color="auto"/>
        <w:right w:val="none" w:sz="0" w:space="0" w:color="auto"/>
      </w:divBdr>
    </w:div>
    <w:div w:id="1572302725">
      <w:bodyDiv w:val="1"/>
      <w:marLeft w:val="0"/>
      <w:marRight w:val="0"/>
      <w:marTop w:val="0"/>
      <w:marBottom w:val="0"/>
      <w:divBdr>
        <w:top w:val="none" w:sz="0" w:space="0" w:color="auto"/>
        <w:left w:val="none" w:sz="0" w:space="0" w:color="auto"/>
        <w:bottom w:val="none" w:sz="0" w:space="0" w:color="auto"/>
        <w:right w:val="none" w:sz="0" w:space="0" w:color="auto"/>
      </w:divBdr>
      <w:divsChild>
        <w:div w:id="1436944432">
          <w:marLeft w:val="547"/>
          <w:marRight w:val="0"/>
          <w:marTop w:val="200"/>
          <w:marBottom w:val="0"/>
          <w:divBdr>
            <w:top w:val="none" w:sz="0" w:space="0" w:color="auto"/>
            <w:left w:val="none" w:sz="0" w:space="0" w:color="auto"/>
            <w:bottom w:val="none" w:sz="0" w:space="0" w:color="auto"/>
            <w:right w:val="none" w:sz="0" w:space="0" w:color="auto"/>
          </w:divBdr>
        </w:div>
        <w:div w:id="2048796229">
          <w:marLeft w:val="547"/>
          <w:marRight w:val="0"/>
          <w:marTop w:val="200"/>
          <w:marBottom w:val="0"/>
          <w:divBdr>
            <w:top w:val="none" w:sz="0" w:space="0" w:color="auto"/>
            <w:left w:val="none" w:sz="0" w:space="0" w:color="auto"/>
            <w:bottom w:val="none" w:sz="0" w:space="0" w:color="auto"/>
            <w:right w:val="none" w:sz="0" w:space="0" w:color="auto"/>
          </w:divBdr>
        </w:div>
        <w:div w:id="1678922202">
          <w:marLeft w:val="1166"/>
          <w:marRight w:val="0"/>
          <w:marTop w:val="200"/>
          <w:marBottom w:val="0"/>
          <w:divBdr>
            <w:top w:val="none" w:sz="0" w:space="0" w:color="auto"/>
            <w:left w:val="none" w:sz="0" w:space="0" w:color="auto"/>
            <w:bottom w:val="none" w:sz="0" w:space="0" w:color="auto"/>
            <w:right w:val="none" w:sz="0" w:space="0" w:color="auto"/>
          </w:divBdr>
        </w:div>
        <w:div w:id="1437142349">
          <w:marLeft w:val="547"/>
          <w:marRight w:val="0"/>
          <w:marTop w:val="200"/>
          <w:marBottom w:val="0"/>
          <w:divBdr>
            <w:top w:val="none" w:sz="0" w:space="0" w:color="auto"/>
            <w:left w:val="none" w:sz="0" w:space="0" w:color="auto"/>
            <w:bottom w:val="none" w:sz="0" w:space="0" w:color="auto"/>
            <w:right w:val="none" w:sz="0" w:space="0" w:color="auto"/>
          </w:divBdr>
        </w:div>
        <w:div w:id="1330401269">
          <w:marLeft w:val="1166"/>
          <w:marRight w:val="0"/>
          <w:marTop w:val="200"/>
          <w:marBottom w:val="0"/>
          <w:divBdr>
            <w:top w:val="none" w:sz="0" w:space="0" w:color="auto"/>
            <w:left w:val="none" w:sz="0" w:space="0" w:color="auto"/>
            <w:bottom w:val="none" w:sz="0" w:space="0" w:color="auto"/>
            <w:right w:val="none" w:sz="0" w:space="0" w:color="auto"/>
          </w:divBdr>
        </w:div>
        <w:div w:id="227376497">
          <w:marLeft w:val="1166"/>
          <w:marRight w:val="0"/>
          <w:marTop w:val="200"/>
          <w:marBottom w:val="0"/>
          <w:divBdr>
            <w:top w:val="none" w:sz="0" w:space="0" w:color="auto"/>
            <w:left w:val="none" w:sz="0" w:space="0" w:color="auto"/>
            <w:bottom w:val="none" w:sz="0" w:space="0" w:color="auto"/>
            <w:right w:val="none" w:sz="0" w:space="0" w:color="auto"/>
          </w:divBdr>
        </w:div>
        <w:div w:id="1331324657">
          <w:marLeft w:val="1166"/>
          <w:marRight w:val="0"/>
          <w:marTop w:val="200"/>
          <w:marBottom w:val="0"/>
          <w:divBdr>
            <w:top w:val="none" w:sz="0" w:space="0" w:color="auto"/>
            <w:left w:val="none" w:sz="0" w:space="0" w:color="auto"/>
            <w:bottom w:val="none" w:sz="0" w:space="0" w:color="auto"/>
            <w:right w:val="none" w:sz="0" w:space="0" w:color="auto"/>
          </w:divBdr>
        </w:div>
        <w:div w:id="1203056604">
          <w:marLeft w:val="547"/>
          <w:marRight w:val="0"/>
          <w:marTop w:val="200"/>
          <w:marBottom w:val="0"/>
          <w:divBdr>
            <w:top w:val="none" w:sz="0" w:space="0" w:color="auto"/>
            <w:left w:val="none" w:sz="0" w:space="0" w:color="auto"/>
            <w:bottom w:val="none" w:sz="0" w:space="0" w:color="auto"/>
            <w:right w:val="none" w:sz="0" w:space="0" w:color="auto"/>
          </w:divBdr>
        </w:div>
        <w:div w:id="27414092">
          <w:marLeft w:val="547"/>
          <w:marRight w:val="0"/>
          <w:marTop w:val="200"/>
          <w:marBottom w:val="0"/>
          <w:divBdr>
            <w:top w:val="none" w:sz="0" w:space="0" w:color="auto"/>
            <w:left w:val="none" w:sz="0" w:space="0" w:color="auto"/>
            <w:bottom w:val="none" w:sz="0" w:space="0" w:color="auto"/>
            <w:right w:val="none" w:sz="0" w:space="0" w:color="auto"/>
          </w:divBdr>
        </w:div>
      </w:divsChild>
    </w:div>
    <w:div w:id="1705207256">
      <w:bodyDiv w:val="1"/>
      <w:marLeft w:val="0"/>
      <w:marRight w:val="0"/>
      <w:marTop w:val="0"/>
      <w:marBottom w:val="0"/>
      <w:divBdr>
        <w:top w:val="none" w:sz="0" w:space="0" w:color="auto"/>
        <w:left w:val="none" w:sz="0" w:space="0" w:color="auto"/>
        <w:bottom w:val="none" w:sz="0" w:space="0" w:color="auto"/>
        <w:right w:val="none" w:sz="0" w:space="0" w:color="auto"/>
      </w:divBdr>
    </w:div>
    <w:div w:id="1941714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svg"/><Relationship Id="rId21" Type="http://schemas.openxmlformats.org/officeDocument/2006/relationships/image" Target="media/image14.emf"/><Relationship Id="rId42" Type="http://schemas.openxmlformats.org/officeDocument/2006/relationships/image" Target="media/image25.svg"/><Relationship Id="rId47" Type="http://schemas.openxmlformats.org/officeDocument/2006/relationships/image" Target="media/image26.png"/><Relationship Id="rId63" Type="http://schemas.openxmlformats.org/officeDocument/2006/relationships/image" Target="media/image39.emf"/><Relationship Id="rId68" Type="http://schemas.openxmlformats.org/officeDocument/2006/relationships/customXml" Target="../customXml/item2.xml"/><Relationship Id="rId7" Type="http://schemas.openxmlformats.org/officeDocument/2006/relationships/endnotes" Target="endnotes.xml"/><Relationship Id="rId71" Type="http://schemas.openxmlformats.org/officeDocument/2006/relationships/customXml" Target="../customXml/item5.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hyperlink" Target="https://minv.sk/id/evs-entity/ULM_1_PravnySubjekt" TargetMode="External"/><Relationship Id="rId11" Type="http://schemas.openxmlformats.org/officeDocument/2006/relationships/image" Target="media/image4.emf"/><Relationship Id="rId24" Type="http://schemas.openxmlformats.org/officeDocument/2006/relationships/image" Target="media/image17.svg"/><Relationship Id="rId32" Type="http://schemas.openxmlformats.org/officeDocument/2006/relationships/hyperlink" Target="https://minv.sk/id/evs-entity/ULM_1_PravnySubjekt" TargetMode="External"/><Relationship Id="rId37" Type="http://schemas.openxmlformats.org/officeDocument/2006/relationships/hyperlink" Target="https://slov-lex.sk" TargetMode="External"/><Relationship Id="rId40" Type="http://schemas.openxmlformats.org/officeDocument/2006/relationships/image" Target="media/image23.svg"/><Relationship Id="rId45" Type="http://schemas.openxmlformats.org/officeDocument/2006/relationships/hyperlink" Target="https://www.slov-lex.sk/pravne-predpisy/SK/ZZ/2018/%7bpredpisID%7d#predpis.clanok-2.bod-2" TargetMode="External"/><Relationship Id="rId53" Type="http://schemas.openxmlformats.org/officeDocument/2006/relationships/image" Target="media/image30.png"/><Relationship Id="rId58" Type="http://schemas.openxmlformats.org/officeDocument/2006/relationships/image" Target="media/image35.emf"/><Relationship Id="rId66" Type="http://schemas.microsoft.com/office/2011/relationships/people" Target="people.xml"/><Relationship Id="rId5" Type="http://schemas.openxmlformats.org/officeDocument/2006/relationships/webSettings" Target="webSettings.xml"/><Relationship Id="rId61" Type="http://schemas.openxmlformats.org/officeDocument/2006/relationships/hyperlink" Target="https://slov-lex.sk/pravne-predpisy/SK/ZZ/2003/190#paragraf-11.odsek-2" TargetMode="External"/><Relationship Id="rId19" Type="http://schemas.openxmlformats.org/officeDocument/2006/relationships/image" Target="media/image1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hyperlink" Target="https://wiki.finance.gov.sk/pages/viewpage.action?pageId=21169558" TargetMode="External"/><Relationship Id="rId30" Type="http://schemas.openxmlformats.org/officeDocument/2006/relationships/hyperlink" Target="https://minv.sk/id/evs-attribute/ULM_1_PravnySubjekt_nazov" TargetMode="External"/><Relationship Id="rId35" Type="http://schemas.openxmlformats.org/officeDocument/2006/relationships/hyperlink" Target="https://minv.sk/id/evs-entity/ULM_1_PravnySubjekt" TargetMode="External"/><Relationship Id="rId43" Type="http://schemas.openxmlformats.org/officeDocument/2006/relationships/hyperlink" Target="https://www.slov-lex.sk/pravne-predpisy/SK/ZZ/2018/%7bpredpisID%7d#predpis.clanok-2.bod-2" TargetMode="External"/><Relationship Id="rId48" Type="http://schemas.openxmlformats.org/officeDocument/2006/relationships/image" Target="media/image27.svg"/><Relationship Id="rId56" Type="http://schemas.openxmlformats.org/officeDocument/2006/relationships/image" Target="media/image33.png"/><Relationship Id="rId64" Type="http://schemas.openxmlformats.org/officeDocument/2006/relationships/footer" Target="footer1.xml"/><Relationship Id="rId69" Type="http://schemas.openxmlformats.org/officeDocument/2006/relationships/customXml" Target="../customXml/item3.xml"/><Relationship Id="rId8" Type="http://schemas.openxmlformats.org/officeDocument/2006/relationships/image" Target="media/image1.png"/><Relationship Id="rId51" Type="http://schemas.openxmlformats.org/officeDocument/2006/relationships/image" Target="media/image28.png"/><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png"/><Relationship Id="rId33" Type="http://schemas.openxmlformats.org/officeDocument/2006/relationships/hyperlink" Target="https://minv.sk/id/evs-entity/ULM_2" TargetMode="External"/><Relationship Id="rId38" Type="http://schemas.openxmlformats.org/officeDocument/2006/relationships/image" Target="media/image21.png"/><Relationship Id="rId46" Type="http://schemas.openxmlformats.org/officeDocument/2006/relationships/hyperlink" Target="https://www.slov-lex.sk/pravne-predpisy/SK/ZZ/2018/%7bpredpisID%7d#predpis.clanok-2.bod-2" TargetMode="External"/><Relationship Id="rId59" Type="http://schemas.openxmlformats.org/officeDocument/2006/relationships/image" Target="media/image36.emf"/><Relationship Id="rId67" Type="http://schemas.openxmlformats.org/officeDocument/2006/relationships/theme" Target="theme/theme1.xml"/><Relationship Id="rId20" Type="http://schemas.openxmlformats.org/officeDocument/2006/relationships/image" Target="media/image13.emf"/><Relationship Id="rId41" Type="http://schemas.openxmlformats.org/officeDocument/2006/relationships/image" Target="media/image24.png"/><Relationship Id="rId54" Type="http://schemas.openxmlformats.org/officeDocument/2006/relationships/image" Target="media/image31.png"/><Relationship Id="rId62" Type="http://schemas.openxmlformats.org/officeDocument/2006/relationships/image" Target="media/image38.emf"/><Relationship Id="rId7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hyperlink" Target="https://minv.sk/id/evs-entity/ULM_2_PravnySubjekt" TargetMode="External"/><Relationship Id="rId49" Type="http://schemas.openxmlformats.org/officeDocument/2006/relationships/hyperlink" Target="https://www.slov-lex.sk/pravne-predpisy/SK/ZZ/2018/%7bpredpisID%7d#predpis.clanok-2.bod-2" TargetMode="External"/><Relationship Id="rId57" Type="http://schemas.openxmlformats.org/officeDocument/2006/relationships/image" Target="media/image34.svg"/><Relationship Id="rId10" Type="http://schemas.openxmlformats.org/officeDocument/2006/relationships/image" Target="media/image3.emf"/><Relationship Id="rId31" Type="http://schemas.openxmlformats.org/officeDocument/2006/relationships/hyperlink" Target="https://minv.sk/id/evs-entity/ULM_1" TargetMode="External"/><Relationship Id="rId44" Type="http://schemas.openxmlformats.org/officeDocument/2006/relationships/hyperlink" Target="https://www.slov-lex.sk/pravne-predpisy/SK/ZZ/2018/%7bpredpisID%7d#predpis.clanok-2.bod-2" TargetMode="External"/><Relationship Id="rId52" Type="http://schemas.openxmlformats.org/officeDocument/2006/relationships/image" Target="media/image29.png"/><Relationship Id="rId60" Type="http://schemas.openxmlformats.org/officeDocument/2006/relationships/image" Target="media/image37.emf"/><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image" Target="media/image6.emf"/><Relationship Id="rId18" Type="http://schemas.openxmlformats.org/officeDocument/2006/relationships/image" Target="media/image11.emf"/><Relationship Id="rId39" Type="http://schemas.openxmlformats.org/officeDocument/2006/relationships/image" Target="media/image22.png"/><Relationship Id="rId34" Type="http://schemas.openxmlformats.org/officeDocument/2006/relationships/hyperlink" Target="https://minv.sk/id/evs-entity/ULM_2_PravnySubjekt" TargetMode="External"/><Relationship Id="rId50" Type="http://schemas.openxmlformats.org/officeDocument/2006/relationships/hyperlink" Target="https://www.slov-lex.sk/pravne-predpisy/SK/ZZ/2018/%7bpredpisID%7d#predpis.clanok-2.bod-2" TargetMode="External"/><Relationship Id="rId55" Type="http://schemas.openxmlformats.org/officeDocument/2006/relationships/image" Target="media/image32.jpeg"/></Relationships>
</file>

<file path=word/_rels/footnotes.xml.rels><?xml version="1.0" encoding="UTF-8" standalone="yes"?>
<Relationships xmlns="http://schemas.openxmlformats.org/package/2006/relationships"><Relationship Id="rId8" Type="http://schemas.openxmlformats.org/officeDocument/2006/relationships/hyperlink" Target="https://metais.finance.gov.sk/cilist/BP" TargetMode="External"/><Relationship Id="rId13" Type="http://schemas.openxmlformats.org/officeDocument/2006/relationships/hyperlink" Target="https://metais.finance.gov.sk/cilist/ISVS" TargetMode="External"/><Relationship Id="rId3" Type="http://schemas.openxmlformats.org/officeDocument/2006/relationships/hyperlink" Target="https://www.omg.org/spec/DMN/" TargetMode="External"/><Relationship Id="rId7" Type="http://schemas.openxmlformats.org/officeDocument/2006/relationships/hyperlink" Target="http://www.opengroup.org/subjectareas/enterprise/archimate-overview" TargetMode="External"/><Relationship Id="rId12" Type="http://schemas.openxmlformats.org/officeDocument/2006/relationships/hyperlink" Target="https://metais.finance.gov.sk/cilist/BP" TargetMode="External"/><Relationship Id="rId2" Type="http://schemas.openxmlformats.org/officeDocument/2006/relationships/hyperlink" Target="http://www.minv.sk/?np-optimalizacia-procesov-vo-verejnej-sprave&amp;subor=255448" TargetMode="External"/><Relationship Id="rId1" Type="http://schemas.openxmlformats.org/officeDocument/2006/relationships/hyperlink" Target="https://wiki.finance.gov.sk/pages/viewpage.action?pageId=21169133" TargetMode="External"/><Relationship Id="rId6" Type="http://schemas.openxmlformats.org/officeDocument/2006/relationships/hyperlink" Target="https://wiki.finance.gov.sk/pages/viewpage.action?pageId=16416826" TargetMode="External"/><Relationship Id="rId11" Type="http://schemas.openxmlformats.org/officeDocument/2006/relationships/hyperlink" Target="https://metais.finance.gov.sk/cilist/ISVS" TargetMode="External"/><Relationship Id="rId5" Type="http://schemas.openxmlformats.org/officeDocument/2006/relationships/hyperlink" Target="https://wiki.finance.gov.sk/pages/viewpage.action?pageId=21168495" TargetMode="External"/><Relationship Id="rId10" Type="http://schemas.openxmlformats.org/officeDocument/2006/relationships/hyperlink" Target="https://metais.finance.gov.sk/cilist/BP" TargetMode="External"/><Relationship Id="rId4" Type="http://schemas.openxmlformats.org/officeDocument/2006/relationships/hyperlink" Target="https://wiki.finance.gov.sk/pages/viewpage.action?pageId=21169133" TargetMode="External"/><Relationship Id="rId9" Type="http://schemas.openxmlformats.org/officeDocument/2006/relationships/hyperlink" Target="https://metais.finance.gov.sk/cilist/ISV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9CA8111DA4157847AB3D28A315D6E359" ma:contentTypeVersion="1" ma:contentTypeDescription="Umožňuje vytvoriť nový dokument." ma:contentTypeScope="" ma:versionID="1432a405dbc178c3fef641232c2ddf8a">
  <xsd:schema xmlns:xsd="http://www.w3.org/2001/XMLSchema" xmlns:xs="http://www.w3.org/2001/XMLSchema" xmlns:p="http://schemas.microsoft.com/office/2006/metadata/properties" xmlns:ns1="http://schemas.microsoft.com/sharepoint/v3" xmlns:ns2="af457a4c-de28-4d38-bda9-e56a61b168cd" targetNamespace="http://schemas.microsoft.com/office/2006/metadata/properties" ma:root="true" ma:fieldsID="670cec3c361b9a7476bb5ceca5f219d0" ns1:_="" ns2:_="">
    <xsd:import namespace="http://schemas.microsoft.com/sharepoint/v3"/>
    <xsd:import namespace="af457a4c-de28-4d38-bda9-e56a61b168cd"/>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átum začatia plánovania" ma:description="Počiatočný dátum plánovania predstavuje stĺpec lokality vytvorený funkciou Publikovanie. Používa sa na stanovenie dátumu a času, kedy sa táto stránka prvý raz zobrazí návštevníkom lokality." ma:internalName="PublishingStartDate">
      <xsd:simpleType>
        <xsd:restriction base="dms:Unknown"/>
      </xsd:simpleType>
    </xsd:element>
    <xsd:element name="PublishingExpirationDate" ma:index="12" nillable="true" ma:displayName="Dátum ukončenia plánovania" ma:description="Dátum skončenia plánovania predstavuje stĺpec lokality vytvorený funkciou Publikovanie. Používa sa na zadanie dátumu a času, po uplynutí ktorých sa táto stránka nebude viac zobrazovať návštevníkom lokality."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f457a4c-de28-4d38-bda9-e56a61b168cd"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_dlc_DocId xmlns="af457a4c-de28-4d38-bda9-e56a61b168cd">CTYWSUCD3UHA-699772915-172</_dlc_DocId>
    <_dlc_DocIdUrl xmlns="af457a4c-de28-4d38-bda9-e56a61b168cd">
      <Url>https://sp.vicepremier.gov.sk/lepsie-data/_layouts/15/DocIdRedir.aspx?ID=CTYWSUCD3UHA-699772915-172</Url>
      <Description>CTYWSUCD3UHA-699772915-172</Description>
    </_dlc_DocIdUrl>
  </documentManagement>
</p:properties>
</file>

<file path=customXml/itemProps1.xml><?xml version="1.0" encoding="utf-8"?>
<ds:datastoreItem xmlns:ds="http://schemas.openxmlformats.org/officeDocument/2006/customXml" ds:itemID="{2ADEFE9B-F6AE-40AE-8F05-BA4E5F36F283}"/>
</file>

<file path=customXml/itemProps2.xml><?xml version="1.0" encoding="utf-8"?>
<ds:datastoreItem xmlns:ds="http://schemas.openxmlformats.org/officeDocument/2006/customXml" ds:itemID="{D708DFC2-9BAA-460F-83A0-EE8C82188222}"/>
</file>

<file path=customXml/itemProps3.xml><?xml version="1.0" encoding="utf-8"?>
<ds:datastoreItem xmlns:ds="http://schemas.openxmlformats.org/officeDocument/2006/customXml" ds:itemID="{AB214767-BA28-4A80-9400-0752B618BACC}"/>
</file>

<file path=customXml/itemProps4.xml><?xml version="1.0" encoding="utf-8"?>
<ds:datastoreItem xmlns:ds="http://schemas.openxmlformats.org/officeDocument/2006/customXml" ds:itemID="{08B35FC0-DE19-41C4-B7E4-32FFAA013B52}"/>
</file>

<file path=customXml/itemProps5.xml><?xml version="1.0" encoding="utf-8"?>
<ds:datastoreItem xmlns:ds="http://schemas.openxmlformats.org/officeDocument/2006/customXml" ds:itemID="{13C14EBC-3328-4845-9CBA-94A3B247A292}"/>
</file>

<file path=docProps/app.xml><?xml version="1.0" encoding="utf-8"?>
<Properties xmlns="http://schemas.openxmlformats.org/officeDocument/2006/extended-properties" xmlns:vt="http://schemas.openxmlformats.org/officeDocument/2006/docPropsVTypes">
  <Template>Normal.dotm</Template>
  <TotalTime>3336</TotalTime>
  <Pages>66</Pages>
  <Words>15812</Words>
  <Characters>90134</Characters>
  <Application>Microsoft Office Word</Application>
  <DocSecurity>0</DocSecurity>
  <Lines>751</Lines>
  <Paragraphs>211</Paragraphs>
  <ScaleCrop>false</ScaleCrop>
  <HeadingPairs>
    <vt:vector size="2" baseType="variant">
      <vt:variant>
        <vt:lpstr>Title</vt:lpstr>
      </vt:variant>
      <vt:variant>
        <vt:i4>1</vt:i4>
      </vt:variant>
    </vt:vector>
  </HeadingPairs>
  <TitlesOfParts>
    <vt:vector size="1" baseType="lpstr">
      <vt:lpstr/>
    </vt:vector>
  </TitlesOfParts>
  <Company>DATALAN, a.s.</Company>
  <LinksUpToDate>false</LinksUpToDate>
  <CharactersWithSpaces>105735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Marek Šurek</dc:creator>
  <cp:keywords/>
  <dc:description/>
  <cp:lastModifiedBy>Marek Šurek</cp:lastModifiedBy>
  <cp:revision>1816</cp:revision>
  <cp:lastPrinted>2018-02-26T07:00:00Z</cp:lastPrinted>
  <dcterms:created xsi:type="dcterms:W3CDTF">2017-12-14T20:28:00Z</dcterms:created>
  <dcterms:modified xsi:type="dcterms:W3CDTF">2018-04-20T09:45:00Z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0x0101009CA8111DA4157847AB3D28A315D6E359</vt:lpwstr>
  </property>
  <property fmtid="{D5CDD505-2E9C-101B-9397-08002B2CF9AE}" pid="3" name="_dlc_DocIdItemGuid">
    <vt:lpwstr>bc4116ae-6f00-4f59-9c94-7d4d0dcb951f</vt:lpwstr>
  </property>
</Properties>
</file>