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header1.xml" ContentType="application/vnd.openxmlformats-officedocument.wordprocessingml.header+xml"/>
  <Override PartName="/word/footnotes.xml" ContentType="application/vnd.openxmlformats-officedocument.wordprocessingml.footnotes+xml"/>
  <Override PartName="/word/charts/chart3.xml" ContentType="application/vnd.openxmlformats-officedocument.drawingml.chart+xml"/>
  <Override PartName="/word/theme/theme1.xml" ContentType="application/vnd.openxmlformats-officedocument.theme+xml"/>
  <Override PartName="/word/charts/chart1.xml" ContentType="application/vnd.openxmlformats-officedocument.drawingml.chart+xml"/>
  <Override PartName="/word/charts/chart2.xml" ContentType="application/vnd.openxmlformats-officedocument.drawingml.chart+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021ED0" w14:textId="77777777" w:rsidR="00E1258C" w:rsidRPr="00304FBA" w:rsidRDefault="00E1258C" w:rsidP="00E1258C">
      <w:pPr>
        <w:pStyle w:val="Title"/>
        <w:jc w:val="center"/>
        <w:rPr>
          <w:rStyle w:val="Strong"/>
        </w:rPr>
      </w:pPr>
    </w:p>
    <w:p w14:paraId="0A64D5C0" w14:textId="77777777" w:rsidR="00E1258C" w:rsidRPr="00304FBA" w:rsidRDefault="00E1258C" w:rsidP="00E1258C">
      <w:pPr>
        <w:pStyle w:val="Title"/>
        <w:jc w:val="center"/>
        <w:rPr>
          <w:rStyle w:val="Strong"/>
        </w:rPr>
      </w:pPr>
    </w:p>
    <w:p w14:paraId="5968E577" w14:textId="77777777" w:rsidR="00E1258C" w:rsidRPr="00304FBA" w:rsidRDefault="00E1258C" w:rsidP="00E1258C">
      <w:pPr>
        <w:pStyle w:val="Title"/>
        <w:jc w:val="center"/>
        <w:rPr>
          <w:rStyle w:val="Strong"/>
        </w:rPr>
      </w:pPr>
    </w:p>
    <w:p w14:paraId="2837E158" w14:textId="77777777" w:rsidR="00E1258C" w:rsidRPr="00304FBA" w:rsidRDefault="00E1258C" w:rsidP="00E1258C">
      <w:pPr>
        <w:pStyle w:val="Title"/>
        <w:jc w:val="center"/>
        <w:rPr>
          <w:rStyle w:val="Strong"/>
        </w:rPr>
      </w:pPr>
    </w:p>
    <w:p w14:paraId="02CCC204" w14:textId="77777777" w:rsidR="00E1258C" w:rsidRPr="00304FBA" w:rsidRDefault="00E1258C" w:rsidP="00E1258C">
      <w:pPr>
        <w:pStyle w:val="Title"/>
        <w:jc w:val="center"/>
        <w:rPr>
          <w:rStyle w:val="Strong"/>
        </w:rPr>
      </w:pPr>
    </w:p>
    <w:p w14:paraId="043BCD27" w14:textId="77777777" w:rsidR="00E1258C" w:rsidRPr="00304FBA" w:rsidRDefault="00E1258C" w:rsidP="00E1258C">
      <w:pPr>
        <w:pStyle w:val="Title"/>
        <w:jc w:val="center"/>
        <w:rPr>
          <w:rStyle w:val="Strong"/>
        </w:rPr>
      </w:pPr>
    </w:p>
    <w:p w14:paraId="0539FF68" w14:textId="77777777" w:rsidR="00E1258C" w:rsidRPr="00304FBA" w:rsidRDefault="00E1258C" w:rsidP="00E1258C">
      <w:pPr>
        <w:pStyle w:val="Title"/>
        <w:jc w:val="center"/>
        <w:rPr>
          <w:rStyle w:val="Strong"/>
        </w:rPr>
      </w:pPr>
    </w:p>
    <w:p w14:paraId="1D07DFAA" w14:textId="77777777" w:rsidR="0016734A" w:rsidRPr="00304FBA" w:rsidRDefault="00E24B7A" w:rsidP="00E1258C">
      <w:pPr>
        <w:pStyle w:val="Title"/>
        <w:jc w:val="center"/>
        <w:rPr>
          <w:rStyle w:val="Strong"/>
        </w:rPr>
      </w:pPr>
      <w:r w:rsidRPr="00304FBA">
        <w:rPr>
          <w:rStyle w:val="Strong"/>
        </w:rPr>
        <w:t>Národná koncepcia informatizácia verejnej správy</w:t>
      </w:r>
    </w:p>
    <w:p w14:paraId="521C2B64" w14:textId="77777777" w:rsidR="00E1258C" w:rsidRPr="00304FBA" w:rsidRDefault="00E24B7A" w:rsidP="00E1258C">
      <w:pPr>
        <w:pStyle w:val="Subtitle"/>
        <w:jc w:val="center"/>
        <w:rPr>
          <w:b/>
          <w:bCs/>
        </w:rPr>
      </w:pPr>
      <w:r w:rsidRPr="00304FBA">
        <w:rPr>
          <w:rStyle w:val="Strong"/>
        </w:rPr>
        <w:t>Strategická priorita 10 Kybernetická bezpečnosť</w:t>
      </w:r>
    </w:p>
    <w:p w14:paraId="1DB97BD7" w14:textId="77777777" w:rsidR="00E1258C" w:rsidRPr="00304FBA" w:rsidRDefault="00E1258C" w:rsidP="00E1258C"/>
    <w:p w14:paraId="6FD098C8" w14:textId="02BAAC64" w:rsidR="00E1258C" w:rsidRPr="00304FBA" w:rsidRDefault="00E1258C" w:rsidP="00E1258C">
      <w:pPr>
        <w:pStyle w:val="Subtitle"/>
        <w:jc w:val="center"/>
      </w:pPr>
      <w:r w:rsidRPr="00304FBA">
        <w:t xml:space="preserve">verzia </w:t>
      </w:r>
      <w:r w:rsidR="0068768B" w:rsidRPr="00304FBA">
        <w:t>2.</w:t>
      </w:r>
      <w:r w:rsidR="00304FBA" w:rsidRPr="00304FBA">
        <w:t>1</w:t>
      </w:r>
    </w:p>
    <w:p w14:paraId="30821AE8" w14:textId="77777777" w:rsidR="00E1258C" w:rsidRPr="00304FBA" w:rsidRDefault="00E1258C" w:rsidP="00E1258C"/>
    <w:p w14:paraId="0A4EFFA4" w14:textId="77777777" w:rsidR="00E1258C" w:rsidRPr="00304FBA" w:rsidRDefault="00E1258C" w:rsidP="00E1258C"/>
    <w:p w14:paraId="13B1E363" w14:textId="77777777" w:rsidR="00E1258C" w:rsidRPr="00304FBA" w:rsidRDefault="00E1258C" w:rsidP="00E1258C"/>
    <w:p w14:paraId="2A6D1845" w14:textId="77777777" w:rsidR="00E1258C" w:rsidRPr="00304FBA" w:rsidRDefault="00E1258C" w:rsidP="00E1258C"/>
    <w:p w14:paraId="3648D799" w14:textId="77777777" w:rsidR="00E1258C" w:rsidRPr="00304FBA" w:rsidRDefault="00E1258C" w:rsidP="00E1258C"/>
    <w:p w14:paraId="2383DBD4" w14:textId="77777777" w:rsidR="00E1258C" w:rsidRPr="00304FBA" w:rsidRDefault="00E1258C" w:rsidP="00E1258C"/>
    <w:p w14:paraId="1495264A" w14:textId="77777777" w:rsidR="00E1258C" w:rsidRPr="00304FBA" w:rsidRDefault="00E1258C" w:rsidP="00E1258C"/>
    <w:p w14:paraId="38EAA94B" w14:textId="77777777" w:rsidR="00E1258C" w:rsidRPr="00304FBA" w:rsidRDefault="00E1258C" w:rsidP="00E1258C"/>
    <w:p w14:paraId="1D6D75DE" w14:textId="77777777" w:rsidR="00E1258C" w:rsidRPr="00304FBA" w:rsidRDefault="00E1258C" w:rsidP="00E1258C"/>
    <w:p w14:paraId="0B4F9467" w14:textId="2FC186A8" w:rsidR="00E1258C" w:rsidRPr="00304FBA" w:rsidRDefault="00ED6A20" w:rsidP="00E1258C">
      <w:pPr>
        <w:jc w:val="center"/>
      </w:pPr>
      <w:r w:rsidRPr="00304FBA">
        <w:t>Bratislava, 1</w:t>
      </w:r>
      <w:r w:rsidR="0068768B" w:rsidRPr="00304FBA">
        <w:t>6</w:t>
      </w:r>
      <w:r w:rsidR="00E1258C" w:rsidRPr="00304FBA">
        <w:t>.</w:t>
      </w:r>
      <w:r w:rsidR="00D32F09" w:rsidRPr="00304FBA">
        <w:t>10</w:t>
      </w:r>
      <w:r w:rsidR="00E1258C" w:rsidRPr="00304FBA">
        <w:t>.2017</w:t>
      </w:r>
    </w:p>
    <w:p w14:paraId="395269F8" w14:textId="77777777" w:rsidR="00E1258C" w:rsidRPr="00304FBA" w:rsidRDefault="00E1258C" w:rsidP="00E1258C">
      <w:pPr>
        <w:tabs>
          <w:tab w:val="left" w:pos="360"/>
        </w:tabs>
        <w:spacing w:before="200" w:line="276" w:lineRule="auto"/>
        <w:rPr>
          <w:rFonts w:cs="IKPJKA+TimesNewRomanPS"/>
          <w:sz w:val="24"/>
        </w:rPr>
      </w:pPr>
    </w:p>
    <w:p w14:paraId="66E482D0" w14:textId="77777777" w:rsidR="00E1258C" w:rsidRPr="00304FBA" w:rsidRDefault="00E1258C" w:rsidP="00E1258C"/>
    <w:p w14:paraId="677B5E92" w14:textId="77777777" w:rsidR="00E1258C" w:rsidRPr="00304FBA" w:rsidRDefault="00E1258C" w:rsidP="00E1258C">
      <w:r w:rsidRPr="00304FBA">
        <w:br w:type="page"/>
      </w:r>
    </w:p>
    <w:p w14:paraId="02E7EE4B" w14:textId="77777777" w:rsidR="00E1258C" w:rsidRPr="00304FBA" w:rsidRDefault="00E1258C" w:rsidP="00E1258C"/>
    <w:sdt>
      <w:sdtPr>
        <w:rPr>
          <w:rFonts w:ascii="Times New Roman" w:eastAsiaTheme="minorEastAsia" w:hAnsi="Times New Roman" w:cstheme="minorBidi"/>
          <w:b w:val="0"/>
          <w:bCs w:val="0"/>
          <w:color w:val="auto"/>
          <w:sz w:val="22"/>
          <w:szCs w:val="22"/>
        </w:rPr>
        <w:id w:val="194586861"/>
        <w:docPartObj>
          <w:docPartGallery w:val="Table of Contents"/>
          <w:docPartUnique/>
        </w:docPartObj>
      </w:sdtPr>
      <w:sdtEndPr/>
      <w:sdtContent>
        <w:p w14:paraId="16AD7243" w14:textId="77777777" w:rsidR="0032470E" w:rsidRPr="00304FBA" w:rsidRDefault="0032470E">
          <w:pPr>
            <w:pStyle w:val="TOCHeading"/>
          </w:pPr>
          <w:r w:rsidRPr="00304FBA">
            <w:t>Obsah</w:t>
          </w:r>
        </w:p>
        <w:p w14:paraId="09556798" w14:textId="77777777" w:rsidR="00752319" w:rsidRDefault="0032470E">
          <w:pPr>
            <w:pStyle w:val="TOC1"/>
            <w:tabs>
              <w:tab w:val="left" w:pos="440"/>
              <w:tab w:val="right" w:leader="dot" w:pos="9062"/>
            </w:tabs>
            <w:rPr>
              <w:rFonts w:asciiTheme="minorHAnsi" w:hAnsiTheme="minorHAnsi"/>
              <w:noProof/>
              <w:lang w:eastAsia="sk-SK"/>
            </w:rPr>
          </w:pPr>
          <w:r w:rsidRPr="00304FBA">
            <w:fldChar w:fldCharType="begin"/>
          </w:r>
          <w:r w:rsidRPr="00304FBA">
            <w:instrText xml:space="preserve"> TOC \o "1-3" \h \z \u </w:instrText>
          </w:r>
          <w:r w:rsidRPr="00304FBA">
            <w:fldChar w:fldCharType="separate"/>
          </w:r>
          <w:hyperlink w:anchor="_Toc495912831" w:history="1">
            <w:r w:rsidR="00752319" w:rsidRPr="00837AB1">
              <w:rPr>
                <w:rStyle w:val="Hyperlink"/>
                <w:noProof/>
              </w:rPr>
              <w:t>1</w:t>
            </w:r>
            <w:r w:rsidR="00752319">
              <w:rPr>
                <w:rFonts w:asciiTheme="minorHAnsi" w:hAnsiTheme="minorHAnsi"/>
                <w:noProof/>
                <w:lang w:eastAsia="sk-SK"/>
              </w:rPr>
              <w:tab/>
            </w:r>
            <w:r w:rsidR="00752319" w:rsidRPr="00837AB1">
              <w:rPr>
                <w:rStyle w:val="Hyperlink"/>
                <w:noProof/>
              </w:rPr>
              <w:t>Úvod</w:t>
            </w:r>
            <w:r w:rsidR="00752319">
              <w:rPr>
                <w:noProof/>
                <w:webHidden/>
              </w:rPr>
              <w:tab/>
            </w:r>
            <w:r w:rsidR="00752319">
              <w:rPr>
                <w:noProof/>
                <w:webHidden/>
              </w:rPr>
              <w:fldChar w:fldCharType="begin"/>
            </w:r>
            <w:r w:rsidR="00752319">
              <w:rPr>
                <w:noProof/>
                <w:webHidden/>
              </w:rPr>
              <w:instrText xml:space="preserve"> PAGEREF _Toc495912831 \h </w:instrText>
            </w:r>
            <w:r w:rsidR="00752319">
              <w:rPr>
                <w:noProof/>
                <w:webHidden/>
              </w:rPr>
            </w:r>
            <w:r w:rsidR="00752319">
              <w:rPr>
                <w:noProof/>
                <w:webHidden/>
              </w:rPr>
              <w:fldChar w:fldCharType="separate"/>
            </w:r>
            <w:r w:rsidR="00752319">
              <w:rPr>
                <w:noProof/>
                <w:webHidden/>
              </w:rPr>
              <w:t>4</w:t>
            </w:r>
            <w:r w:rsidR="00752319">
              <w:rPr>
                <w:noProof/>
                <w:webHidden/>
              </w:rPr>
              <w:fldChar w:fldCharType="end"/>
            </w:r>
          </w:hyperlink>
        </w:p>
        <w:p w14:paraId="2C73EE9D" w14:textId="77777777" w:rsidR="00752319" w:rsidRDefault="00F257E0">
          <w:pPr>
            <w:pStyle w:val="TOC1"/>
            <w:tabs>
              <w:tab w:val="left" w:pos="440"/>
              <w:tab w:val="right" w:leader="dot" w:pos="9062"/>
            </w:tabs>
            <w:rPr>
              <w:rFonts w:asciiTheme="minorHAnsi" w:hAnsiTheme="minorHAnsi"/>
              <w:noProof/>
              <w:lang w:eastAsia="sk-SK"/>
            </w:rPr>
          </w:pPr>
          <w:hyperlink w:anchor="_Toc495912832" w:history="1">
            <w:r w:rsidR="00752319" w:rsidRPr="00837AB1">
              <w:rPr>
                <w:rStyle w:val="Hyperlink"/>
                <w:noProof/>
              </w:rPr>
              <w:t>2</w:t>
            </w:r>
            <w:r w:rsidR="00752319">
              <w:rPr>
                <w:rFonts w:asciiTheme="minorHAnsi" w:hAnsiTheme="minorHAnsi"/>
                <w:noProof/>
                <w:lang w:eastAsia="sk-SK"/>
              </w:rPr>
              <w:tab/>
            </w:r>
            <w:r w:rsidR="00752319" w:rsidRPr="00837AB1">
              <w:rPr>
                <w:rStyle w:val="Hyperlink"/>
                <w:noProof/>
              </w:rPr>
              <w:t>Ciele dokumentu</w:t>
            </w:r>
            <w:r w:rsidR="00752319">
              <w:rPr>
                <w:noProof/>
                <w:webHidden/>
              </w:rPr>
              <w:tab/>
            </w:r>
            <w:r w:rsidR="00752319">
              <w:rPr>
                <w:noProof/>
                <w:webHidden/>
              </w:rPr>
              <w:fldChar w:fldCharType="begin"/>
            </w:r>
            <w:r w:rsidR="00752319">
              <w:rPr>
                <w:noProof/>
                <w:webHidden/>
              </w:rPr>
              <w:instrText xml:space="preserve"> PAGEREF _Toc495912832 \h </w:instrText>
            </w:r>
            <w:r w:rsidR="00752319">
              <w:rPr>
                <w:noProof/>
                <w:webHidden/>
              </w:rPr>
            </w:r>
            <w:r w:rsidR="00752319">
              <w:rPr>
                <w:noProof/>
                <w:webHidden/>
              </w:rPr>
              <w:fldChar w:fldCharType="separate"/>
            </w:r>
            <w:r w:rsidR="00752319">
              <w:rPr>
                <w:noProof/>
                <w:webHidden/>
              </w:rPr>
              <w:t>4</w:t>
            </w:r>
            <w:r w:rsidR="00752319">
              <w:rPr>
                <w:noProof/>
                <w:webHidden/>
              </w:rPr>
              <w:fldChar w:fldCharType="end"/>
            </w:r>
          </w:hyperlink>
        </w:p>
        <w:p w14:paraId="7695BFF1" w14:textId="77777777" w:rsidR="00752319" w:rsidRDefault="00F257E0">
          <w:pPr>
            <w:pStyle w:val="TOC1"/>
            <w:tabs>
              <w:tab w:val="left" w:pos="440"/>
              <w:tab w:val="right" w:leader="dot" w:pos="9062"/>
            </w:tabs>
            <w:rPr>
              <w:rFonts w:asciiTheme="minorHAnsi" w:hAnsiTheme="minorHAnsi"/>
              <w:noProof/>
              <w:lang w:eastAsia="sk-SK"/>
            </w:rPr>
          </w:pPr>
          <w:hyperlink w:anchor="_Toc495912833" w:history="1">
            <w:r w:rsidR="00752319" w:rsidRPr="00837AB1">
              <w:rPr>
                <w:rStyle w:val="Hyperlink"/>
                <w:noProof/>
              </w:rPr>
              <w:t>3</w:t>
            </w:r>
            <w:r w:rsidR="00752319">
              <w:rPr>
                <w:rFonts w:asciiTheme="minorHAnsi" w:hAnsiTheme="minorHAnsi"/>
                <w:noProof/>
                <w:lang w:eastAsia="sk-SK"/>
              </w:rPr>
              <w:tab/>
            </w:r>
            <w:r w:rsidR="00752319" w:rsidRPr="00837AB1">
              <w:rPr>
                <w:rStyle w:val="Hyperlink"/>
                <w:noProof/>
              </w:rPr>
              <w:t>Adresáti dokumentu</w:t>
            </w:r>
            <w:r w:rsidR="00752319">
              <w:rPr>
                <w:noProof/>
                <w:webHidden/>
              </w:rPr>
              <w:tab/>
            </w:r>
            <w:r w:rsidR="00752319">
              <w:rPr>
                <w:noProof/>
                <w:webHidden/>
              </w:rPr>
              <w:fldChar w:fldCharType="begin"/>
            </w:r>
            <w:r w:rsidR="00752319">
              <w:rPr>
                <w:noProof/>
                <w:webHidden/>
              </w:rPr>
              <w:instrText xml:space="preserve"> PAGEREF _Toc495912833 \h </w:instrText>
            </w:r>
            <w:r w:rsidR="00752319">
              <w:rPr>
                <w:noProof/>
                <w:webHidden/>
              </w:rPr>
            </w:r>
            <w:r w:rsidR="00752319">
              <w:rPr>
                <w:noProof/>
                <w:webHidden/>
              </w:rPr>
              <w:fldChar w:fldCharType="separate"/>
            </w:r>
            <w:r w:rsidR="00752319">
              <w:rPr>
                <w:noProof/>
                <w:webHidden/>
              </w:rPr>
              <w:t>4</w:t>
            </w:r>
            <w:r w:rsidR="00752319">
              <w:rPr>
                <w:noProof/>
                <w:webHidden/>
              </w:rPr>
              <w:fldChar w:fldCharType="end"/>
            </w:r>
          </w:hyperlink>
        </w:p>
        <w:p w14:paraId="69F1889E" w14:textId="77777777" w:rsidR="00752319" w:rsidRDefault="00F257E0">
          <w:pPr>
            <w:pStyle w:val="TOC1"/>
            <w:tabs>
              <w:tab w:val="left" w:pos="440"/>
              <w:tab w:val="right" w:leader="dot" w:pos="9062"/>
            </w:tabs>
            <w:rPr>
              <w:rFonts w:asciiTheme="minorHAnsi" w:hAnsiTheme="minorHAnsi"/>
              <w:noProof/>
              <w:lang w:eastAsia="sk-SK"/>
            </w:rPr>
          </w:pPr>
          <w:hyperlink w:anchor="_Toc495912834" w:history="1">
            <w:r w:rsidR="00752319" w:rsidRPr="00837AB1">
              <w:rPr>
                <w:rStyle w:val="Hyperlink"/>
                <w:noProof/>
              </w:rPr>
              <w:t>4</w:t>
            </w:r>
            <w:r w:rsidR="00752319">
              <w:rPr>
                <w:rFonts w:asciiTheme="minorHAnsi" w:hAnsiTheme="minorHAnsi"/>
                <w:noProof/>
                <w:lang w:eastAsia="sk-SK"/>
              </w:rPr>
              <w:tab/>
            </w:r>
            <w:r w:rsidR="00752319" w:rsidRPr="00837AB1">
              <w:rPr>
                <w:rStyle w:val="Hyperlink"/>
                <w:noProof/>
              </w:rPr>
              <w:t>Základné pojmy a označenia</w:t>
            </w:r>
            <w:r w:rsidR="00752319">
              <w:rPr>
                <w:noProof/>
                <w:webHidden/>
              </w:rPr>
              <w:tab/>
            </w:r>
            <w:r w:rsidR="00752319">
              <w:rPr>
                <w:noProof/>
                <w:webHidden/>
              </w:rPr>
              <w:fldChar w:fldCharType="begin"/>
            </w:r>
            <w:r w:rsidR="00752319">
              <w:rPr>
                <w:noProof/>
                <w:webHidden/>
              </w:rPr>
              <w:instrText xml:space="preserve"> PAGEREF _Toc495912834 \h </w:instrText>
            </w:r>
            <w:r w:rsidR="00752319">
              <w:rPr>
                <w:noProof/>
                <w:webHidden/>
              </w:rPr>
            </w:r>
            <w:r w:rsidR="00752319">
              <w:rPr>
                <w:noProof/>
                <w:webHidden/>
              </w:rPr>
              <w:fldChar w:fldCharType="separate"/>
            </w:r>
            <w:r w:rsidR="00752319">
              <w:rPr>
                <w:noProof/>
                <w:webHidden/>
              </w:rPr>
              <w:t>5</w:t>
            </w:r>
            <w:r w:rsidR="00752319">
              <w:rPr>
                <w:noProof/>
                <w:webHidden/>
              </w:rPr>
              <w:fldChar w:fldCharType="end"/>
            </w:r>
          </w:hyperlink>
        </w:p>
        <w:p w14:paraId="72131034" w14:textId="77777777" w:rsidR="00752319" w:rsidRDefault="00F257E0">
          <w:pPr>
            <w:pStyle w:val="TOC2"/>
            <w:tabs>
              <w:tab w:val="left" w:pos="880"/>
              <w:tab w:val="right" w:leader="dot" w:pos="9062"/>
            </w:tabs>
            <w:rPr>
              <w:rFonts w:asciiTheme="minorHAnsi" w:hAnsiTheme="minorHAnsi"/>
              <w:noProof/>
              <w:lang w:eastAsia="sk-SK"/>
            </w:rPr>
          </w:pPr>
          <w:hyperlink w:anchor="_Toc495912835" w:history="1">
            <w:r w:rsidR="00752319" w:rsidRPr="00837AB1">
              <w:rPr>
                <w:rStyle w:val="Hyperlink"/>
                <w:noProof/>
              </w:rPr>
              <w:t>4.1</w:t>
            </w:r>
            <w:r w:rsidR="00752319">
              <w:rPr>
                <w:rFonts w:asciiTheme="minorHAnsi" w:hAnsiTheme="minorHAnsi"/>
                <w:noProof/>
                <w:lang w:eastAsia="sk-SK"/>
              </w:rPr>
              <w:tab/>
            </w:r>
            <w:r w:rsidR="00752319" w:rsidRPr="00837AB1">
              <w:rPr>
                <w:rStyle w:val="Hyperlink"/>
                <w:noProof/>
              </w:rPr>
              <w:t>Základné pojmy</w:t>
            </w:r>
            <w:r w:rsidR="00752319">
              <w:rPr>
                <w:noProof/>
                <w:webHidden/>
              </w:rPr>
              <w:tab/>
            </w:r>
            <w:r w:rsidR="00752319">
              <w:rPr>
                <w:noProof/>
                <w:webHidden/>
              </w:rPr>
              <w:fldChar w:fldCharType="begin"/>
            </w:r>
            <w:r w:rsidR="00752319">
              <w:rPr>
                <w:noProof/>
                <w:webHidden/>
              </w:rPr>
              <w:instrText xml:space="preserve"> PAGEREF _Toc495912835 \h </w:instrText>
            </w:r>
            <w:r w:rsidR="00752319">
              <w:rPr>
                <w:noProof/>
                <w:webHidden/>
              </w:rPr>
            </w:r>
            <w:r w:rsidR="00752319">
              <w:rPr>
                <w:noProof/>
                <w:webHidden/>
              </w:rPr>
              <w:fldChar w:fldCharType="separate"/>
            </w:r>
            <w:r w:rsidR="00752319">
              <w:rPr>
                <w:noProof/>
                <w:webHidden/>
              </w:rPr>
              <w:t>5</w:t>
            </w:r>
            <w:r w:rsidR="00752319">
              <w:rPr>
                <w:noProof/>
                <w:webHidden/>
              </w:rPr>
              <w:fldChar w:fldCharType="end"/>
            </w:r>
          </w:hyperlink>
        </w:p>
        <w:p w14:paraId="60618FED" w14:textId="77777777" w:rsidR="00752319" w:rsidRDefault="00F257E0">
          <w:pPr>
            <w:pStyle w:val="TOC2"/>
            <w:tabs>
              <w:tab w:val="left" w:pos="880"/>
              <w:tab w:val="right" w:leader="dot" w:pos="9062"/>
            </w:tabs>
            <w:rPr>
              <w:rFonts w:asciiTheme="minorHAnsi" w:hAnsiTheme="minorHAnsi"/>
              <w:noProof/>
              <w:lang w:eastAsia="sk-SK"/>
            </w:rPr>
          </w:pPr>
          <w:hyperlink w:anchor="_Toc495912836" w:history="1">
            <w:r w:rsidR="00752319" w:rsidRPr="00837AB1">
              <w:rPr>
                <w:rStyle w:val="Hyperlink"/>
                <w:noProof/>
              </w:rPr>
              <w:t>4.2</w:t>
            </w:r>
            <w:r w:rsidR="00752319">
              <w:rPr>
                <w:rFonts w:asciiTheme="minorHAnsi" w:hAnsiTheme="minorHAnsi"/>
                <w:noProof/>
                <w:lang w:eastAsia="sk-SK"/>
              </w:rPr>
              <w:tab/>
            </w:r>
            <w:r w:rsidR="00752319" w:rsidRPr="00837AB1">
              <w:rPr>
                <w:rStyle w:val="Hyperlink"/>
                <w:noProof/>
              </w:rPr>
              <w:t>Skratky</w:t>
            </w:r>
            <w:r w:rsidR="00752319">
              <w:rPr>
                <w:noProof/>
                <w:webHidden/>
              </w:rPr>
              <w:tab/>
            </w:r>
            <w:r w:rsidR="00752319">
              <w:rPr>
                <w:noProof/>
                <w:webHidden/>
              </w:rPr>
              <w:fldChar w:fldCharType="begin"/>
            </w:r>
            <w:r w:rsidR="00752319">
              <w:rPr>
                <w:noProof/>
                <w:webHidden/>
              </w:rPr>
              <w:instrText xml:space="preserve"> PAGEREF _Toc495912836 \h </w:instrText>
            </w:r>
            <w:r w:rsidR="00752319">
              <w:rPr>
                <w:noProof/>
                <w:webHidden/>
              </w:rPr>
            </w:r>
            <w:r w:rsidR="00752319">
              <w:rPr>
                <w:noProof/>
                <w:webHidden/>
              </w:rPr>
              <w:fldChar w:fldCharType="separate"/>
            </w:r>
            <w:r w:rsidR="00752319">
              <w:rPr>
                <w:noProof/>
                <w:webHidden/>
              </w:rPr>
              <w:t>7</w:t>
            </w:r>
            <w:r w:rsidR="00752319">
              <w:rPr>
                <w:noProof/>
                <w:webHidden/>
              </w:rPr>
              <w:fldChar w:fldCharType="end"/>
            </w:r>
          </w:hyperlink>
        </w:p>
        <w:p w14:paraId="19DB6CD0" w14:textId="77777777" w:rsidR="00752319" w:rsidRDefault="00F257E0">
          <w:pPr>
            <w:pStyle w:val="TOC1"/>
            <w:tabs>
              <w:tab w:val="left" w:pos="440"/>
              <w:tab w:val="right" w:leader="dot" w:pos="9062"/>
            </w:tabs>
            <w:rPr>
              <w:rFonts w:asciiTheme="minorHAnsi" w:hAnsiTheme="minorHAnsi"/>
              <w:noProof/>
              <w:lang w:eastAsia="sk-SK"/>
            </w:rPr>
          </w:pPr>
          <w:hyperlink w:anchor="_Toc495912837" w:history="1">
            <w:r w:rsidR="00752319" w:rsidRPr="00837AB1">
              <w:rPr>
                <w:rStyle w:val="Hyperlink"/>
                <w:noProof/>
              </w:rPr>
              <w:t>5</w:t>
            </w:r>
            <w:r w:rsidR="00752319">
              <w:rPr>
                <w:rFonts w:asciiTheme="minorHAnsi" w:hAnsiTheme="minorHAnsi"/>
                <w:noProof/>
                <w:lang w:eastAsia="sk-SK"/>
              </w:rPr>
              <w:tab/>
            </w:r>
            <w:r w:rsidR="00752319" w:rsidRPr="00837AB1">
              <w:rPr>
                <w:rStyle w:val="Hyperlink"/>
                <w:noProof/>
              </w:rPr>
              <w:t>Súčasná situácia v kybernetickej a informačnej bezpečnosti</w:t>
            </w:r>
            <w:r w:rsidR="00752319">
              <w:rPr>
                <w:noProof/>
                <w:webHidden/>
              </w:rPr>
              <w:tab/>
            </w:r>
            <w:r w:rsidR="00752319">
              <w:rPr>
                <w:noProof/>
                <w:webHidden/>
              </w:rPr>
              <w:fldChar w:fldCharType="begin"/>
            </w:r>
            <w:r w:rsidR="00752319">
              <w:rPr>
                <w:noProof/>
                <w:webHidden/>
              </w:rPr>
              <w:instrText xml:space="preserve"> PAGEREF _Toc495912837 \h </w:instrText>
            </w:r>
            <w:r w:rsidR="00752319">
              <w:rPr>
                <w:noProof/>
                <w:webHidden/>
              </w:rPr>
            </w:r>
            <w:r w:rsidR="00752319">
              <w:rPr>
                <w:noProof/>
                <w:webHidden/>
              </w:rPr>
              <w:fldChar w:fldCharType="separate"/>
            </w:r>
            <w:r w:rsidR="00752319">
              <w:rPr>
                <w:noProof/>
                <w:webHidden/>
              </w:rPr>
              <w:t>8</w:t>
            </w:r>
            <w:r w:rsidR="00752319">
              <w:rPr>
                <w:noProof/>
                <w:webHidden/>
              </w:rPr>
              <w:fldChar w:fldCharType="end"/>
            </w:r>
          </w:hyperlink>
        </w:p>
        <w:p w14:paraId="11EA28C1" w14:textId="77777777" w:rsidR="00752319" w:rsidRDefault="00F257E0">
          <w:pPr>
            <w:pStyle w:val="TOC2"/>
            <w:tabs>
              <w:tab w:val="left" w:pos="880"/>
              <w:tab w:val="right" w:leader="dot" w:pos="9062"/>
            </w:tabs>
            <w:rPr>
              <w:rFonts w:asciiTheme="minorHAnsi" w:hAnsiTheme="minorHAnsi"/>
              <w:noProof/>
              <w:lang w:eastAsia="sk-SK"/>
            </w:rPr>
          </w:pPr>
          <w:hyperlink w:anchor="_Toc495912838" w:history="1">
            <w:r w:rsidR="00752319" w:rsidRPr="00837AB1">
              <w:rPr>
                <w:rStyle w:val="Hyperlink"/>
                <w:noProof/>
              </w:rPr>
              <w:t>5.1</w:t>
            </w:r>
            <w:r w:rsidR="00752319">
              <w:rPr>
                <w:rFonts w:asciiTheme="minorHAnsi" w:hAnsiTheme="minorHAnsi"/>
                <w:noProof/>
                <w:lang w:eastAsia="sk-SK"/>
              </w:rPr>
              <w:tab/>
            </w:r>
            <w:r w:rsidR="00752319" w:rsidRPr="00837AB1">
              <w:rPr>
                <w:rStyle w:val="Hyperlink"/>
                <w:noProof/>
              </w:rPr>
              <w:t>Koncepcia a legislatíva EÚ v kybernetickej a informačnej bezpečnosti</w:t>
            </w:r>
            <w:r w:rsidR="00752319">
              <w:rPr>
                <w:noProof/>
                <w:webHidden/>
              </w:rPr>
              <w:tab/>
            </w:r>
            <w:r w:rsidR="00752319">
              <w:rPr>
                <w:noProof/>
                <w:webHidden/>
              </w:rPr>
              <w:fldChar w:fldCharType="begin"/>
            </w:r>
            <w:r w:rsidR="00752319">
              <w:rPr>
                <w:noProof/>
                <w:webHidden/>
              </w:rPr>
              <w:instrText xml:space="preserve"> PAGEREF _Toc495912838 \h </w:instrText>
            </w:r>
            <w:r w:rsidR="00752319">
              <w:rPr>
                <w:noProof/>
                <w:webHidden/>
              </w:rPr>
            </w:r>
            <w:r w:rsidR="00752319">
              <w:rPr>
                <w:noProof/>
                <w:webHidden/>
              </w:rPr>
              <w:fldChar w:fldCharType="separate"/>
            </w:r>
            <w:r w:rsidR="00752319">
              <w:rPr>
                <w:noProof/>
                <w:webHidden/>
              </w:rPr>
              <w:t>8</w:t>
            </w:r>
            <w:r w:rsidR="00752319">
              <w:rPr>
                <w:noProof/>
                <w:webHidden/>
              </w:rPr>
              <w:fldChar w:fldCharType="end"/>
            </w:r>
          </w:hyperlink>
        </w:p>
        <w:p w14:paraId="5F2A28A3" w14:textId="77777777" w:rsidR="00752319" w:rsidRDefault="00F257E0">
          <w:pPr>
            <w:pStyle w:val="TOC2"/>
            <w:tabs>
              <w:tab w:val="left" w:pos="880"/>
              <w:tab w:val="right" w:leader="dot" w:pos="9062"/>
            </w:tabs>
            <w:rPr>
              <w:rFonts w:asciiTheme="minorHAnsi" w:hAnsiTheme="minorHAnsi"/>
              <w:noProof/>
              <w:lang w:eastAsia="sk-SK"/>
            </w:rPr>
          </w:pPr>
          <w:hyperlink w:anchor="_Toc495912839" w:history="1">
            <w:r w:rsidR="00752319" w:rsidRPr="00837AB1">
              <w:rPr>
                <w:rStyle w:val="Hyperlink"/>
                <w:noProof/>
              </w:rPr>
              <w:t>5.2</w:t>
            </w:r>
            <w:r w:rsidR="00752319">
              <w:rPr>
                <w:rFonts w:asciiTheme="minorHAnsi" w:hAnsiTheme="minorHAnsi"/>
                <w:noProof/>
                <w:lang w:eastAsia="sk-SK"/>
              </w:rPr>
              <w:tab/>
            </w:r>
            <w:r w:rsidR="00752319" w:rsidRPr="00837AB1">
              <w:rPr>
                <w:rStyle w:val="Hyperlink"/>
                <w:noProof/>
              </w:rPr>
              <w:t>Kybernetická a informačná bezpečnosť (KIB) SR a ISVS</w:t>
            </w:r>
            <w:r w:rsidR="00752319">
              <w:rPr>
                <w:noProof/>
                <w:webHidden/>
              </w:rPr>
              <w:tab/>
            </w:r>
            <w:r w:rsidR="00752319">
              <w:rPr>
                <w:noProof/>
                <w:webHidden/>
              </w:rPr>
              <w:fldChar w:fldCharType="begin"/>
            </w:r>
            <w:r w:rsidR="00752319">
              <w:rPr>
                <w:noProof/>
                <w:webHidden/>
              </w:rPr>
              <w:instrText xml:space="preserve"> PAGEREF _Toc495912839 \h </w:instrText>
            </w:r>
            <w:r w:rsidR="00752319">
              <w:rPr>
                <w:noProof/>
                <w:webHidden/>
              </w:rPr>
            </w:r>
            <w:r w:rsidR="00752319">
              <w:rPr>
                <w:noProof/>
                <w:webHidden/>
              </w:rPr>
              <w:fldChar w:fldCharType="separate"/>
            </w:r>
            <w:r w:rsidR="00752319">
              <w:rPr>
                <w:noProof/>
                <w:webHidden/>
              </w:rPr>
              <w:t>9</w:t>
            </w:r>
            <w:r w:rsidR="00752319">
              <w:rPr>
                <w:noProof/>
                <w:webHidden/>
              </w:rPr>
              <w:fldChar w:fldCharType="end"/>
            </w:r>
          </w:hyperlink>
        </w:p>
        <w:p w14:paraId="6F65DBB7" w14:textId="77777777" w:rsidR="00752319" w:rsidRDefault="00F257E0">
          <w:pPr>
            <w:pStyle w:val="TOC3"/>
            <w:tabs>
              <w:tab w:val="left" w:pos="1320"/>
              <w:tab w:val="right" w:leader="dot" w:pos="9062"/>
            </w:tabs>
            <w:rPr>
              <w:rFonts w:asciiTheme="minorHAnsi" w:hAnsiTheme="minorHAnsi"/>
              <w:noProof/>
              <w:lang w:eastAsia="sk-SK"/>
            </w:rPr>
          </w:pPr>
          <w:hyperlink w:anchor="_Toc495912840" w:history="1">
            <w:r w:rsidR="00752319" w:rsidRPr="00837AB1">
              <w:rPr>
                <w:rStyle w:val="Hyperlink"/>
                <w:rFonts w:eastAsia="Times New Roman"/>
                <w:noProof/>
                <w:lang w:eastAsia="sk-SK"/>
              </w:rPr>
              <w:t>5.2.1</w:t>
            </w:r>
            <w:r w:rsidR="00752319">
              <w:rPr>
                <w:rFonts w:asciiTheme="minorHAnsi" w:hAnsiTheme="minorHAnsi"/>
                <w:noProof/>
                <w:lang w:eastAsia="sk-SK"/>
              </w:rPr>
              <w:tab/>
            </w:r>
            <w:r w:rsidR="00752319" w:rsidRPr="00837AB1">
              <w:rPr>
                <w:rStyle w:val="Hyperlink"/>
                <w:rFonts w:eastAsia="Times New Roman"/>
                <w:noProof/>
                <w:lang w:eastAsia="sk-SK"/>
              </w:rPr>
              <w:t>Legislatívny rámec KIB v SR</w:t>
            </w:r>
            <w:r w:rsidR="00752319">
              <w:rPr>
                <w:noProof/>
                <w:webHidden/>
              </w:rPr>
              <w:tab/>
            </w:r>
            <w:r w:rsidR="00752319">
              <w:rPr>
                <w:noProof/>
                <w:webHidden/>
              </w:rPr>
              <w:fldChar w:fldCharType="begin"/>
            </w:r>
            <w:r w:rsidR="00752319">
              <w:rPr>
                <w:noProof/>
                <w:webHidden/>
              </w:rPr>
              <w:instrText xml:space="preserve"> PAGEREF _Toc495912840 \h </w:instrText>
            </w:r>
            <w:r w:rsidR="00752319">
              <w:rPr>
                <w:noProof/>
                <w:webHidden/>
              </w:rPr>
            </w:r>
            <w:r w:rsidR="00752319">
              <w:rPr>
                <w:noProof/>
                <w:webHidden/>
              </w:rPr>
              <w:fldChar w:fldCharType="separate"/>
            </w:r>
            <w:r w:rsidR="00752319">
              <w:rPr>
                <w:noProof/>
                <w:webHidden/>
              </w:rPr>
              <w:t>9</w:t>
            </w:r>
            <w:r w:rsidR="00752319">
              <w:rPr>
                <w:noProof/>
                <w:webHidden/>
              </w:rPr>
              <w:fldChar w:fldCharType="end"/>
            </w:r>
          </w:hyperlink>
        </w:p>
        <w:p w14:paraId="31AAE7E7" w14:textId="77777777" w:rsidR="00752319" w:rsidRDefault="00F257E0">
          <w:pPr>
            <w:pStyle w:val="TOC3"/>
            <w:tabs>
              <w:tab w:val="left" w:pos="1320"/>
              <w:tab w:val="right" w:leader="dot" w:pos="9062"/>
            </w:tabs>
            <w:rPr>
              <w:rFonts w:asciiTheme="minorHAnsi" w:hAnsiTheme="minorHAnsi"/>
              <w:noProof/>
              <w:lang w:eastAsia="sk-SK"/>
            </w:rPr>
          </w:pPr>
          <w:hyperlink w:anchor="_Toc495912841" w:history="1">
            <w:r w:rsidR="00752319" w:rsidRPr="00837AB1">
              <w:rPr>
                <w:rStyle w:val="Hyperlink"/>
                <w:rFonts w:eastAsia="Times New Roman"/>
                <w:noProof/>
                <w:lang w:eastAsia="sk-SK"/>
              </w:rPr>
              <w:t>5.2.2</w:t>
            </w:r>
            <w:r w:rsidR="00752319">
              <w:rPr>
                <w:rFonts w:asciiTheme="minorHAnsi" w:hAnsiTheme="minorHAnsi"/>
                <w:noProof/>
                <w:lang w:eastAsia="sk-SK"/>
              </w:rPr>
              <w:tab/>
            </w:r>
            <w:r w:rsidR="00752319" w:rsidRPr="00837AB1">
              <w:rPr>
                <w:rStyle w:val="Hyperlink"/>
                <w:rFonts w:eastAsia="Times New Roman"/>
                <w:noProof/>
                <w:lang w:eastAsia="sk-SK"/>
              </w:rPr>
              <w:t>Kompetencie</w:t>
            </w:r>
            <w:r w:rsidR="00752319">
              <w:rPr>
                <w:noProof/>
                <w:webHidden/>
              </w:rPr>
              <w:tab/>
            </w:r>
            <w:r w:rsidR="00752319">
              <w:rPr>
                <w:noProof/>
                <w:webHidden/>
              </w:rPr>
              <w:fldChar w:fldCharType="begin"/>
            </w:r>
            <w:r w:rsidR="00752319">
              <w:rPr>
                <w:noProof/>
                <w:webHidden/>
              </w:rPr>
              <w:instrText xml:space="preserve"> PAGEREF _Toc495912841 \h </w:instrText>
            </w:r>
            <w:r w:rsidR="00752319">
              <w:rPr>
                <w:noProof/>
                <w:webHidden/>
              </w:rPr>
            </w:r>
            <w:r w:rsidR="00752319">
              <w:rPr>
                <w:noProof/>
                <w:webHidden/>
              </w:rPr>
              <w:fldChar w:fldCharType="separate"/>
            </w:r>
            <w:r w:rsidR="00752319">
              <w:rPr>
                <w:noProof/>
                <w:webHidden/>
              </w:rPr>
              <w:t>11</w:t>
            </w:r>
            <w:r w:rsidR="00752319">
              <w:rPr>
                <w:noProof/>
                <w:webHidden/>
              </w:rPr>
              <w:fldChar w:fldCharType="end"/>
            </w:r>
          </w:hyperlink>
        </w:p>
        <w:p w14:paraId="048F5C78" w14:textId="77777777" w:rsidR="00752319" w:rsidRDefault="00F257E0">
          <w:pPr>
            <w:pStyle w:val="TOC3"/>
            <w:tabs>
              <w:tab w:val="left" w:pos="1320"/>
              <w:tab w:val="right" w:leader="dot" w:pos="9062"/>
            </w:tabs>
            <w:rPr>
              <w:rFonts w:asciiTheme="minorHAnsi" w:hAnsiTheme="minorHAnsi"/>
              <w:noProof/>
              <w:lang w:eastAsia="sk-SK"/>
            </w:rPr>
          </w:pPr>
          <w:hyperlink w:anchor="_Toc495912842" w:history="1">
            <w:r w:rsidR="00752319" w:rsidRPr="00837AB1">
              <w:rPr>
                <w:rStyle w:val="Hyperlink"/>
                <w:rFonts w:eastAsia="Times New Roman"/>
                <w:noProof/>
                <w:lang w:eastAsia="sk-SK"/>
              </w:rPr>
              <w:t>5.2.3</w:t>
            </w:r>
            <w:r w:rsidR="00752319">
              <w:rPr>
                <w:rFonts w:asciiTheme="minorHAnsi" w:hAnsiTheme="minorHAnsi"/>
                <w:noProof/>
                <w:lang w:eastAsia="sk-SK"/>
              </w:rPr>
              <w:tab/>
            </w:r>
            <w:r w:rsidR="00752319" w:rsidRPr="00837AB1">
              <w:rPr>
                <w:rStyle w:val="Hyperlink"/>
                <w:rFonts w:eastAsia="Times New Roman"/>
                <w:noProof/>
                <w:lang w:eastAsia="sk-SK"/>
              </w:rPr>
              <w:t>Koncepcie informačnej a kybernetickej bezpečnosti a ich realizácia</w:t>
            </w:r>
            <w:r w:rsidR="00752319">
              <w:rPr>
                <w:noProof/>
                <w:webHidden/>
              </w:rPr>
              <w:tab/>
            </w:r>
            <w:r w:rsidR="00752319">
              <w:rPr>
                <w:noProof/>
                <w:webHidden/>
              </w:rPr>
              <w:fldChar w:fldCharType="begin"/>
            </w:r>
            <w:r w:rsidR="00752319">
              <w:rPr>
                <w:noProof/>
                <w:webHidden/>
              </w:rPr>
              <w:instrText xml:space="preserve"> PAGEREF _Toc495912842 \h </w:instrText>
            </w:r>
            <w:r w:rsidR="00752319">
              <w:rPr>
                <w:noProof/>
                <w:webHidden/>
              </w:rPr>
            </w:r>
            <w:r w:rsidR="00752319">
              <w:rPr>
                <w:noProof/>
                <w:webHidden/>
              </w:rPr>
              <w:fldChar w:fldCharType="separate"/>
            </w:r>
            <w:r w:rsidR="00752319">
              <w:rPr>
                <w:noProof/>
                <w:webHidden/>
              </w:rPr>
              <w:t>11</w:t>
            </w:r>
            <w:r w:rsidR="00752319">
              <w:rPr>
                <w:noProof/>
                <w:webHidden/>
              </w:rPr>
              <w:fldChar w:fldCharType="end"/>
            </w:r>
          </w:hyperlink>
        </w:p>
        <w:p w14:paraId="0ADB0904" w14:textId="77777777" w:rsidR="00752319" w:rsidRDefault="00F257E0">
          <w:pPr>
            <w:pStyle w:val="TOC3"/>
            <w:tabs>
              <w:tab w:val="left" w:pos="1320"/>
              <w:tab w:val="right" w:leader="dot" w:pos="9062"/>
            </w:tabs>
            <w:rPr>
              <w:rFonts w:asciiTheme="minorHAnsi" w:hAnsiTheme="minorHAnsi"/>
              <w:noProof/>
              <w:lang w:eastAsia="sk-SK"/>
            </w:rPr>
          </w:pPr>
          <w:hyperlink w:anchor="_Toc495912843" w:history="1">
            <w:r w:rsidR="00752319" w:rsidRPr="00837AB1">
              <w:rPr>
                <w:rStyle w:val="Hyperlink"/>
                <w:noProof/>
              </w:rPr>
              <w:t>5.2.4</w:t>
            </w:r>
            <w:r w:rsidR="00752319">
              <w:rPr>
                <w:rFonts w:asciiTheme="minorHAnsi" w:hAnsiTheme="minorHAnsi"/>
                <w:noProof/>
                <w:lang w:eastAsia="sk-SK"/>
              </w:rPr>
              <w:tab/>
            </w:r>
            <w:r w:rsidR="00752319" w:rsidRPr="00837AB1">
              <w:rPr>
                <w:rStyle w:val="Hyperlink"/>
                <w:noProof/>
              </w:rPr>
              <w:t>Hodnotenie stavu kybernetickej a informačnej bezpečnosti Slovenska podľa GSI</w:t>
            </w:r>
            <w:r w:rsidR="00752319">
              <w:rPr>
                <w:noProof/>
                <w:webHidden/>
              </w:rPr>
              <w:tab/>
            </w:r>
            <w:r w:rsidR="00752319">
              <w:rPr>
                <w:noProof/>
                <w:webHidden/>
              </w:rPr>
              <w:fldChar w:fldCharType="begin"/>
            </w:r>
            <w:r w:rsidR="00752319">
              <w:rPr>
                <w:noProof/>
                <w:webHidden/>
              </w:rPr>
              <w:instrText xml:space="preserve"> PAGEREF _Toc495912843 \h </w:instrText>
            </w:r>
            <w:r w:rsidR="00752319">
              <w:rPr>
                <w:noProof/>
                <w:webHidden/>
              </w:rPr>
            </w:r>
            <w:r w:rsidR="00752319">
              <w:rPr>
                <w:noProof/>
                <w:webHidden/>
              </w:rPr>
              <w:fldChar w:fldCharType="separate"/>
            </w:r>
            <w:r w:rsidR="00752319">
              <w:rPr>
                <w:noProof/>
                <w:webHidden/>
              </w:rPr>
              <w:t>12</w:t>
            </w:r>
            <w:r w:rsidR="00752319">
              <w:rPr>
                <w:noProof/>
                <w:webHidden/>
              </w:rPr>
              <w:fldChar w:fldCharType="end"/>
            </w:r>
          </w:hyperlink>
        </w:p>
        <w:p w14:paraId="0FF59262" w14:textId="77777777" w:rsidR="00752319" w:rsidRDefault="00F257E0">
          <w:pPr>
            <w:pStyle w:val="TOC3"/>
            <w:tabs>
              <w:tab w:val="left" w:pos="1320"/>
              <w:tab w:val="right" w:leader="dot" w:pos="9062"/>
            </w:tabs>
            <w:rPr>
              <w:rFonts w:asciiTheme="minorHAnsi" w:hAnsiTheme="minorHAnsi"/>
              <w:noProof/>
              <w:lang w:eastAsia="sk-SK"/>
            </w:rPr>
          </w:pPr>
          <w:hyperlink w:anchor="_Toc495912844" w:history="1">
            <w:r w:rsidR="00752319" w:rsidRPr="00837AB1">
              <w:rPr>
                <w:rStyle w:val="Hyperlink"/>
                <w:noProof/>
              </w:rPr>
              <w:t>5.2.5</w:t>
            </w:r>
            <w:r w:rsidR="00752319">
              <w:rPr>
                <w:rFonts w:asciiTheme="minorHAnsi" w:hAnsiTheme="minorHAnsi"/>
                <w:noProof/>
                <w:lang w:eastAsia="sk-SK"/>
              </w:rPr>
              <w:tab/>
            </w:r>
            <w:r w:rsidR="00752319" w:rsidRPr="00837AB1">
              <w:rPr>
                <w:rStyle w:val="Hyperlink"/>
                <w:noProof/>
                <w:lang w:eastAsia="sk-SK"/>
              </w:rPr>
              <w:t xml:space="preserve">Stav bezpečnosti </w:t>
            </w:r>
            <w:r w:rsidR="00752319" w:rsidRPr="00837AB1">
              <w:rPr>
                <w:rStyle w:val="Hyperlink"/>
                <w:noProof/>
              </w:rPr>
              <w:t>ISVS podľa zistení CSIRT.SK</w:t>
            </w:r>
            <w:r w:rsidR="00752319">
              <w:rPr>
                <w:noProof/>
                <w:webHidden/>
              </w:rPr>
              <w:tab/>
            </w:r>
            <w:r w:rsidR="00752319">
              <w:rPr>
                <w:noProof/>
                <w:webHidden/>
              </w:rPr>
              <w:fldChar w:fldCharType="begin"/>
            </w:r>
            <w:r w:rsidR="00752319">
              <w:rPr>
                <w:noProof/>
                <w:webHidden/>
              </w:rPr>
              <w:instrText xml:space="preserve"> PAGEREF _Toc495912844 \h </w:instrText>
            </w:r>
            <w:r w:rsidR="00752319">
              <w:rPr>
                <w:noProof/>
                <w:webHidden/>
              </w:rPr>
            </w:r>
            <w:r w:rsidR="00752319">
              <w:rPr>
                <w:noProof/>
                <w:webHidden/>
              </w:rPr>
              <w:fldChar w:fldCharType="separate"/>
            </w:r>
            <w:r w:rsidR="00752319">
              <w:rPr>
                <w:noProof/>
                <w:webHidden/>
              </w:rPr>
              <w:t>14</w:t>
            </w:r>
            <w:r w:rsidR="00752319">
              <w:rPr>
                <w:noProof/>
                <w:webHidden/>
              </w:rPr>
              <w:fldChar w:fldCharType="end"/>
            </w:r>
          </w:hyperlink>
        </w:p>
        <w:p w14:paraId="5AFD685B" w14:textId="77777777" w:rsidR="00752319" w:rsidRDefault="00F257E0">
          <w:pPr>
            <w:pStyle w:val="TOC3"/>
            <w:tabs>
              <w:tab w:val="left" w:pos="1320"/>
              <w:tab w:val="right" w:leader="dot" w:pos="9062"/>
            </w:tabs>
            <w:rPr>
              <w:rFonts w:asciiTheme="minorHAnsi" w:hAnsiTheme="minorHAnsi"/>
              <w:noProof/>
              <w:lang w:eastAsia="sk-SK"/>
            </w:rPr>
          </w:pPr>
          <w:hyperlink w:anchor="_Toc495912845" w:history="1">
            <w:r w:rsidR="00752319" w:rsidRPr="00837AB1">
              <w:rPr>
                <w:rStyle w:val="Hyperlink"/>
                <w:rFonts w:eastAsia="Times New Roman"/>
                <w:noProof/>
                <w:lang w:eastAsia="sk-SK"/>
              </w:rPr>
              <w:t>5.2.6</w:t>
            </w:r>
            <w:r w:rsidR="00752319">
              <w:rPr>
                <w:rFonts w:asciiTheme="minorHAnsi" w:hAnsiTheme="minorHAnsi"/>
                <w:noProof/>
                <w:lang w:eastAsia="sk-SK"/>
              </w:rPr>
              <w:tab/>
            </w:r>
            <w:r w:rsidR="00752319" w:rsidRPr="00837AB1">
              <w:rPr>
                <w:rStyle w:val="Hyperlink"/>
                <w:rFonts w:eastAsia="Times New Roman"/>
                <w:noProof/>
                <w:lang w:eastAsia="sk-SK"/>
              </w:rPr>
              <w:t>Problémové oblasti z pohľadu bezpečnosti ISVS</w:t>
            </w:r>
            <w:r w:rsidR="00752319">
              <w:rPr>
                <w:noProof/>
                <w:webHidden/>
              </w:rPr>
              <w:tab/>
            </w:r>
            <w:r w:rsidR="00752319">
              <w:rPr>
                <w:noProof/>
                <w:webHidden/>
              </w:rPr>
              <w:fldChar w:fldCharType="begin"/>
            </w:r>
            <w:r w:rsidR="00752319">
              <w:rPr>
                <w:noProof/>
                <w:webHidden/>
              </w:rPr>
              <w:instrText xml:space="preserve"> PAGEREF _Toc495912845 \h </w:instrText>
            </w:r>
            <w:r w:rsidR="00752319">
              <w:rPr>
                <w:noProof/>
                <w:webHidden/>
              </w:rPr>
            </w:r>
            <w:r w:rsidR="00752319">
              <w:rPr>
                <w:noProof/>
                <w:webHidden/>
              </w:rPr>
              <w:fldChar w:fldCharType="separate"/>
            </w:r>
            <w:r w:rsidR="00752319">
              <w:rPr>
                <w:noProof/>
                <w:webHidden/>
              </w:rPr>
              <w:t>15</w:t>
            </w:r>
            <w:r w:rsidR="00752319">
              <w:rPr>
                <w:noProof/>
                <w:webHidden/>
              </w:rPr>
              <w:fldChar w:fldCharType="end"/>
            </w:r>
          </w:hyperlink>
        </w:p>
        <w:p w14:paraId="46995216" w14:textId="77777777" w:rsidR="00752319" w:rsidRDefault="00F257E0">
          <w:pPr>
            <w:pStyle w:val="TOC2"/>
            <w:tabs>
              <w:tab w:val="left" w:pos="880"/>
              <w:tab w:val="right" w:leader="dot" w:pos="9062"/>
            </w:tabs>
            <w:rPr>
              <w:rFonts w:asciiTheme="minorHAnsi" w:hAnsiTheme="minorHAnsi"/>
              <w:noProof/>
              <w:lang w:eastAsia="sk-SK"/>
            </w:rPr>
          </w:pPr>
          <w:hyperlink w:anchor="_Toc495912846" w:history="1">
            <w:r w:rsidR="00752319" w:rsidRPr="00837AB1">
              <w:rPr>
                <w:rStyle w:val="Hyperlink"/>
                <w:noProof/>
              </w:rPr>
              <w:t>5.3</w:t>
            </w:r>
            <w:r w:rsidR="00752319">
              <w:rPr>
                <w:rFonts w:asciiTheme="minorHAnsi" w:hAnsiTheme="minorHAnsi"/>
                <w:noProof/>
                <w:lang w:eastAsia="sk-SK"/>
              </w:rPr>
              <w:tab/>
            </w:r>
            <w:r w:rsidR="00752319" w:rsidRPr="00837AB1">
              <w:rPr>
                <w:rStyle w:val="Hyperlink"/>
                <w:noProof/>
              </w:rPr>
              <w:t>Zhrnutie stavu informačnej a kybernetickej bezpečnosti v SR</w:t>
            </w:r>
            <w:r w:rsidR="00752319">
              <w:rPr>
                <w:noProof/>
                <w:webHidden/>
              </w:rPr>
              <w:tab/>
            </w:r>
            <w:r w:rsidR="00752319">
              <w:rPr>
                <w:noProof/>
                <w:webHidden/>
              </w:rPr>
              <w:fldChar w:fldCharType="begin"/>
            </w:r>
            <w:r w:rsidR="00752319">
              <w:rPr>
                <w:noProof/>
                <w:webHidden/>
              </w:rPr>
              <w:instrText xml:space="preserve"> PAGEREF _Toc495912846 \h </w:instrText>
            </w:r>
            <w:r w:rsidR="00752319">
              <w:rPr>
                <w:noProof/>
                <w:webHidden/>
              </w:rPr>
            </w:r>
            <w:r w:rsidR="00752319">
              <w:rPr>
                <w:noProof/>
                <w:webHidden/>
              </w:rPr>
              <w:fldChar w:fldCharType="separate"/>
            </w:r>
            <w:r w:rsidR="00752319">
              <w:rPr>
                <w:noProof/>
                <w:webHidden/>
              </w:rPr>
              <w:t>15</w:t>
            </w:r>
            <w:r w:rsidR="00752319">
              <w:rPr>
                <w:noProof/>
                <w:webHidden/>
              </w:rPr>
              <w:fldChar w:fldCharType="end"/>
            </w:r>
          </w:hyperlink>
        </w:p>
        <w:p w14:paraId="02EEE678" w14:textId="77777777" w:rsidR="00752319" w:rsidRDefault="00F257E0">
          <w:pPr>
            <w:pStyle w:val="TOC1"/>
            <w:tabs>
              <w:tab w:val="left" w:pos="440"/>
              <w:tab w:val="right" w:leader="dot" w:pos="9062"/>
            </w:tabs>
            <w:rPr>
              <w:rFonts w:asciiTheme="minorHAnsi" w:hAnsiTheme="minorHAnsi"/>
              <w:noProof/>
              <w:lang w:eastAsia="sk-SK"/>
            </w:rPr>
          </w:pPr>
          <w:hyperlink w:anchor="_Toc495912847" w:history="1">
            <w:r w:rsidR="00752319" w:rsidRPr="00837AB1">
              <w:rPr>
                <w:rStyle w:val="Hyperlink"/>
                <w:noProof/>
              </w:rPr>
              <w:t>6</w:t>
            </w:r>
            <w:r w:rsidR="00752319">
              <w:rPr>
                <w:rFonts w:asciiTheme="minorHAnsi" w:hAnsiTheme="minorHAnsi"/>
                <w:noProof/>
                <w:lang w:eastAsia="sk-SK"/>
              </w:rPr>
              <w:tab/>
            </w:r>
            <w:r w:rsidR="00752319" w:rsidRPr="00837AB1">
              <w:rPr>
                <w:rStyle w:val="Hyperlink"/>
                <w:noProof/>
              </w:rPr>
              <w:t>Navrhované riešenia</w:t>
            </w:r>
            <w:r w:rsidR="00752319">
              <w:rPr>
                <w:noProof/>
                <w:webHidden/>
              </w:rPr>
              <w:tab/>
            </w:r>
            <w:r w:rsidR="00752319">
              <w:rPr>
                <w:noProof/>
                <w:webHidden/>
              </w:rPr>
              <w:fldChar w:fldCharType="begin"/>
            </w:r>
            <w:r w:rsidR="00752319">
              <w:rPr>
                <w:noProof/>
                <w:webHidden/>
              </w:rPr>
              <w:instrText xml:space="preserve"> PAGEREF _Toc495912847 \h </w:instrText>
            </w:r>
            <w:r w:rsidR="00752319">
              <w:rPr>
                <w:noProof/>
                <w:webHidden/>
              </w:rPr>
            </w:r>
            <w:r w:rsidR="00752319">
              <w:rPr>
                <w:noProof/>
                <w:webHidden/>
              </w:rPr>
              <w:fldChar w:fldCharType="separate"/>
            </w:r>
            <w:r w:rsidR="00752319">
              <w:rPr>
                <w:noProof/>
                <w:webHidden/>
              </w:rPr>
              <w:t>16</w:t>
            </w:r>
            <w:r w:rsidR="00752319">
              <w:rPr>
                <w:noProof/>
                <w:webHidden/>
              </w:rPr>
              <w:fldChar w:fldCharType="end"/>
            </w:r>
          </w:hyperlink>
        </w:p>
        <w:p w14:paraId="220C4038" w14:textId="77777777" w:rsidR="00752319" w:rsidRDefault="00F257E0">
          <w:pPr>
            <w:pStyle w:val="TOC2"/>
            <w:tabs>
              <w:tab w:val="left" w:pos="880"/>
              <w:tab w:val="right" w:leader="dot" w:pos="9062"/>
            </w:tabs>
            <w:rPr>
              <w:rFonts w:asciiTheme="minorHAnsi" w:hAnsiTheme="minorHAnsi"/>
              <w:noProof/>
              <w:lang w:eastAsia="sk-SK"/>
            </w:rPr>
          </w:pPr>
          <w:hyperlink w:anchor="_Toc495912848" w:history="1">
            <w:r w:rsidR="00752319" w:rsidRPr="00837AB1">
              <w:rPr>
                <w:rStyle w:val="Hyperlink"/>
                <w:noProof/>
              </w:rPr>
              <w:t>6.1</w:t>
            </w:r>
            <w:r w:rsidR="00752319">
              <w:rPr>
                <w:rFonts w:asciiTheme="minorHAnsi" w:hAnsiTheme="minorHAnsi"/>
                <w:noProof/>
                <w:lang w:eastAsia="sk-SK"/>
              </w:rPr>
              <w:tab/>
            </w:r>
            <w:r w:rsidR="00752319" w:rsidRPr="00837AB1">
              <w:rPr>
                <w:rStyle w:val="Hyperlink"/>
                <w:noProof/>
              </w:rPr>
              <w:t>Priority a princípy riešenia</w:t>
            </w:r>
            <w:r w:rsidR="00752319">
              <w:rPr>
                <w:noProof/>
                <w:webHidden/>
              </w:rPr>
              <w:tab/>
            </w:r>
            <w:r w:rsidR="00752319">
              <w:rPr>
                <w:noProof/>
                <w:webHidden/>
              </w:rPr>
              <w:fldChar w:fldCharType="begin"/>
            </w:r>
            <w:r w:rsidR="00752319">
              <w:rPr>
                <w:noProof/>
                <w:webHidden/>
              </w:rPr>
              <w:instrText xml:space="preserve"> PAGEREF _Toc495912848 \h </w:instrText>
            </w:r>
            <w:r w:rsidR="00752319">
              <w:rPr>
                <w:noProof/>
                <w:webHidden/>
              </w:rPr>
            </w:r>
            <w:r w:rsidR="00752319">
              <w:rPr>
                <w:noProof/>
                <w:webHidden/>
              </w:rPr>
              <w:fldChar w:fldCharType="separate"/>
            </w:r>
            <w:r w:rsidR="00752319">
              <w:rPr>
                <w:noProof/>
                <w:webHidden/>
              </w:rPr>
              <w:t>16</w:t>
            </w:r>
            <w:r w:rsidR="00752319">
              <w:rPr>
                <w:noProof/>
                <w:webHidden/>
              </w:rPr>
              <w:fldChar w:fldCharType="end"/>
            </w:r>
          </w:hyperlink>
        </w:p>
        <w:p w14:paraId="4B0867C8" w14:textId="77777777" w:rsidR="00752319" w:rsidRDefault="00F257E0">
          <w:pPr>
            <w:pStyle w:val="TOC2"/>
            <w:tabs>
              <w:tab w:val="left" w:pos="880"/>
              <w:tab w:val="right" w:leader="dot" w:pos="9062"/>
            </w:tabs>
            <w:rPr>
              <w:rFonts w:asciiTheme="minorHAnsi" w:hAnsiTheme="minorHAnsi"/>
              <w:noProof/>
              <w:lang w:eastAsia="sk-SK"/>
            </w:rPr>
          </w:pPr>
          <w:hyperlink w:anchor="_Toc495912849" w:history="1">
            <w:r w:rsidR="00752319" w:rsidRPr="00837AB1">
              <w:rPr>
                <w:rStyle w:val="Hyperlink"/>
                <w:noProof/>
              </w:rPr>
              <w:t>6.2</w:t>
            </w:r>
            <w:r w:rsidR="00752319">
              <w:rPr>
                <w:rFonts w:asciiTheme="minorHAnsi" w:hAnsiTheme="minorHAnsi"/>
                <w:noProof/>
                <w:lang w:eastAsia="sk-SK"/>
              </w:rPr>
              <w:tab/>
            </w:r>
            <w:r w:rsidR="00752319" w:rsidRPr="00837AB1">
              <w:rPr>
                <w:rStyle w:val="Hyperlink"/>
                <w:noProof/>
              </w:rPr>
              <w:t>Koncepcia, legislatíva, kompetencie</w:t>
            </w:r>
            <w:r w:rsidR="00752319">
              <w:rPr>
                <w:noProof/>
                <w:webHidden/>
              </w:rPr>
              <w:tab/>
            </w:r>
            <w:r w:rsidR="00752319">
              <w:rPr>
                <w:noProof/>
                <w:webHidden/>
              </w:rPr>
              <w:fldChar w:fldCharType="begin"/>
            </w:r>
            <w:r w:rsidR="00752319">
              <w:rPr>
                <w:noProof/>
                <w:webHidden/>
              </w:rPr>
              <w:instrText xml:space="preserve"> PAGEREF _Toc495912849 \h </w:instrText>
            </w:r>
            <w:r w:rsidR="00752319">
              <w:rPr>
                <w:noProof/>
                <w:webHidden/>
              </w:rPr>
            </w:r>
            <w:r w:rsidR="00752319">
              <w:rPr>
                <w:noProof/>
                <w:webHidden/>
              </w:rPr>
              <w:fldChar w:fldCharType="separate"/>
            </w:r>
            <w:r w:rsidR="00752319">
              <w:rPr>
                <w:noProof/>
                <w:webHidden/>
              </w:rPr>
              <w:t>17</w:t>
            </w:r>
            <w:r w:rsidR="00752319">
              <w:rPr>
                <w:noProof/>
                <w:webHidden/>
              </w:rPr>
              <w:fldChar w:fldCharType="end"/>
            </w:r>
          </w:hyperlink>
        </w:p>
        <w:p w14:paraId="1C82406C" w14:textId="77777777" w:rsidR="00752319" w:rsidRDefault="00F257E0">
          <w:pPr>
            <w:pStyle w:val="TOC2"/>
            <w:tabs>
              <w:tab w:val="left" w:pos="880"/>
              <w:tab w:val="right" w:leader="dot" w:pos="9062"/>
            </w:tabs>
            <w:rPr>
              <w:rFonts w:asciiTheme="minorHAnsi" w:hAnsiTheme="minorHAnsi"/>
              <w:noProof/>
              <w:lang w:eastAsia="sk-SK"/>
            </w:rPr>
          </w:pPr>
          <w:hyperlink w:anchor="_Toc495912850" w:history="1">
            <w:r w:rsidR="00752319" w:rsidRPr="00837AB1">
              <w:rPr>
                <w:rStyle w:val="Hyperlink"/>
                <w:noProof/>
              </w:rPr>
              <w:t>6.3</w:t>
            </w:r>
            <w:r w:rsidR="00752319">
              <w:rPr>
                <w:rFonts w:asciiTheme="minorHAnsi" w:hAnsiTheme="minorHAnsi"/>
                <w:noProof/>
                <w:lang w:eastAsia="sk-SK"/>
              </w:rPr>
              <w:tab/>
            </w:r>
            <w:r w:rsidR="00752319" w:rsidRPr="00837AB1">
              <w:rPr>
                <w:rStyle w:val="Hyperlink"/>
                <w:noProof/>
              </w:rPr>
              <w:t>Riadenie a koordinácia zabezpečenia slovenského virtuálneho priestoru</w:t>
            </w:r>
            <w:r w:rsidR="00752319">
              <w:rPr>
                <w:noProof/>
                <w:webHidden/>
              </w:rPr>
              <w:tab/>
            </w:r>
            <w:r w:rsidR="00752319">
              <w:rPr>
                <w:noProof/>
                <w:webHidden/>
              </w:rPr>
              <w:fldChar w:fldCharType="begin"/>
            </w:r>
            <w:r w:rsidR="00752319">
              <w:rPr>
                <w:noProof/>
                <w:webHidden/>
              </w:rPr>
              <w:instrText xml:space="preserve"> PAGEREF _Toc495912850 \h </w:instrText>
            </w:r>
            <w:r w:rsidR="00752319">
              <w:rPr>
                <w:noProof/>
                <w:webHidden/>
              </w:rPr>
            </w:r>
            <w:r w:rsidR="00752319">
              <w:rPr>
                <w:noProof/>
                <w:webHidden/>
              </w:rPr>
              <w:fldChar w:fldCharType="separate"/>
            </w:r>
            <w:r w:rsidR="00752319">
              <w:rPr>
                <w:noProof/>
                <w:webHidden/>
              </w:rPr>
              <w:t>17</w:t>
            </w:r>
            <w:r w:rsidR="00752319">
              <w:rPr>
                <w:noProof/>
                <w:webHidden/>
              </w:rPr>
              <w:fldChar w:fldCharType="end"/>
            </w:r>
          </w:hyperlink>
        </w:p>
        <w:p w14:paraId="4BEE1DC4" w14:textId="77777777" w:rsidR="00752319" w:rsidRDefault="00F257E0">
          <w:pPr>
            <w:pStyle w:val="TOC2"/>
            <w:tabs>
              <w:tab w:val="left" w:pos="880"/>
              <w:tab w:val="right" w:leader="dot" w:pos="9062"/>
            </w:tabs>
            <w:rPr>
              <w:rFonts w:asciiTheme="minorHAnsi" w:hAnsiTheme="minorHAnsi"/>
              <w:noProof/>
              <w:lang w:eastAsia="sk-SK"/>
            </w:rPr>
          </w:pPr>
          <w:hyperlink w:anchor="_Toc495912851" w:history="1">
            <w:r w:rsidR="00752319" w:rsidRPr="00837AB1">
              <w:rPr>
                <w:rStyle w:val="Hyperlink"/>
                <w:noProof/>
              </w:rPr>
              <w:t>6.4</w:t>
            </w:r>
            <w:r w:rsidR="00752319">
              <w:rPr>
                <w:rFonts w:asciiTheme="minorHAnsi" w:hAnsiTheme="minorHAnsi"/>
                <w:noProof/>
                <w:lang w:eastAsia="sk-SK"/>
              </w:rPr>
              <w:tab/>
            </w:r>
            <w:r w:rsidR="00752319" w:rsidRPr="00837AB1">
              <w:rPr>
                <w:rStyle w:val="Hyperlink"/>
                <w:noProof/>
              </w:rPr>
              <w:t>Zabezpečenie základnej úrovne ochrany virtuálneho priestoru VS</w:t>
            </w:r>
            <w:r w:rsidR="00752319">
              <w:rPr>
                <w:noProof/>
                <w:webHidden/>
              </w:rPr>
              <w:tab/>
            </w:r>
            <w:r w:rsidR="00752319">
              <w:rPr>
                <w:noProof/>
                <w:webHidden/>
              </w:rPr>
              <w:fldChar w:fldCharType="begin"/>
            </w:r>
            <w:r w:rsidR="00752319">
              <w:rPr>
                <w:noProof/>
                <w:webHidden/>
              </w:rPr>
              <w:instrText xml:space="preserve"> PAGEREF _Toc495912851 \h </w:instrText>
            </w:r>
            <w:r w:rsidR="00752319">
              <w:rPr>
                <w:noProof/>
                <w:webHidden/>
              </w:rPr>
            </w:r>
            <w:r w:rsidR="00752319">
              <w:rPr>
                <w:noProof/>
                <w:webHidden/>
              </w:rPr>
              <w:fldChar w:fldCharType="separate"/>
            </w:r>
            <w:r w:rsidR="00752319">
              <w:rPr>
                <w:noProof/>
                <w:webHidden/>
              </w:rPr>
              <w:t>18</w:t>
            </w:r>
            <w:r w:rsidR="00752319">
              <w:rPr>
                <w:noProof/>
                <w:webHidden/>
              </w:rPr>
              <w:fldChar w:fldCharType="end"/>
            </w:r>
          </w:hyperlink>
        </w:p>
        <w:p w14:paraId="08F8BA54" w14:textId="77777777" w:rsidR="00752319" w:rsidRDefault="00F257E0">
          <w:pPr>
            <w:pStyle w:val="TOC2"/>
            <w:tabs>
              <w:tab w:val="left" w:pos="880"/>
              <w:tab w:val="right" w:leader="dot" w:pos="9062"/>
            </w:tabs>
            <w:rPr>
              <w:rFonts w:asciiTheme="minorHAnsi" w:hAnsiTheme="minorHAnsi"/>
              <w:noProof/>
              <w:lang w:eastAsia="sk-SK"/>
            </w:rPr>
          </w:pPr>
          <w:hyperlink w:anchor="_Toc495912852" w:history="1">
            <w:r w:rsidR="00752319" w:rsidRPr="00837AB1">
              <w:rPr>
                <w:rStyle w:val="Hyperlink"/>
                <w:noProof/>
              </w:rPr>
              <w:t>6.5</w:t>
            </w:r>
            <w:r w:rsidR="00752319">
              <w:rPr>
                <w:rFonts w:asciiTheme="minorHAnsi" w:hAnsiTheme="minorHAnsi"/>
                <w:noProof/>
                <w:lang w:eastAsia="sk-SK"/>
              </w:rPr>
              <w:tab/>
            </w:r>
            <w:r w:rsidR="00752319" w:rsidRPr="00837AB1">
              <w:rPr>
                <w:rStyle w:val="Hyperlink"/>
                <w:noProof/>
              </w:rPr>
              <w:t>Budovanie odborných kapacít</w:t>
            </w:r>
            <w:r w:rsidR="00752319">
              <w:rPr>
                <w:noProof/>
                <w:webHidden/>
              </w:rPr>
              <w:tab/>
            </w:r>
            <w:r w:rsidR="00752319">
              <w:rPr>
                <w:noProof/>
                <w:webHidden/>
              </w:rPr>
              <w:fldChar w:fldCharType="begin"/>
            </w:r>
            <w:r w:rsidR="00752319">
              <w:rPr>
                <w:noProof/>
                <w:webHidden/>
              </w:rPr>
              <w:instrText xml:space="preserve"> PAGEREF _Toc495912852 \h </w:instrText>
            </w:r>
            <w:r w:rsidR="00752319">
              <w:rPr>
                <w:noProof/>
                <w:webHidden/>
              </w:rPr>
            </w:r>
            <w:r w:rsidR="00752319">
              <w:rPr>
                <w:noProof/>
                <w:webHidden/>
              </w:rPr>
              <w:fldChar w:fldCharType="separate"/>
            </w:r>
            <w:r w:rsidR="00752319">
              <w:rPr>
                <w:noProof/>
                <w:webHidden/>
              </w:rPr>
              <w:t>19</w:t>
            </w:r>
            <w:r w:rsidR="00752319">
              <w:rPr>
                <w:noProof/>
                <w:webHidden/>
              </w:rPr>
              <w:fldChar w:fldCharType="end"/>
            </w:r>
          </w:hyperlink>
        </w:p>
        <w:p w14:paraId="4910DEFD" w14:textId="77777777" w:rsidR="00752319" w:rsidRDefault="00F257E0">
          <w:pPr>
            <w:pStyle w:val="TOC2"/>
            <w:tabs>
              <w:tab w:val="left" w:pos="880"/>
              <w:tab w:val="right" w:leader="dot" w:pos="9062"/>
            </w:tabs>
            <w:rPr>
              <w:rFonts w:asciiTheme="minorHAnsi" w:hAnsiTheme="minorHAnsi"/>
              <w:noProof/>
              <w:lang w:eastAsia="sk-SK"/>
            </w:rPr>
          </w:pPr>
          <w:hyperlink w:anchor="_Toc495912853" w:history="1">
            <w:r w:rsidR="00752319" w:rsidRPr="00837AB1">
              <w:rPr>
                <w:rStyle w:val="Hyperlink"/>
                <w:noProof/>
              </w:rPr>
              <w:t>6.6</w:t>
            </w:r>
            <w:r w:rsidR="00752319">
              <w:rPr>
                <w:rFonts w:asciiTheme="minorHAnsi" w:hAnsiTheme="minorHAnsi"/>
                <w:noProof/>
                <w:lang w:eastAsia="sk-SK"/>
              </w:rPr>
              <w:tab/>
            </w:r>
            <w:r w:rsidR="00752319" w:rsidRPr="00837AB1">
              <w:rPr>
                <w:rStyle w:val="Hyperlink"/>
                <w:noProof/>
              </w:rPr>
              <w:t>Zavedenie systému pre riadenie kybernetickej a informačnej bezpečnosti (Security Governance) vo verejnej správe</w:t>
            </w:r>
            <w:r w:rsidR="00752319">
              <w:rPr>
                <w:noProof/>
                <w:webHidden/>
              </w:rPr>
              <w:tab/>
            </w:r>
            <w:r w:rsidR="00752319">
              <w:rPr>
                <w:noProof/>
                <w:webHidden/>
              </w:rPr>
              <w:fldChar w:fldCharType="begin"/>
            </w:r>
            <w:r w:rsidR="00752319">
              <w:rPr>
                <w:noProof/>
                <w:webHidden/>
              </w:rPr>
              <w:instrText xml:space="preserve"> PAGEREF _Toc495912853 \h </w:instrText>
            </w:r>
            <w:r w:rsidR="00752319">
              <w:rPr>
                <w:noProof/>
                <w:webHidden/>
              </w:rPr>
            </w:r>
            <w:r w:rsidR="00752319">
              <w:rPr>
                <w:noProof/>
                <w:webHidden/>
              </w:rPr>
              <w:fldChar w:fldCharType="separate"/>
            </w:r>
            <w:r w:rsidR="00752319">
              <w:rPr>
                <w:noProof/>
                <w:webHidden/>
              </w:rPr>
              <w:t>20</w:t>
            </w:r>
            <w:r w:rsidR="00752319">
              <w:rPr>
                <w:noProof/>
                <w:webHidden/>
              </w:rPr>
              <w:fldChar w:fldCharType="end"/>
            </w:r>
          </w:hyperlink>
        </w:p>
        <w:p w14:paraId="27476BC6" w14:textId="77777777" w:rsidR="00752319" w:rsidRDefault="00F257E0">
          <w:pPr>
            <w:pStyle w:val="TOC2"/>
            <w:tabs>
              <w:tab w:val="left" w:pos="880"/>
              <w:tab w:val="right" w:leader="dot" w:pos="9062"/>
            </w:tabs>
            <w:rPr>
              <w:rFonts w:asciiTheme="minorHAnsi" w:hAnsiTheme="minorHAnsi"/>
              <w:noProof/>
              <w:lang w:eastAsia="sk-SK"/>
            </w:rPr>
          </w:pPr>
          <w:hyperlink w:anchor="_Toc495912854" w:history="1">
            <w:r w:rsidR="00752319" w:rsidRPr="00837AB1">
              <w:rPr>
                <w:rStyle w:val="Hyperlink"/>
                <w:rFonts w:asciiTheme="majorHAnsi" w:hAnsiTheme="majorHAnsi" w:eastAsiaTheme="majorEastAsia" w:cstheme="majorBidi"/>
                <w:b/>
                <w:bCs/>
                <w:noProof/>
                <w:lang w:eastAsia="sk-SK"/>
              </w:rPr>
              <w:t>6.7</w:t>
            </w:r>
            <w:r w:rsidR="00752319">
              <w:rPr>
                <w:rFonts w:asciiTheme="minorHAnsi" w:hAnsiTheme="minorHAnsi"/>
                <w:noProof/>
                <w:lang w:eastAsia="sk-SK"/>
              </w:rPr>
              <w:tab/>
            </w:r>
            <w:r w:rsidR="00752319" w:rsidRPr="00837AB1">
              <w:rPr>
                <w:rStyle w:val="Hyperlink"/>
                <w:rFonts w:asciiTheme="majorHAnsi" w:hAnsiTheme="majorHAnsi" w:eastAsiaTheme="majorEastAsia" w:cstheme="majorBidi"/>
                <w:b/>
                <w:bCs/>
                <w:noProof/>
                <w:lang w:eastAsia="sk-SK"/>
              </w:rPr>
              <w:t>Vypracovanie metodického rámca pre riadenie kybernetickej a informačnej bezpečnosti vo verejnej správe</w:t>
            </w:r>
            <w:r w:rsidR="00752319">
              <w:rPr>
                <w:noProof/>
                <w:webHidden/>
              </w:rPr>
              <w:tab/>
            </w:r>
            <w:r w:rsidR="00752319">
              <w:rPr>
                <w:noProof/>
                <w:webHidden/>
              </w:rPr>
              <w:fldChar w:fldCharType="begin"/>
            </w:r>
            <w:r w:rsidR="00752319">
              <w:rPr>
                <w:noProof/>
                <w:webHidden/>
              </w:rPr>
              <w:instrText xml:space="preserve"> PAGEREF _Toc495912854 \h </w:instrText>
            </w:r>
            <w:r w:rsidR="00752319">
              <w:rPr>
                <w:noProof/>
                <w:webHidden/>
              </w:rPr>
            </w:r>
            <w:r w:rsidR="00752319">
              <w:rPr>
                <w:noProof/>
                <w:webHidden/>
              </w:rPr>
              <w:fldChar w:fldCharType="separate"/>
            </w:r>
            <w:r w:rsidR="00752319">
              <w:rPr>
                <w:noProof/>
                <w:webHidden/>
              </w:rPr>
              <w:t>21</w:t>
            </w:r>
            <w:r w:rsidR="00752319">
              <w:rPr>
                <w:noProof/>
                <w:webHidden/>
              </w:rPr>
              <w:fldChar w:fldCharType="end"/>
            </w:r>
          </w:hyperlink>
        </w:p>
        <w:p w14:paraId="79FE58ED" w14:textId="77777777" w:rsidR="00752319" w:rsidRDefault="00F257E0">
          <w:pPr>
            <w:pStyle w:val="TOC3"/>
            <w:tabs>
              <w:tab w:val="left" w:pos="1100"/>
              <w:tab w:val="right" w:leader="dot" w:pos="9062"/>
            </w:tabs>
            <w:rPr>
              <w:rFonts w:asciiTheme="minorHAnsi" w:hAnsiTheme="minorHAnsi"/>
              <w:noProof/>
              <w:lang w:eastAsia="sk-SK"/>
            </w:rPr>
          </w:pPr>
          <w:hyperlink w:anchor="_Toc495912855" w:history="1">
            <w:r w:rsidR="00752319" w:rsidRPr="00837AB1">
              <w:rPr>
                <w:rStyle w:val="Hyperlink"/>
                <w:rFonts w:eastAsia="Cambria" w:asciiTheme="majorHAnsi" w:hAnsiTheme="majorHAnsi" w:cstheme="majorBidi"/>
                <w:b/>
                <w:bCs/>
                <w:noProof/>
                <w:lang w:eastAsia="sk-SK"/>
              </w:rPr>
              <w:t>6.7.1</w:t>
            </w:r>
            <w:r w:rsidR="00752319">
              <w:rPr>
                <w:rFonts w:asciiTheme="minorHAnsi" w:hAnsiTheme="minorHAnsi"/>
                <w:noProof/>
                <w:lang w:eastAsia="sk-SK"/>
              </w:rPr>
              <w:tab/>
            </w:r>
            <w:r w:rsidR="00752319" w:rsidRPr="00837AB1">
              <w:rPr>
                <w:rStyle w:val="Hyperlink"/>
                <w:rFonts w:eastAsia="Cambria" w:asciiTheme="majorHAnsi" w:hAnsiTheme="majorHAnsi" w:cstheme="majorBidi"/>
                <w:b/>
                <w:bCs/>
                <w:noProof/>
                <w:lang w:eastAsia="sk-SK"/>
              </w:rPr>
              <w:t>Metodický rámec riadenia kybernetickej a informačnej bezpečnosti vo verejnej správe</w:t>
            </w:r>
            <w:r w:rsidR="00752319">
              <w:rPr>
                <w:noProof/>
                <w:webHidden/>
              </w:rPr>
              <w:tab/>
            </w:r>
            <w:r w:rsidR="00752319">
              <w:rPr>
                <w:noProof/>
                <w:webHidden/>
              </w:rPr>
              <w:fldChar w:fldCharType="begin"/>
            </w:r>
            <w:r w:rsidR="00752319">
              <w:rPr>
                <w:noProof/>
                <w:webHidden/>
              </w:rPr>
              <w:instrText xml:space="preserve"> PAGEREF _Toc495912855 \h </w:instrText>
            </w:r>
            <w:r w:rsidR="00752319">
              <w:rPr>
                <w:noProof/>
                <w:webHidden/>
              </w:rPr>
            </w:r>
            <w:r w:rsidR="00752319">
              <w:rPr>
                <w:noProof/>
                <w:webHidden/>
              </w:rPr>
              <w:fldChar w:fldCharType="separate"/>
            </w:r>
            <w:r w:rsidR="00752319">
              <w:rPr>
                <w:noProof/>
                <w:webHidden/>
              </w:rPr>
              <w:t>21</w:t>
            </w:r>
            <w:r w:rsidR="00752319">
              <w:rPr>
                <w:noProof/>
                <w:webHidden/>
              </w:rPr>
              <w:fldChar w:fldCharType="end"/>
            </w:r>
          </w:hyperlink>
        </w:p>
        <w:p w14:paraId="2DA67FAC" w14:textId="77777777" w:rsidR="00752319" w:rsidRDefault="00F257E0">
          <w:pPr>
            <w:pStyle w:val="TOC2"/>
            <w:tabs>
              <w:tab w:val="left" w:pos="880"/>
              <w:tab w:val="right" w:leader="dot" w:pos="9062"/>
            </w:tabs>
            <w:rPr>
              <w:rFonts w:asciiTheme="minorHAnsi" w:hAnsiTheme="minorHAnsi"/>
              <w:noProof/>
              <w:lang w:eastAsia="sk-SK"/>
            </w:rPr>
          </w:pPr>
          <w:hyperlink w:anchor="_Toc495912856" w:history="1">
            <w:r w:rsidR="00752319" w:rsidRPr="00837AB1">
              <w:rPr>
                <w:rStyle w:val="Hyperlink"/>
                <w:noProof/>
              </w:rPr>
              <w:t>6.8</w:t>
            </w:r>
            <w:r w:rsidR="00752319">
              <w:rPr>
                <w:rFonts w:asciiTheme="minorHAnsi" w:hAnsiTheme="minorHAnsi"/>
                <w:noProof/>
                <w:lang w:eastAsia="sk-SK"/>
              </w:rPr>
              <w:tab/>
            </w:r>
            <w:r w:rsidR="00752319" w:rsidRPr="00837AB1">
              <w:rPr>
                <w:rStyle w:val="Hyperlink"/>
                <w:noProof/>
              </w:rPr>
              <w:t>Budovanie bezpečnostného povedomia</w:t>
            </w:r>
            <w:r w:rsidR="00752319">
              <w:rPr>
                <w:noProof/>
                <w:webHidden/>
              </w:rPr>
              <w:tab/>
            </w:r>
            <w:r w:rsidR="00752319">
              <w:rPr>
                <w:noProof/>
                <w:webHidden/>
              </w:rPr>
              <w:fldChar w:fldCharType="begin"/>
            </w:r>
            <w:r w:rsidR="00752319">
              <w:rPr>
                <w:noProof/>
                <w:webHidden/>
              </w:rPr>
              <w:instrText xml:space="preserve"> PAGEREF _Toc495912856 \h </w:instrText>
            </w:r>
            <w:r w:rsidR="00752319">
              <w:rPr>
                <w:noProof/>
                <w:webHidden/>
              </w:rPr>
            </w:r>
            <w:r w:rsidR="00752319">
              <w:rPr>
                <w:noProof/>
                <w:webHidden/>
              </w:rPr>
              <w:fldChar w:fldCharType="separate"/>
            </w:r>
            <w:r w:rsidR="00752319">
              <w:rPr>
                <w:noProof/>
                <w:webHidden/>
              </w:rPr>
              <w:t>24</w:t>
            </w:r>
            <w:r w:rsidR="00752319">
              <w:rPr>
                <w:noProof/>
                <w:webHidden/>
              </w:rPr>
              <w:fldChar w:fldCharType="end"/>
            </w:r>
          </w:hyperlink>
        </w:p>
        <w:p w14:paraId="677CC1D3" w14:textId="77777777" w:rsidR="00752319" w:rsidRDefault="00F257E0">
          <w:pPr>
            <w:pStyle w:val="TOC2"/>
            <w:tabs>
              <w:tab w:val="left" w:pos="880"/>
              <w:tab w:val="right" w:leader="dot" w:pos="9062"/>
            </w:tabs>
            <w:rPr>
              <w:rFonts w:asciiTheme="minorHAnsi" w:hAnsiTheme="minorHAnsi"/>
              <w:noProof/>
              <w:lang w:eastAsia="sk-SK"/>
            </w:rPr>
          </w:pPr>
          <w:hyperlink w:anchor="_Toc495912857" w:history="1">
            <w:r w:rsidR="00752319" w:rsidRPr="00837AB1">
              <w:rPr>
                <w:rStyle w:val="Hyperlink"/>
                <w:rFonts w:eastAsia="Cambria"/>
                <w:noProof/>
              </w:rPr>
              <w:t>6.9</w:t>
            </w:r>
            <w:r w:rsidR="00752319">
              <w:rPr>
                <w:rFonts w:asciiTheme="minorHAnsi" w:hAnsiTheme="minorHAnsi"/>
                <w:noProof/>
                <w:lang w:eastAsia="sk-SK"/>
              </w:rPr>
              <w:tab/>
            </w:r>
            <w:r w:rsidR="00752319" w:rsidRPr="00837AB1">
              <w:rPr>
                <w:rStyle w:val="Hyperlink"/>
                <w:rFonts w:eastAsia="Cambria"/>
                <w:noProof/>
              </w:rPr>
              <w:t>Vytvorenie rámca požiadaviek a postupov pre implementáciu a koordináciu požiadaviek GDPR regulácie vo verejnej správe</w:t>
            </w:r>
            <w:r w:rsidR="00752319">
              <w:rPr>
                <w:noProof/>
                <w:webHidden/>
              </w:rPr>
              <w:tab/>
            </w:r>
            <w:r w:rsidR="00752319">
              <w:rPr>
                <w:noProof/>
                <w:webHidden/>
              </w:rPr>
              <w:fldChar w:fldCharType="begin"/>
            </w:r>
            <w:r w:rsidR="00752319">
              <w:rPr>
                <w:noProof/>
                <w:webHidden/>
              </w:rPr>
              <w:instrText xml:space="preserve"> PAGEREF _Toc495912857 \h </w:instrText>
            </w:r>
            <w:r w:rsidR="00752319">
              <w:rPr>
                <w:noProof/>
                <w:webHidden/>
              </w:rPr>
            </w:r>
            <w:r w:rsidR="00752319">
              <w:rPr>
                <w:noProof/>
                <w:webHidden/>
              </w:rPr>
              <w:fldChar w:fldCharType="separate"/>
            </w:r>
            <w:r w:rsidR="00752319">
              <w:rPr>
                <w:noProof/>
                <w:webHidden/>
              </w:rPr>
              <w:t>24</w:t>
            </w:r>
            <w:r w:rsidR="00752319">
              <w:rPr>
                <w:noProof/>
                <w:webHidden/>
              </w:rPr>
              <w:fldChar w:fldCharType="end"/>
            </w:r>
          </w:hyperlink>
        </w:p>
        <w:p w14:paraId="38249B69" w14:textId="77777777" w:rsidR="00752319" w:rsidRDefault="00F257E0">
          <w:pPr>
            <w:pStyle w:val="TOC2"/>
            <w:tabs>
              <w:tab w:val="left" w:pos="880"/>
              <w:tab w:val="right" w:leader="dot" w:pos="9062"/>
            </w:tabs>
            <w:rPr>
              <w:rFonts w:asciiTheme="minorHAnsi" w:hAnsiTheme="minorHAnsi"/>
              <w:noProof/>
              <w:lang w:eastAsia="sk-SK"/>
            </w:rPr>
          </w:pPr>
          <w:hyperlink w:anchor="_Toc495912858" w:history="1">
            <w:r w:rsidR="00752319" w:rsidRPr="00837AB1">
              <w:rPr>
                <w:rStyle w:val="Hyperlink"/>
                <w:rFonts w:eastAsia="Cambria"/>
                <w:noProof/>
              </w:rPr>
              <w:t>6.10</w:t>
            </w:r>
            <w:r w:rsidR="00752319">
              <w:rPr>
                <w:rFonts w:asciiTheme="minorHAnsi" w:hAnsiTheme="minorHAnsi"/>
                <w:noProof/>
                <w:lang w:eastAsia="sk-SK"/>
              </w:rPr>
              <w:tab/>
            </w:r>
            <w:r w:rsidR="00752319" w:rsidRPr="00837AB1">
              <w:rPr>
                <w:rStyle w:val="Hyperlink"/>
                <w:rFonts w:eastAsia="Cambria"/>
                <w:noProof/>
              </w:rPr>
              <w:t>Periodické vyhodnocovanie úrovne implementovaných bezpečnostných opatrení</w:t>
            </w:r>
            <w:r w:rsidR="00752319">
              <w:rPr>
                <w:noProof/>
                <w:webHidden/>
              </w:rPr>
              <w:tab/>
            </w:r>
            <w:r w:rsidR="00752319">
              <w:rPr>
                <w:noProof/>
                <w:webHidden/>
              </w:rPr>
              <w:fldChar w:fldCharType="begin"/>
            </w:r>
            <w:r w:rsidR="00752319">
              <w:rPr>
                <w:noProof/>
                <w:webHidden/>
              </w:rPr>
              <w:instrText xml:space="preserve"> PAGEREF _Toc495912858 \h </w:instrText>
            </w:r>
            <w:r w:rsidR="00752319">
              <w:rPr>
                <w:noProof/>
                <w:webHidden/>
              </w:rPr>
            </w:r>
            <w:r w:rsidR="00752319">
              <w:rPr>
                <w:noProof/>
                <w:webHidden/>
              </w:rPr>
              <w:fldChar w:fldCharType="separate"/>
            </w:r>
            <w:r w:rsidR="00752319">
              <w:rPr>
                <w:noProof/>
                <w:webHidden/>
              </w:rPr>
              <w:t>25</w:t>
            </w:r>
            <w:r w:rsidR="00752319">
              <w:rPr>
                <w:noProof/>
                <w:webHidden/>
              </w:rPr>
              <w:fldChar w:fldCharType="end"/>
            </w:r>
          </w:hyperlink>
        </w:p>
        <w:p w14:paraId="6F6AEA3A" w14:textId="77777777" w:rsidR="00752319" w:rsidRDefault="00F257E0">
          <w:pPr>
            <w:pStyle w:val="TOC2"/>
            <w:tabs>
              <w:tab w:val="left" w:pos="880"/>
              <w:tab w:val="right" w:leader="dot" w:pos="9062"/>
            </w:tabs>
            <w:rPr>
              <w:rFonts w:asciiTheme="minorHAnsi" w:hAnsiTheme="minorHAnsi"/>
              <w:noProof/>
              <w:lang w:eastAsia="sk-SK"/>
            </w:rPr>
          </w:pPr>
          <w:hyperlink w:anchor="_Toc495912859" w:history="1">
            <w:r w:rsidR="00752319" w:rsidRPr="00837AB1">
              <w:rPr>
                <w:rStyle w:val="Hyperlink"/>
                <w:noProof/>
              </w:rPr>
              <w:t>6.11</w:t>
            </w:r>
            <w:r w:rsidR="00752319">
              <w:rPr>
                <w:rFonts w:asciiTheme="minorHAnsi" w:hAnsiTheme="minorHAnsi"/>
                <w:noProof/>
                <w:lang w:eastAsia="sk-SK"/>
              </w:rPr>
              <w:tab/>
            </w:r>
            <w:r w:rsidR="00752319" w:rsidRPr="00837AB1">
              <w:rPr>
                <w:rStyle w:val="Hyperlink"/>
                <w:noProof/>
              </w:rPr>
              <w:t>Zahraničná spolupráca</w:t>
            </w:r>
            <w:r w:rsidR="00752319">
              <w:rPr>
                <w:noProof/>
                <w:webHidden/>
              </w:rPr>
              <w:tab/>
            </w:r>
            <w:r w:rsidR="00752319">
              <w:rPr>
                <w:noProof/>
                <w:webHidden/>
              </w:rPr>
              <w:fldChar w:fldCharType="begin"/>
            </w:r>
            <w:r w:rsidR="00752319">
              <w:rPr>
                <w:noProof/>
                <w:webHidden/>
              </w:rPr>
              <w:instrText xml:space="preserve"> PAGEREF _Toc495912859 \h </w:instrText>
            </w:r>
            <w:r w:rsidR="00752319">
              <w:rPr>
                <w:noProof/>
                <w:webHidden/>
              </w:rPr>
            </w:r>
            <w:r w:rsidR="00752319">
              <w:rPr>
                <w:noProof/>
                <w:webHidden/>
              </w:rPr>
              <w:fldChar w:fldCharType="separate"/>
            </w:r>
            <w:r w:rsidR="00752319">
              <w:rPr>
                <w:noProof/>
                <w:webHidden/>
              </w:rPr>
              <w:t>25</w:t>
            </w:r>
            <w:r w:rsidR="00752319">
              <w:rPr>
                <w:noProof/>
                <w:webHidden/>
              </w:rPr>
              <w:fldChar w:fldCharType="end"/>
            </w:r>
          </w:hyperlink>
        </w:p>
        <w:p w14:paraId="73A8A02A" w14:textId="77777777" w:rsidR="00752319" w:rsidRDefault="00F257E0">
          <w:pPr>
            <w:pStyle w:val="TOC2"/>
            <w:tabs>
              <w:tab w:val="left" w:pos="880"/>
              <w:tab w:val="right" w:leader="dot" w:pos="9062"/>
            </w:tabs>
            <w:rPr>
              <w:rFonts w:asciiTheme="minorHAnsi" w:hAnsiTheme="minorHAnsi"/>
              <w:noProof/>
              <w:lang w:eastAsia="sk-SK"/>
            </w:rPr>
          </w:pPr>
          <w:hyperlink w:anchor="_Toc495912860" w:history="1">
            <w:r w:rsidR="00752319" w:rsidRPr="00837AB1">
              <w:rPr>
                <w:rStyle w:val="Hyperlink"/>
                <w:rFonts w:eastAsia="Cambria"/>
                <w:noProof/>
              </w:rPr>
              <w:t>6.12</w:t>
            </w:r>
            <w:r w:rsidR="00752319">
              <w:rPr>
                <w:rFonts w:asciiTheme="minorHAnsi" w:hAnsiTheme="minorHAnsi"/>
                <w:noProof/>
                <w:lang w:eastAsia="sk-SK"/>
              </w:rPr>
              <w:tab/>
            </w:r>
            <w:r w:rsidR="00752319" w:rsidRPr="00837AB1">
              <w:rPr>
                <w:rStyle w:val="Hyperlink"/>
                <w:rFonts w:eastAsia="Cambria"/>
                <w:noProof/>
              </w:rPr>
              <w:t>Vytvorenie potrebného rámca na financovanie riadenia KIB v ISVS</w:t>
            </w:r>
            <w:r w:rsidR="00752319">
              <w:rPr>
                <w:noProof/>
                <w:webHidden/>
              </w:rPr>
              <w:tab/>
            </w:r>
            <w:r w:rsidR="00752319">
              <w:rPr>
                <w:noProof/>
                <w:webHidden/>
              </w:rPr>
              <w:fldChar w:fldCharType="begin"/>
            </w:r>
            <w:r w:rsidR="00752319">
              <w:rPr>
                <w:noProof/>
                <w:webHidden/>
              </w:rPr>
              <w:instrText xml:space="preserve"> PAGEREF _Toc495912860 \h </w:instrText>
            </w:r>
            <w:r w:rsidR="00752319">
              <w:rPr>
                <w:noProof/>
                <w:webHidden/>
              </w:rPr>
            </w:r>
            <w:r w:rsidR="00752319">
              <w:rPr>
                <w:noProof/>
                <w:webHidden/>
              </w:rPr>
              <w:fldChar w:fldCharType="separate"/>
            </w:r>
            <w:r w:rsidR="00752319">
              <w:rPr>
                <w:noProof/>
                <w:webHidden/>
              </w:rPr>
              <w:t>26</w:t>
            </w:r>
            <w:r w:rsidR="00752319">
              <w:rPr>
                <w:noProof/>
                <w:webHidden/>
              </w:rPr>
              <w:fldChar w:fldCharType="end"/>
            </w:r>
          </w:hyperlink>
        </w:p>
        <w:p w14:paraId="27155715" w14:textId="77777777" w:rsidR="00752319" w:rsidRDefault="00F257E0">
          <w:pPr>
            <w:pStyle w:val="TOC2"/>
            <w:tabs>
              <w:tab w:val="left" w:pos="880"/>
              <w:tab w:val="right" w:leader="dot" w:pos="9062"/>
            </w:tabs>
            <w:rPr>
              <w:rFonts w:asciiTheme="minorHAnsi" w:hAnsiTheme="minorHAnsi"/>
              <w:noProof/>
              <w:lang w:eastAsia="sk-SK"/>
            </w:rPr>
          </w:pPr>
          <w:hyperlink w:anchor="_Toc495912861" w:history="1">
            <w:r w:rsidR="00752319" w:rsidRPr="00837AB1">
              <w:rPr>
                <w:rStyle w:val="Hyperlink"/>
                <w:noProof/>
              </w:rPr>
              <w:t>6.13</w:t>
            </w:r>
            <w:r w:rsidR="00752319">
              <w:rPr>
                <w:rFonts w:asciiTheme="minorHAnsi" w:hAnsiTheme="minorHAnsi"/>
                <w:noProof/>
                <w:lang w:eastAsia="sk-SK"/>
              </w:rPr>
              <w:tab/>
            </w:r>
            <w:r w:rsidR="00752319" w:rsidRPr="00837AB1">
              <w:rPr>
                <w:rStyle w:val="Hyperlink"/>
                <w:noProof/>
              </w:rPr>
              <w:t>SWOT analýza navrhovaného riešenia</w:t>
            </w:r>
            <w:r w:rsidR="00752319">
              <w:rPr>
                <w:noProof/>
                <w:webHidden/>
              </w:rPr>
              <w:tab/>
            </w:r>
            <w:r w:rsidR="00752319">
              <w:rPr>
                <w:noProof/>
                <w:webHidden/>
              </w:rPr>
              <w:fldChar w:fldCharType="begin"/>
            </w:r>
            <w:r w:rsidR="00752319">
              <w:rPr>
                <w:noProof/>
                <w:webHidden/>
              </w:rPr>
              <w:instrText xml:space="preserve"> PAGEREF _Toc495912861 \h </w:instrText>
            </w:r>
            <w:r w:rsidR="00752319">
              <w:rPr>
                <w:noProof/>
                <w:webHidden/>
              </w:rPr>
            </w:r>
            <w:r w:rsidR="00752319">
              <w:rPr>
                <w:noProof/>
                <w:webHidden/>
              </w:rPr>
              <w:fldChar w:fldCharType="separate"/>
            </w:r>
            <w:r w:rsidR="00752319">
              <w:rPr>
                <w:noProof/>
                <w:webHidden/>
              </w:rPr>
              <w:t>26</w:t>
            </w:r>
            <w:r w:rsidR="00752319">
              <w:rPr>
                <w:noProof/>
                <w:webHidden/>
              </w:rPr>
              <w:fldChar w:fldCharType="end"/>
            </w:r>
          </w:hyperlink>
        </w:p>
        <w:p w14:paraId="78BA82CA" w14:textId="77777777" w:rsidR="00752319" w:rsidRDefault="00F257E0">
          <w:pPr>
            <w:pStyle w:val="TOC1"/>
            <w:tabs>
              <w:tab w:val="left" w:pos="440"/>
              <w:tab w:val="right" w:leader="dot" w:pos="9062"/>
            </w:tabs>
            <w:rPr>
              <w:rFonts w:asciiTheme="minorHAnsi" w:hAnsiTheme="minorHAnsi"/>
              <w:noProof/>
              <w:lang w:eastAsia="sk-SK"/>
            </w:rPr>
          </w:pPr>
          <w:hyperlink w:anchor="_Toc495912862" w:history="1">
            <w:r w:rsidR="00752319" w:rsidRPr="00837AB1">
              <w:rPr>
                <w:rStyle w:val="Hyperlink"/>
                <w:noProof/>
              </w:rPr>
              <w:t>7</w:t>
            </w:r>
            <w:r w:rsidR="00752319">
              <w:rPr>
                <w:rFonts w:asciiTheme="minorHAnsi" w:hAnsiTheme="minorHAnsi"/>
                <w:noProof/>
                <w:lang w:eastAsia="sk-SK"/>
              </w:rPr>
              <w:tab/>
            </w:r>
            <w:r w:rsidR="00752319" w:rsidRPr="00837AB1">
              <w:rPr>
                <w:rStyle w:val="Hyperlink"/>
                <w:noProof/>
              </w:rPr>
              <w:t>Ďalšie kroky a odporúčané úlohy</w:t>
            </w:r>
            <w:r w:rsidR="00752319">
              <w:rPr>
                <w:noProof/>
                <w:webHidden/>
              </w:rPr>
              <w:tab/>
            </w:r>
            <w:r w:rsidR="00752319">
              <w:rPr>
                <w:noProof/>
                <w:webHidden/>
              </w:rPr>
              <w:fldChar w:fldCharType="begin"/>
            </w:r>
            <w:r w:rsidR="00752319">
              <w:rPr>
                <w:noProof/>
                <w:webHidden/>
              </w:rPr>
              <w:instrText xml:space="preserve"> PAGEREF _Toc495912862 \h </w:instrText>
            </w:r>
            <w:r w:rsidR="00752319">
              <w:rPr>
                <w:noProof/>
                <w:webHidden/>
              </w:rPr>
            </w:r>
            <w:r w:rsidR="00752319">
              <w:rPr>
                <w:noProof/>
                <w:webHidden/>
              </w:rPr>
              <w:fldChar w:fldCharType="separate"/>
            </w:r>
            <w:r w:rsidR="00752319">
              <w:rPr>
                <w:noProof/>
                <w:webHidden/>
              </w:rPr>
              <w:t>28</w:t>
            </w:r>
            <w:r w:rsidR="00752319">
              <w:rPr>
                <w:noProof/>
                <w:webHidden/>
              </w:rPr>
              <w:fldChar w:fldCharType="end"/>
            </w:r>
          </w:hyperlink>
        </w:p>
        <w:p w14:paraId="26386822" w14:textId="77777777" w:rsidR="00752319" w:rsidRDefault="00F257E0">
          <w:pPr>
            <w:pStyle w:val="TOC2"/>
            <w:tabs>
              <w:tab w:val="left" w:pos="880"/>
              <w:tab w:val="right" w:leader="dot" w:pos="9062"/>
            </w:tabs>
            <w:rPr>
              <w:rFonts w:asciiTheme="minorHAnsi" w:hAnsiTheme="minorHAnsi"/>
              <w:noProof/>
              <w:lang w:eastAsia="sk-SK"/>
            </w:rPr>
          </w:pPr>
          <w:hyperlink w:anchor="_Toc495912863" w:history="1">
            <w:r w:rsidR="00752319" w:rsidRPr="00837AB1">
              <w:rPr>
                <w:rStyle w:val="Hyperlink"/>
                <w:rFonts w:ascii="Calibri Light" w:hAnsi="Calibri Light" w:eastAsia="Times New Roman" w:cs="Times New Roman"/>
                <w:b/>
                <w:bCs/>
                <w:noProof/>
              </w:rPr>
              <w:t>7.1</w:t>
            </w:r>
            <w:r w:rsidR="00752319">
              <w:rPr>
                <w:rFonts w:asciiTheme="minorHAnsi" w:hAnsiTheme="minorHAnsi"/>
                <w:noProof/>
                <w:lang w:eastAsia="sk-SK"/>
              </w:rPr>
              <w:tab/>
            </w:r>
            <w:r w:rsidR="00752319" w:rsidRPr="00837AB1">
              <w:rPr>
                <w:rStyle w:val="Hyperlink"/>
                <w:rFonts w:ascii="Calibri Light" w:hAnsi="Calibri Light" w:eastAsia="Times New Roman" w:cs="Times New Roman"/>
                <w:b/>
                <w:bCs/>
                <w:noProof/>
              </w:rPr>
              <w:t>Organizačno-kompetenčné zabezpečenie riadenia kybernetickej a informačnej bezpečnosti vo verejnej správe</w:t>
            </w:r>
            <w:r w:rsidR="00752319">
              <w:rPr>
                <w:noProof/>
                <w:webHidden/>
              </w:rPr>
              <w:tab/>
            </w:r>
            <w:r w:rsidR="00752319">
              <w:rPr>
                <w:noProof/>
                <w:webHidden/>
              </w:rPr>
              <w:fldChar w:fldCharType="begin"/>
            </w:r>
            <w:r w:rsidR="00752319">
              <w:rPr>
                <w:noProof/>
                <w:webHidden/>
              </w:rPr>
              <w:instrText xml:space="preserve"> PAGEREF _Toc495912863 \h </w:instrText>
            </w:r>
            <w:r w:rsidR="00752319">
              <w:rPr>
                <w:noProof/>
                <w:webHidden/>
              </w:rPr>
            </w:r>
            <w:r w:rsidR="00752319">
              <w:rPr>
                <w:noProof/>
                <w:webHidden/>
              </w:rPr>
              <w:fldChar w:fldCharType="separate"/>
            </w:r>
            <w:r w:rsidR="00752319">
              <w:rPr>
                <w:noProof/>
                <w:webHidden/>
              </w:rPr>
              <w:t>28</w:t>
            </w:r>
            <w:r w:rsidR="00752319">
              <w:rPr>
                <w:noProof/>
                <w:webHidden/>
              </w:rPr>
              <w:fldChar w:fldCharType="end"/>
            </w:r>
          </w:hyperlink>
        </w:p>
        <w:p w14:paraId="5CFFB7CB" w14:textId="77777777" w:rsidR="00752319" w:rsidRDefault="00F257E0">
          <w:pPr>
            <w:pStyle w:val="TOC2"/>
            <w:tabs>
              <w:tab w:val="left" w:pos="880"/>
              <w:tab w:val="right" w:leader="dot" w:pos="9062"/>
            </w:tabs>
            <w:rPr>
              <w:rFonts w:asciiTheme="minorHAnsi" w:hAnsiTheme="minorHAnsi"/>
              <w:noProof/>
              <w:lang w:eastAsia="sk-SK"/>
            </w:rPr>
          </w:pPr>
          <w:hyperlink w:anchor="_Toc495912864" w:history="1">
            <w:r w:rsidR="00752319" w:rsidRPr="00837AB1">
              <w:rPr>
                <w:rStyle w:val="Hyperlink"/>
                <w:rFonts w:ascii="Calibri Light" w:hAnsi="Calibri Light" w:eastAsia="Times New Roman" w:cs="Times New Roman"/>
                <w:b/>
                <w:bCs/>
                <w:noProof/>
              </w:rPr>
              <w:t>7.2</w:t>
            </w:r>
            <w:r w:rsidR="00752319">
              <w:rPr>
                <w:rFonts w:asciiTheme="minorHAnsi" w:hAnsiTheme="minorHAnsi"/>
                <w:noProof/>
                <w:lang w:eastAsia="sk-SK"/>
              </w:rPr>
              <w:tab/>
            </w:r>
            <w:r w:rsidR="00752319" w:rsidRPr="00837AB1">
              <w:rPr>
                <w:rStyle w:val="Hyperlink"/>
                <w:rFonts w:ascii="Calibri Light" w:hAnsi="Calibri Light" w:eastAsia="Times New Roman" w:cs="Times New Roman"/>
                <w:b/>
                <w:bCs/>
                <w:noProof/>
              </w:rPr>
              <w:t>Návrh potrebných krokov ÚPVII pre zlepšenie situácie v KIB ISVS v krátkodobom horizonte</w:t>
            </w:r>
            <w:r w:rsidR="00752319">
              <w:rPr>
                <w:noProof/>
                <w:webHidden/>
              </w:rPr>
              <w:tab/>
            </w:r>
            <w:r w:rsidR="00752319">
              <w:rPr>
                <w:noProof/>
                <w:webHidden/>
              </w:rPr>
              <w:fldChar w:fldCharType="begin"/>
            </w:r>
            <w:r w:rsidR="00752319">
              <w:rPr>
                <w:noProof/>
                <w:webHidden/>
              </w:rPr>
              <w:instrText xml:space="preserve"> PAGEREF _Toc495912864 \h </w:instrText>
            </w:r>
            <w:r w:rsidR="00752319">
              <w:rPr>
                <w:noProof/>
                <w:webHidden/>
              </w:rPr>
            </w:r>
            <w:r w:rsidR="00752319">
              <w:rPr>
                <w:noProof/>
                <w:webHidden/>
              </w:rPr>
              <w:fldChar w:fldCharType="separate"/>
            </w:r>
            <w:r w:rsidR="00752319">
              <w:rPr>
                <w:noProof/>
                <w:webHidden/>
              </w:rPr>
              <w:t>30</w:t>
            </w:r>
            <w:r w:rsidR="00752319">
              <w:rPr>
                <w:noProof/>
                <w:webHidden/>
              </w:rPr>
              <w:fldChar w:fldCharType="end"/>
            </w:r>
          </w:hyperlink>
        </w:p>
        <w:p w14:paraId="593ABF9C" w14:textId="77777777" w:rsidR="00752319" w:rsidRDefault="00F257E0">
          <w:pPr>
            <w:pStyle w:val="TOC2"/>
            <w:tabs>
              <w:tab w:val="left" w:pos="880"/>
              <w:tab w:val="right" w:leader="dot" w:pos="9062"/>
            </w:tabs>
            <w:rPr>
              <w:rFonts w:asciiTheme="minorHAnsi" w:hAnsiTheme="minorHAnsi"/>
              <w:noProof/>
              <w:lang w:eastAsia="sk-SK"/>
            </w:rPr>
          </w:pPr>
          <w:hyperlink w:anchor="_Toc495912865" w:history="1">
            <w:r w:rsidR="00752319" w:rsidRPr="00837AB1">
              <w:rPr>
                <w:rStyle w:val="Hyperlink"/>
                <w:rFonts w:ascii="Calibri Light" w:hAnsi="Calibri Light" w:eastAsia="Times New Roman" w:cs="Times New Roman"/>
                <w:b/>
                <w:bCs/>
                <w:noProof/>
              </w:rPr>
              <w:t>7.3</w:t>
            </w:r>
            <w:r w:rsidR="00752319">
              <w:rPr>
                <w:rFonts w:asciiTheme="minorHAnsi" w:hAnsiTheme="minorHAnsi"/>
                <w:noProof/>
                <w:lang w:eastAsia="sk-SK"/>
              </w:rPr>
              <w:tab/>
            </w:r>
            <w:r w:rsidR="00752319" w:rsidRPr="00837AB1">
              <w:rPr>
                <w:rStyle w:val="Hyperlink"/>
                <w:rFonts w:ascii="Calibri Light" w:hAnsi="Calibri Light" w:eastAsia="Times New Roman" w:cs="Times New Roman"/>
                <w:b/>
                <w:bCs/>
                <w:noProof/>
              </w:rPr>
              <w:t>Vytvorenie štandardných / referenčných postup v oblasti KIB pre ISVS</w:t>
            </w:r>
            <w:r w:rsidR="00752319">
              <w:rPr>
                <w:noProof/>
                <w:webHidden/>
              </w:rPr>
              <w:tab/>
            </w:r>
            <w:r w:rsidR="00752319">
              <w:rPr>
                <w:noProof/>
                <w:webHidden/>
              </w:rPr>
              <w:fldChar w:fldCharType="begin"/>
            </w:r>
            <w:r w:rsidR="00752319">
              <w:rPr>
                <w:noProof/>
                <w:webHidden/>
              </w:rPr>
              <w:instrText xml:space="preserve"> PAGEREF _Toc495912865 \h </w:instrText>
            </w:r>
            <w:r w:rsidR="00752319">
              <w:rPr>
                <w:noProof/>
                <w:webHidden/>
              </w:rPr>
            </w:r>
            <w:r w:rsidR="00752319">
              <w:rPr>
                <w:noProof/>
                <w:webHidden/>
              </w:rPr>
              <w:fldChar w:fldCharType="separate"/>
            </w:r>
            <w:r w:rsidR="00752319">
              <w:rPr>
                <w:noProof/>
                <w:webHidden/>
              </w:rPr>
              <w:t>32</w:t>
            </w:r>
            <w:r w:rsidR="00752319">
              <w:rPr>
                <w:noProof/>
                <w:webHidden/>
              </w:rPr>
              <w:fldChar w:fldCharType="end"/>
            </w:r>
          </w:hyperlink>
        </w:p>
        <w:p w14:paraId="3DD5ADD9" w14:textId="77777777" w:rsidR="00752319" w:rsidRDefault="00F257E0">
          <w:pPr>
            <w:pStyle w:val="TOC2"/>
            <w:tabs>
              <w:tab w:val="left" w:pos="880"/>
              <w:tab w:val="right" w:leader="dot" w:pos="9062"/>
            </w:tabs>
            <w:rPr>
              <w:rFonts w:asciiTheme="minorHAnsi" w:hAnsiTheme="minorHAnsi"/>
              <w:noProof/>
              <w:lang w:eastAsia="sk-SK"/>
            </w:rPr>
          </w:pPr>
          <w:hyperlink w:anchor="_Toc495912866" w:history="1">
            <w:r w:rsidR="00752319" w:rsidRPr="00837AB1">
              <w:rPr>
                <w:rStyle w:val="Hyperlink"/>
                <w:noProof/>
              </w:rPr>
              <w:t>7.4</w:t>
            </w:r>
            <w:r w:rsidR="00752319">
              <w:rPr>
                <w:rFonts w:asciiTheme="minorHAnsi" w:hAnsiTheme="minorHAnsi"/>
                <w:noProof/>
                <w:lang w:eastAsia="sk-SK"/>
              </w:rPr>
              <w:tab/>
            </w:r>
            <w:r w:rsidR="00752319" w:rsidRPr="00837AB1">
              <w:rPr>
                <w:rStyle w:val="Hyperlink"/>
                <w:noProof/>
              </w:rPr>
              <w:t>Vzdelávanie v informačnej a kybernetickej bezpečnosti</w:t>
            </w:r>
            <w:r w:rsidR="00752319">
              <w:rPr>
                <w:noProof/>
                <w:webHidden/>
              </w:rPr>
              <w:tab/>
            </w:r>
            <w:r w:rsidR="00752319">
              <w:rPr>
                <w:noProof/>
                <w:webHidden/>
              </w:rPr>
              <w:fldChar w:fldCharType="begin"/>
            </w:r>
            <w:r w:rsidR="00752319">
              <w:rPr>
                <w:noProof/>
                <w:webHidden/>
              </w:rPr>
              <w:instrText xml:space="preserve"> PAGEREF _Toc495912866 \h </w:instrText>
            </w:r>
            <w:r w:rsidR="00752319">
              <w:rPr>
                <w:noProof/>
                <w:webHidden/>
              </w:rPr>
            </w:r>
            <w:r w:rsidR="00752319">
              <w:rPr>
                <w:noProof/>
                <w:webHidden/>
              </w:rPr>
              <w:fldChar w:fldCharType="separate"/>
            </w:r>
            <w:r w:rsidR="00752319">
              <w:rPr>
                <w:noProof/>
                <w:webHidden/>
              </w:rPr>
              <w:t>35</w:t>
            </w:r>
            <w:r w:rsidR="00752319">
              <w:rPr>
                <w:noProof/>
                <w:webHidden/>
              </w:rPr>
              <w:fldChar w:fldCharType="end"/>
            </w:r>
          </w:hyperlink>
        </w:p>
        <w:p w14:paraId="497B2012" w14:textId="77777777" w:rsidR="00752319" w:rsidRDefault="00F257E0">
          <w:pPr>
            <w:pStyle w:val="TOC3"/>
            <w:tabs>
              <w:tab w:val="left" w:pos="1320"/>
              <w:tab w:val="right" w:leader="dot" w:pos="9062"/>
            </w:tabs>
            <w:rPr>
              <w:rFonts w:asciiTheme="minorHAnsi" w:hAnsiTheme="minorHAnsi"/>
              <w:noProof/>
              <w:lang w:eastAsia="sk-SK"/>
            </w:rPr>
          </w:pPr>
          <w:hyperlink w:anchor="_Toc495912867" w:history="1">
            <w:r w:rsidR="00752319" w:rsidRPr="00837AB1">
              <w:rPr>
                <w:rStyle w:val="Hyperlink"/>
                <w:rFonts w:eastAsia="Cambria"/>
                <w:noProof/>
                <w:lang w:eastAsia="sk-SK"/>
              </w:rPr>
              <w:t>7.4.1</w:t>
            </w:r>
            <w:r w:rsidR="00752319">
              <w:rPr>
                <w:rFonts w:asciiTheme="minorHAnsi" w:hAnsiTheme="minorHAnsi"/>
                <w:noProof/>
                <w:lang w:eastAsia="sk-SK"/>
              </w:rPr>
              <w:tab/>
            </w:r>
            <w:r w:rsidR="00752319" w:rsidRPr="00837AB1">
              <w:rPr>
                <w:rStyle w:val="Hyperlink"/>
                <w:rFonts w:eastAsia="Cambria"/>
                <w:noProof/>
                <w:lang w:eastAsia="sk-SK"/>
              </w:rPr>
              <w:t>Zvyšovanie bezpečnostného povedomia pre občanov</w:t>
            </w:r>
            <w:r w:rsidR="00752319">
              <w:rPr>
                <w:noProof/>
                <w:webHidden/>
              </w:rPr>
              <w:tab/>
            </w:r>
            <w:r w:rsidR="00752319">
              <w:rPr>
                <w:noProof/>
                <w:webHidden/>
              </w:rPr>
              <w:fldChar w:fldCharType="begin"/>
            </w:r>
            <w:r w:rsidR="00752319">
              <w:rPr>
                <w:noProof/>
                <w:webHidden/>
              </w:rPr>
              <w:instrText xml:space="preserve"> PAGEREF _Toc495912867 \h </w:instrText>
            </w:r>
            <w:r w:rsidR="00752319">
              <w:rPr>
                <w:noProof/>
                <w:webHidden/>
              </w:rPr>
            </w:r>
            <w:r w:rsidR="00752319">
              <w:rPr>
                <w:noProof/>
                <w:webHidden/>
              </w:rPr>
              <w:fldChar w:fldCharType="separate"/>
            </w:r>
            <w:r w:rsidR="00752319">
              <w:rPr>
                <w:noProof/>
                <w:webHidden/>
              </w:rPr>
              <w:t>37</w:t>
            </w:r>
            <w:r w:rsidR="00752319">
              <w:rPr>
                <w:noProof/>
                <w:webHidden/>
              </w:rPr>
              <w:fldChar w:fldCharType="end"/>
            </w:r>
          </w:hyperlink>
        </w:p>
        <w:p w14:paraId="138A1BE6" w14:textId="77777777" w:rsidR="00752319" w:rsidRDefault="00F257E0">
          <w:pPr>
            <w:pStyle w:val="TOC1"/>
            <w:tabs>
              <w:tab w:val="left" w:pos="440"/>
              <w:tab w:val="right" w:leader="dot" w:pos="9062"/>
            </w:tabs>
            <w:rPr>
              <w:rFonts w:asciiTheme="minorHAnsi" w:hAnsiTheme="minorHAnsi"/>
              <w:noProof/>
              <w:lang w:eastAsia="sk-SK"/>
            </w:rPr>
          </w:pPr>
          <w:hyperlink w:anchor="_Toc495912868" w:history="1">
            <w:r w:rsidR="00752319" w:rsidRPr="00837AB1">
              <w:rPr>
                <w:rStyle w:val="Hyperlink"/>
                <w:noProof/>
              </w:rPr>
              <w:t>8</w:t>
            </w:r>
            <w:r w:rsidR="00752319">
              <w:rPr>
                <w:rFonts w:asciiTheme="minorHAnsi" w:hAnsiTheme="minorHAnsi"/>
                <w:noProof/>
                <w:lang w:eastAsia="sk-SK"/>
              </w:rPr>
              <w:tab/>
            </w:r>
            <w:r w:rsidR="00752319" w:rsidRPr="00837AB1">
              <w:rPr>
                <w:rStyle w:val="Hyperlink"/>
                <w:noProof/>
              </w:rPr>
              <w:t>Prílohy</w:t>
            </w:r>
            <w:r w:rsidR="00752319">
              <w:rPr>
                <w:noProof/>
                <w:webHidden/>
              </w:rPr>
              <w:tab/>
            </w:r>
            <w:r w:rsidR="00752319">
              <w:rPr>
                <w:noProof/>
                <w:webHidden/>
              </w:rPr>
              <w:fldChar w:fldCharType="begin"/>
            </w:r>
            <w:r w:rsidR="00752319">
              <w:rPr>
                <w:noProof/>
                <w:webHidden/>
              </w:rPr>
              <w:instrText xml:space="preserve"> PAGEREF _Toc495912868 \h </w:instrText>
            </w:r>
            <w:r w:rsidR="00752319">
              <w:rPr>
                <w:noProof/>
                <w:webHidden/>
              </w:rPr>
            </w:r>
            <w:r w:rsidR="00752319">
              <w:rPr>
                <w:noProof/>
                <w:webHidden/>
              </w:rPr>
              <w:fldChar w:fldCharType="separate"/>
            </w:r>
            <w:r w:rsidR="00752319">
              <w:rPr>
                <w:noProof/>
                <w:webHidden/>
              </w:rPr>
              <w:t>37</w:t>
            </w:r>
            <w:r w:rsidR="00752319">
              <w:rPr>
                <w:noProof/>
                <w:webHidden/>
              </w:rPr>
              <w:fldChar w:fldCharType="end"/>
            </w:r>
          </w:hyperlink>
        </w:p>
        <w:p w14:paraId="345CF35D" w14:textId="77777777" w:rsidR="00752319" w:rsidRDefault="00F257E0">
          <w:pPr>
            <w:pStyle w:val="TOC2"/>
            <w:tabs>
              <w:tab w:val="left" w:pos="880"/>
              <w:tab w:val="right" w:leader="dot" w:pos="9062"/>
            </w:tabs>
            <w:rPr>
              <w:rFonts w:asciiTheme="minorHAnsi" w:hAnsiTheme="minorHAnsi"/>
              <w:noProof/>
              <w:lang w:eastAsia="sk-SK"/>
            </w:rPr>
          </w:pPr>
          <w:hyperlink w:anchor="_Toc495912869" w:history="1">
            <w:r w:rsidR="00752319" w:rsidRPr="00837AB1">
              <w:rPr>
                <w:rStyle w:val="Hyperlink"/>
                <w:noProof/>
              </w:rPr>
              <w:t>8.1</w:t>
            </w:r>
            <w:r w:rsidR="00752319">
              <w:rPr>
                <w:rFonts w:asciiTheme="minorHAnsi" w:hAnsiTheme="minorHAnsi"/>
                <w:noProof/>
                <w:lang w:eastAsia="sk-SK"/>
              </w:rPr>
              <w:tab/>
            </w:r>
            <w:r w:rsidR="00752319" w:rsidRPr="00837AB1">
              <w:rPr>
                <w:rStyle w:val="Hyperlink"/>
                <w:noProof/>
              </w:rPr>
              <w:t>Prehľad najdôležitejších dokumentov Informačnej a kybernetickej bezpečnosti SR</w:t>
            </w:r>
            <w:r w:rsidR="00752319">
              <w:rPr>
                <w:noProof/>
                <w:webHidden/>
              </w:rPr>
              <w:tab/>
            </w:r>
            <w:r w:rsidR="00752319">
              <w:rPr>
                <w:noProof/>
                <w:webHidden/>
              </w:rPr>
              <w:fldChar w:fldCharType="begin"/>
            </w:r>
            <w:r w:rsidR="00752319">
              <w:rPr>
                <w:noProof/>
                <w:webHidden/>
              </w:rPr>
              <w:instrText xml:space="preserve"> PAGEREF _Toc495912869 \h </w:instrText>
            </w:r>
            <w:r w:rsidR="00752319">
              <w:rPr>
                <w:noProof/>
                <w:webHidden/>
              </w:rPr>
            </w:r>
            <w:r w:rsidR="00752319">
              <w:rPr>
                <w:noProof/>
                <w:webHidden/>
              </w:rPr>
              <w:fldChar w:fldCharType="separate"/>
            </w:r>
            <w:r w:rsidR="00752319">
              <w:rPr>
                <w:noProof/>
                <w:webHidden/>
              </w:rPr>
              <w:t>37</w:t>
            </w:r>
            <w:r w:rsidR="00752319">
              <w:rPr>
                <w:noProof/>
                <w:webHidden/>
              </w:rPr>
              <w:fldChar w:fldCharType="end"/>
            </w:r>
          </w:hyperlink>
        </w:p>
        <w:p w14:paraId="6CF10216" w14:textId="77777777" w:rsidR="00752319" w:rsidRDefault="00F257E0">
          <w:pPr>
            <w:pStyle w:val="TOC2"/>
            <w:tabs>
              <w:tab w:val="left" w:pos="880"/>
              <w:tab w:val="right" w:leader="dot" w:pos="9062"/>
            </w:tabs>
            <w:rPr>
              <w:rFonts w:asciiTheme="minorHAnsi" w:hAnsiTheme="minorHAnsi"/>
              <w:noProof/>
              <w:lang w:eastAsia="sk-SK"/>
            </w:rPr>
          </w:pPr>
          <w:hyperlink w:anchor="_Toc495912870" w:history="1">
            <w:r w:rsidR="00752319" w:rsidRPr="00837AB1">
              <w:rPr>
                <w:rStyle w:val="Hyperlink"/>
                <w:noProof/>
              </w:rPr>
              <w:t>8.2</w:t>
            </w:r>
            <w:r w:rsidR="00752319">
              <w:rPr>
                <w:rFonts w:asciiTheme="minorHAnsi" w:hAnsiTheme="minorHAnsi"/>
                <w:noProof/>
                <w:lang w:eastAsia="sk-SK"/>
              </w:rPr>
              <w:tab/>
            </w:r>
            <w:r w:rsidR="00752319" w:rsidRPr="00837AB1">
              <w:rPr>
                <w:rStyle w:val="Hyperlink"/>
                <w:noProof/>
              </w:rPr>
              <w:t>Aktuálny zoznam zákonov a vykonávacích predpisov relevantných  pre informačnú a kybernetickú bezpečnosť ISVS</w:t>
            </w:r>
            <w:r w:rsidR="00752319">
              <w:rPr>
                <w:noProof/>
                <w:webHidden/>
              </w:rPr>
              <w:tab/>
            </w:r>
            <w:r w:rsidR="00752319">
              <w:rPr>
                <w:noProof/>
                <w:webHidden/>
              </w:rPr>
              <w:fldChar w:fldCharType="begin"/>
            </w:r>
            <w:r w:rsidR="00752319">
              <w:rPr>
                <w:noProof/>
                <w:webHidden/>
              </w:rPr>
              <w:instrText xml:space="preserve"> PAGEREF _Toc495912870 \h </w:instrText>
            </w:r>
            <w:r w:rsidR="00752319">
              <w:rPr>
                <w:noProof/>
                <w:webHidden/>
              </w:rPr>
            </w:r>
            <w:r w:rsidR="00752319">
              <w:rPr>
                <w:noProof/>
                <w:webHidden/>
              </w:rPr>
              <w:fldChar w:fldCharType="separate"/>
            </w:r>
            <w:r w:rsidR="00752319">
              <w:rPr>
                <w:noProof/>
                <w:webHidden/>
              </w:rPr>
              <w:t>37</w:t>
            </w:r>
            <w:r w:rsidR="00752319">
              <w:rPr>
                <w:noProof/>
                <w:webHidden/>
              </w:rPr>
              <w:fldChar w:fldCharType="end"/>
            </w:r>
          </w:hyperlink>
        </w:p>
        <w:p w14:paraId="74E9F4E2" w14:textId="77777777" w:rsidR="00752319" w:rsidRDefault="00F257E0">
          <w:pPr>
            <w:pStyle w:val="TOC2"/>
            <w:tabs>
              <w:tab w:val="left" w:pos="880"/>
              <w:tab w:val="right" w:leader="dot" w:pos="9062"/>
            </w:tabs>
            <w:rPr>
              <w:rFonts w:asciiTheme="minorHAnsi" w:hAnsiTheme="minorHAnsi"/>
              <w:noProof/>
              <w:lang w:eastAsia="sk-SK"/>
            </w:rPr>
          </w:pPr>
          <w:hyperlink w:anchor="_Toc495912871" w:history="1">
            <w:r w:rsidR="00752319" w:rsidRPr="00837AB1">
              <w:rPr>
                <w:rStyle w:val="Hyperlink"/>
                <w:noProof/>
              </w:rPr>
              <w:t>8.3</w:t>
            </w:r>
            <w:r w:rsidR="00752319">
              <w:rPr>
                <w:rFonts w:asciiTheme="minorHAnsi" w:hAnsiTheme="minorHAnsi"/>
                <w:noProof/>
                <w:lang w:eastAsia="sk-SK"/>
              </w:rPr>
              <w:tab/>
            </w:r>
            <w:r w:rsidR="00752319" w:rsidRPr="00837AB1">
              <w:rPr>
                <w:rStyle w:val="Hyperlink"/>
                <w:noProof/>
              </w:rPr>
              <w:t>Hodnotenie Slovenskej republiky na základe ITU indexu</w:t>
            </w:r>
            <w:r w:rsidR="00752319">
              <w:rPr>
                <w:noProof/>
                <w:webHidden/>
              </w:rPr>
              <w:tab/>
            </w:r>
            <w:r w:rsidR="00752319">
              <w:rPr>
                <w:noProof/>
                <w:webHidden/>
              </w:rPr>
              <w:fldChar w:fldCharType="begin"/>
            </w:r>
            <w:r w:rsidR="00752319">
              <w:rPr>
                <w:noProof/>
                <w:webHidden/>
              </w:rPr>
              <w:instrText xml:space="preserve"> PAGEREF _Toc495912871 \h </w:instrText>
            </w:r>
            <w:r w:rsidR="00752319">
              <w:rPr>
                <w:noProof/>
                <w:webHidden/>
              </w:rPr>
            </w:r>
            <w:r w:rsidR="00752319">
              <w:rPr>
                <w:noProof/>
                <w:webHidden/>
              </w:rPr>
              <w:fldChar w:fldCharType="separate"/>
            </w:r>
            <w:r w:rsidR="00752319">
              <w:rPr>
                <w:noProof/>
                <w:webHidden/>
              </w:rPr>
              <w:t>39</w:t>
            </w:r>
            <w:r w:rsidR="00752319">
              <w:rPr>
                <w:noProof/>
                <w:webHidden/>
              </w:rPr>
              <w:fldChar w:fldCharType="end"/>
            </w:r>
          </w:hyperlink>
        </w:p>
        <w:p w14:paraId="4E647BB6" w14:textId="77777777" w:rsidR="00752319" w:rsidRDefault="00F257E0">
          <w:pPr>
            <w:pStyle w:val="TOC2"/>
            <w:tabs>
              <w:tab w:val="left" w:pos="880"/>
              <w:tab w:val="right" w:leader="dot" w:pos="9062"/>
            </w:tabs>
            <w:rPr>
              <w:rFonts w:asciiTheme="minorHAnsi" w:hAnsiTheme="minorHAnsi"/>
              <w:noProof/>
              <w:lang w:eastAsia="sk-SK"/>
            </w:rPr>
          </w:pPr>
          <w:hyperlink w:anchor="_Toc495912872" w:history="1">
            <w:r w:rsidR="00752319" w:rsidRPr="00837AB1">
              <w:rPr>
                <w:rStyle w:val="Hyperlink"/>
                <w:noProof/>
              </w:rPr>
              <w:t>8.4</w:t>
            </w:r>
            <w:r w:rsidR="00752319">
              <w:rPr>
                <w:rFonts w:asciiTheme="minorHAnsi" w:hAnsiTheme="minorHAnsi"/>
                <w:noProof/>
                <w:lang w:eastAsia="sk-SK"/>
              </w:rPr>
              <w:tab/>
            </w:r>
            <w:r w:rsidR="00752319" w:rsidRPr="00837AB1">
              <w:rPr>
                <w:rStyle w:val="Hyperlink"/>
                <w:noProof/>
              </w:rPr>
              <w:t>Poznatky  CSIRT.SK o stave kybernetickej a informačnej bezpečnosti vo verejnej správe (r. 2016)</w:t>
            </w:r>
            <w:r w:rsidR="00752319">
              <w:rPr>
                <w:noProof/>
                <w:webHidden/>
              </w:rPr>
              <w:tab/>
            </w:r>
            <w:r w:rsidR="00752319">
              <w:rPr>
                <w:noProof/>
                <w:webHidden/>
              </w:rPr>
              <w:fldChar w:fldCharType="begin"/>
            </w:r>
            <w:r w:rsidR="00752319">
              <w:rPr>
                <w:noProof/>
                <w:webHidden/>
              </w:rPr>
              <w:instrText xml:space="preserve"> PAGEREF _Toc495912872 \h </w:instrText>
            </w:r>
            <w:r w:rsidR="00752319">
              <w:rPr>
                <w:noProof/>
                <w:webHidden/>
              </w:rPr>
            </w:r>
            <w:r w:rsidR="00752319">
              <w:rPr>
                <w:noProof/>
                <w:webHidden/>
              </w:rPr>
              <w:fldChar w:fldCharType="separate"/>
            </w:r>
            <w:r w:rsidR="00752319">
              <w:rPr>
                <w:noProof/>
                <w:webHidden/>
              </w:rPr>
              <w:t>43</w:t>
            </w:r>
            <w:r w:rsidR="00752319">
              <w:rPr>
                <w:noProof/>
                <w:webHidden/>
              </w:rPr>
              <w:fldChar w:fldCharType="end"/>
            </w:r>
          </w:hyperlink>
        </w:p>
        <w:p w14:paraId="7FEAC776" w14:textId="77777777" w:rsidR="00752319" w:rsidRDefault="00F257E0">
          <w:pPr>
            <w:pStyle w:val="TOC2"/>
            <w:tabs>
              <w:tab w:val="left" w:pos="880"/>
              <w:tab w:val="right" w:leader="dot" w:pos="9062"/>
            </w:tabs>
            <w:rPr>
              <w:rFonts w:asciiTheme="minorHAnsi" w:hAnsiTheme="minorHAnsi"/>
              <w:noProof/>
              <w:lang w:eastAsia="sk-SK"/>
            </w:rPr>
          </w:pPr>
          <w:hyperlink w:anchor="_Toc495912873" w:history="1">
            <w:r w:rsidR="00752319" w:rsidRPr="00837AB1">
              <w:rPr>
                <w:rStyle w:val="Hyperlink"/>
                <w:noProof/>
              </w:rPr>
              <w:t>8.5</w:t>
            </w:r>
            <w:r w:rsidR="00752319">
              <w:rPr>
                <w:rFonts w:asciiTheme="minorHAnsi" w:hAnsiTheme="minorHAnsi"/>
                <w:noProof/>
                <w:lang w:eastAsia="sk-SK"/>
              </w:rPr>
              <w:tab/>
            </w:r>
            <w:r w:rsidR="00752319" w:rsidRPr="00837AB1">
              <w:rPr>
                <w:rStyle w:val="Hyperlink"/>
                <w:noProof/>
              </w:rPr>
              <w:t>Procesný rámec COBIT-u a framework CSF</w:t>
            </w:r>
            <w:r w:rsidR="00752319">
              <w:rPr>
                <w:noProof/>
                <w:webHidden/>
              </w:rPr>
              <w:tab/>
            </w:r>
            <w:r w:rsidR="00752319">
              <w:rPr>
                <w:noProof/>
                <w:webHidden/>
              </w:rPr>
              <w:fldChar w:fldCharType="begin"/>
            </w:r>
            <w:r w:rsidR="00752319">
              <w:rPr>
                <w:noProof/>
                <w:webHidden/>
              </w:rPr>
              <w:instrText xml:space="preserve"> PAGEREF _Toc495912873 \h </w:instrText>
            </w:r>
            <w:r w:rsidR="00752319">
              <w:rPr>
                <w:noProof/>
                <w:webHidden/>
              </w:rPr>
            </w:r>
            <w:r w:rsidR="00752319">
              <w:rPr>
                <w:noProof/>
                <w:webHidden/>
              </w:rPr>
              <w:fldChar w:fldCharType="separate"/>
            </w:r>
            <w:r w:rsidR="00752319">
              <w:rPr>
                <w:noProof/>
                <w:webHidden/>
              </w:rPr>
              <w:t>48</w:t>
            </w:r>
            <w:r w:rsidR="00752319">
              <w:rPr>
                <w:noProof/>
                <w:webHidden/>
              </w:rPr>
              <w:fldChar w:fldCharType="end"/>
            </w:r>
          </w:hyperlink>
        </w:p>
        <w:p w14:paraId="6CF2EB9B" w14:textId="77777777" w:rsidR="00752319" w:rsidRDefault="00F257E0">
          <w:pPr>
            <w:pStyle w:val="TOC3"/>
            <w:tabs>
              <w:tab w:val="left" w:pos="1320"/>
              <w:tab w:val="right" w:leader="dot" w:pos="9062"/>
            </w:tabs>
            <w:rPr>
              <w:rFonts w:asciiTheme="minorHAnsi" w:hAnsiTheme="minorHAnsi"/>
              <w:noProof/>
              <w:lang w:eastAsia="sk-SK"/>
            </w:rPr>
          </w:pPr>
          <w:hyperlink w:anchor="_Toc495912874" w:history="1">
            <w:r w:rsidR="00752319" w:rsidRPr="00837AB1">
              <w:rPr>
                <w:rStyle w:val="Hyperlink"/>
                <w:noProof/>
              </w:rPr>
              <w:t>8.5.1</w:t>
            </w:r>
            <w:r w:rsidR="00752319">
              <w:rPr>
                <w:rFonts w:asciiTheme="minorHAnsi" w:hAnsiTheme="minorHAnsi"/>
                <w:noProof/>
                <w:lang w:eastAsia="sk-SK"/>
              </w:rPr>
              <w:tab/>
            </w:r>
            <w:r w:rsidR="00752319" w:rsidRPr="00837AB1">
              <w:rPr>
                <w:rStyle w:val="Hyperlink"/>
                <w:noProof/>
              </w:rPr>
              <w:t>Postup implementácie</w:t>
            </w:r>
            <w:r w:rsidR="00752319">
              <w:rPr>
                <w:noProof/>
                <w:webHidden/>
              </w:rPr>
              <w:tab/>
            </w:r>
            <w:r w:rsidR="00752319">
              <w:rPr>
                <w:noProof/>
                <w:webHidden/>
              </w:rPr>
              <w:fldChar w:fldCharType="begin"/>
            </w:r>
            <w:r w:rsidR="00752319">
              <w:rPr>
                <w:noProof/>
                <w:webHidden/>
              </w:rPr>
              <w:instrText xml:space="preserve"> PAGEREF _Toc495912874 \h </w:instrText>
            </w:r>
            <w:r w:rsidR="00752319">
              <w:rPr>
                <w:noProof/>
                <w:webHidden/>
              </w:rPr>
            </w:r>
            <w:r w:rsidR="00752319">
              <w:rPr>
                <w:noProof/>
                <w:webHidden/>
              </w:rPr>
              <w:fldChar w:fldCharType="separate"/>
            </w:r>
            <w:r w:rsidR="00752319">
              <w:rPr>
                <w:noProof/>
                <w:webHidden/>
              </w:rPr>
              <w:t>50</w:t>
            </w:r>
            <w:r w:rsidR="00752319">
              <w:rPr>
                <w:noProof/>
                <w:webHidden/>
              </w:rPr>
              <w:fldChar w:fldCharType="end"/>
            </w:r>
          </w:hyperlink>
        </w:p>
        <w:p w14:paraId="3E458F52" w14:textId="77777777" w:rsidR="00752319" w:rsidRDefault="00F257E0">
          <w:pPr>
            <w:pStyle w:val="TOC2"/>
            <w:tabs>
              <w:tab w:val="left" w:pos="880"/>
              <w:tab w:val="right" w:leader="dot" w:pos="9062"/>
            </w:tabs>
            <w:rPr>
              <w:rFonts w:asciiTheme="minorHAnsi" w:hAnsiTheme="minorHAnsi"/>
              <w:noProof/>
              <w:lang w:eastAsia="sk-SK"/>
            </w:rPr>
          </w:pPr>
          <w:hyperlink w:anchor="_Toc495912875" w:history="1">
            <w:r w:rsidR="00752319" w:rsidRPr="00837AB1">
              <w:rPr>
                <w:rStyle w:val="Hyperlink"/>
                <w:noProof/>
              </w:rPr>
              <w:t>8.6</w:t>
            </w:r>
            <w:r w:rsidR="00752319">
              <w:rPr>
                <w:rFonts w:asciiTheme="minorHAnsi" w:hAnsiTheme="minorHAnsi"/>
                <w:noProof/>
                <w:lang w:eastAsia="sk-SK"/>
              </w:rPr>
              <w:tab/>
            </w:r>
            <w:r w:rsidR="00752319" w:rsidRPr="00837AB1">
              <w:rPr>
                <w:rStyle w:val="Hyperlink"/>
                <w:noProof/>
              </w:rPr>
              <w:t>COBIT a štandardy ISVS</w:t>
            </w:r>
            <w:r w:rsidR="00752319">
              <w:rPr>
                <w:noProof/>
                <w:webHidden/>
              </w:rPr>
              <w:tab/>
            </w:r>
            <w:r w:rsidR="00752319">
              <w:rPr>
                <w:noProof/>
                <w:webHidden/>
              </w:rPr>
              <w:fldChar w:fldCharType="begin"/>
            </w:r>
            <w:r w:rsidR="00752319">
              <w:rPr>
                <w:noProof/>
                <w:webHidden/>
              </w:rPr>
              <w:instrText xml:space="preserve"> PAGEREF _Toc495912875 \h </w:instrText>
            </w:r>
            <w:r w:rsidR="00752319">
              <w:rPr>
                <w:noProof/>
                <w:webHidden/>
              </w:rPr>
            </w:r>
            <w:r w:rsidR="00752319">
              <w:rPr>
                <w:noProof/>
                <w:webHidden/>
              </w:rPr>
              <w:fldChar w:fldCharType="separate"/>
            </w:r>
            <w:r w:rsidR="00752319">
              <w:rPr>
                <w:noProof/>
                <w:webHidden/>
              </w:rPr>
              <w:t>52</w:t>
            </w:r>
            <w:r w:rsidR="00752319">
              <w:rPr>
                <w:noProof/>
                <w:webHidden/>
              </w:rPr>
              <w:fldChar w:fldCharType="end"/>
            </w:r>
          </w:hyperlink>
        </w:p>
        <w:p w14:paraId="4BA6A602" w14:textId="77777777" w:rsidR="0032470E" w:rsidRPr="00304FBA" w:rsidRDefault="0032470E">
          <w:r w:rsidRPr="00304FBA">
            <w:rPr>
              <w:b/>
              <w:bCs/>
            </w:rPr>
            <w:fldChar w:fldCharType="end"/>
          </w:r>
        </w:p>
      </w:sdtContent>
    </w:sdt>
    <w:p w14:paraId="533B6847" w14:textId="77777777" w:rsidR="00E1258C" w:rsidRPr="00304FBA" w:rsidRDefault="00E1258C" w:rsidP="00E1258C">
      <w:r w:rsidRPr="00304FBA">
        <w:br w:type="page"/>
      </w:r>
    </w:p>
    <w:p w14:paraId="291C458F" w14:textId="77777777" w:rsidR="00E1258C" w:rsidRPr="00304FBA" w:rsidRDefault="00E1258C" w:rsidP="00E1258C"/>
    <w:p w14:paraId="3CA549A7" w14:textId="77777777" w:rsidR="00E24B7A" w:rsidRPr="00304FBA" w:rsidRDefault="00E24B7A" w:rsidP="006A0EB8"/>
    <w:p w14:paraId="2C07692E" w14:textId="77777777" w:rsidR="00E24B7A" w:rsidRPr="00304FBA" w:rsidRDefault="0016734A" w:rsidP="00E24B7A">
      <w:pPr>
        <w:pStyle w:val="Heading1"/>
      </w:pPr>
      <w:bookmarkStart w:id="0" w:name="_Toc495308307"/>
      <w:bookmarkStart w:id="1" w:name="_Toc495912831"/>
      <w:r w:rsidRPr="00304FBA">
        <w:t>Úvod</w:t>
      </w:r>
      <w:bookmarkEnd w:id="0"/>
      <w:bookmarkEnd w:id="1"/>
    </w:p>
    <w:p w14:paraId="335AD790" w14:textId="77777777" w:rsidR="00B34232" w:rsidRPr="00304FBA" w:rsidRDefault="00B34232" w:rsidP="00E24B7A">
      <w:pPr>
        <w:pStyle w:val="Quote"/>
      </w:pPr>
    </w:p>
    <w:p w14:paraId="3F0C7E96" w14:textId="13D493E4" w:rsidR="00E24B7A" w:rsidRPr="00304FBA" w:rsidRDefault="00B34232" w:rsidP="00B34232">
      <w:r w:rsidRPr="00304FBA">
        <w:t>E</w:t>
      </w:r>
      <w:r w:rsidR="00E24B7A" w:rsidRPr="00304FBA">
        <w:t xml:space="preserve">xistencia  súčasnej spoločnosti v podstatnej miere závisí od spoľahlivého fungovania </w:t>
      </w:r>
      <w:r w:rsidRPr="00304FBA">
        <w:t xml:space="preserve">digitálnych </w:t>
      </w:r>
      <w:r w:rsidR="00E24B7A" w:rsidRPr="00304FBA">
        <w:t xml:space="preserve">informačných a komunikačných technológií (IKT), ktoré sa používajú na spracovanie informácií vo všetkých oblastiach života spoločnosti; </w:t>
      </w:r>
      <w:r w:rsidR="008A20E6" w:rsidRPr="00304FBA">
        <w:t xml:space="preserve">na </w:t>
      </w:r>
      <w:r w:rsidR="00E24B7A" w:rsidRPr="00304FBA">
        <w:t>úplnosti, pravdivosti, aktuálnosti a </w:t>
      </w:r>
      <w:r w:rsidRPr="00304FBA">
        <w:t>dostupnosti informácií, ktoré sa</w:t>
      </w:r>
      <w:r w:rsidR="006E5200" w:rsidRPr="00304FBA">
        <w:t xml:space="preserve"> pomocou IKT spracová</w:t>
      </w:r>
      <w:r w:rsidRPr="00304FBA">
        <w:t>vajú</w:t>
      </w:r>
      <w:r w:rsidR="00E24B7A" w:rsidRPr="00304FBA">
        <w:t xml:space="preserve"> a dostupnosti a dôveryhodnosti služieb, ktoré s</w:t>
      </w:r>
      <w:r w:rsidRPr="00304FBA">
        <w:t>a</w:t>
      </w:r>
      <w:r w:rsidR="00E24B7A" w:rsidRPr="00304FBA">
        <w:t> prostredníctvom nich poskyt</w:t>
      </w:r>
      <w:r w:rsidRPr="00304FBA">
        <w:t>ujú. Z</w:t>
      </w:r>
      <w:r w:rsidR="00E24B7A" w:rsidRPr="00304FBA">
        <w:t>aistenie dostatočnej úrovne kybernetickej (infraštruktúra) a informačnej bezpečnosti (obsah) je nutnou podmienkou informatizácie verejnej správy; t.</w:t>
      </w:r>
      <w:r w:rsidR="000E6B80" w:rsidRPr="00304FBA">
        <w:t xml:space="preserve"> </w:t>
      </w:r>
      <w:r w:rsidR="00E24B7A" w:rsidRPr="00304FBA">
        <w:t>j. aj nutnou podmienkou na dosiahnutie cieľov, ktoré si kladie NKIVS</w:t>
      </w:r>
      <w:r w:rsidR="000E6B80" w:rsidRPr="00304FBA">
        <w:t>.</w:t>
      </w:r>
      <w:r w:rsidRPr="00304FBA">
        <w:t xml:space="preserve"> V</w:t>
      </w:r>
      <w:r w:rsidR="00E24B7A" w:rsidRPr="00304FBA">
        <w:t xml:space="preserve">zhľadom na charakter IKT (rozšírenosť a vzájomná prepojenosť) si zaistenie kybernetickej a informačnej bezpečnosti vyžaduje spoluprácu všetkých zainteresovaných;  štátnych inštitúcií, súkromných organizácií, </w:t>
      </w:r>
      <w:r w:rsidR="00221F66" w:rsidRPr="00304FBA">
        <w:t>občanov</w:t>
      </w:r>
      <w:r w:rsidR="00E24B7A" w:rsidRPr="00304FBA">
        <w:t xml:space="preserve"> a keďže slovenský virtuálny priestor je súčasťou globálneho virtuálneho priestoru, aj </w:t>
      </w:r>
      <w:r w:rsidRPr="00304FBA">
        <w:t xml:space="preserve">efektívnu </w:t>
      </w:r>
      <w:r w:rsidR="00E24B7A" w:rsidRPr="00304FBA">
        <w:t>spoluprácu na medzinárodnej úrovni</w:t>
      </w:r>
      <w:r w:rsidRPr="00304FBA">
        <w:t>.</w:t>
      </w:r>
    </w:p>
    <w:p w14:paraId="5D612113" w14:textId="77777777" w:rsidR="00E24B7A" w:rsidRPr="00304FBA" w:rsidRDefault="00E24B7A" w:rsidP="00B47831">
      <w:pPr>
        <w:ind w:left="720"/>
      </w:pPr>
    </w:p>
    <w:p w14:paraId="723EB4E9" w14:textId="77777777" w:rsidR="00B47831" w:rsidRPr="00304FBA" w:rsidRDefault="006A0EB8" w:rsidP="00B47831">
      <w:pPr>
        <w:pStyle w:val="Heading1"/>
      </w:pPr>
      <w:bookmarkStart w:id="2" w:name="_Toc495308308"/>
      <w:bookmarkStart w:id="3" w:name="_Toc495912832"/>
      <w:r w:rsidRPr="00304FBA">
        <w:t>Ciele dokumentu</w:t>
      </w:r>
      <w:bookmarkEnd w:id="2"/>
      <w:bookmarkEnd w:id="3"/>
      <w:r w:rsidRPr="00304FBA">
        <w:t xml:space="preserve"> </w:t>
      </w:r>
    </w:p>
    <w:p w14:paraId="6AAF34C5" w14:textId="246E3A51" w:rsidR="00B34232" w:rsidRPr="00304FBA" w:rsidRDefault="00B34232" w:rsidP="00B34232">
      <w:r w:rsidRPr="00304FBA">
        <w:t xml:space="preserve">Tento dokument </w:t>
      </w:r>
      <w:r w:rsidR="006E5200" w:rsidRPr="00304FBA">
        <w:t xml:space="preserve">sa sústreďuje na </w:t>
      </w:r>
      <w:r w:rsidRPr="00304FBA">
        <w:t xml:space="preserve"> Kybernetick</w:t>
      </w:r>
      <w:r w:rsidR="006E5200" w:rsidRPr="00304FBA">
        <w:t>ú</w:t>
      </w:r>
      <w:r w:rsidR="00B10A6F" w:rsidRPr="00304FBA">
        <w:t xml:space="preserve"> a informačnú</w:t>
      </w:r>
      <w:r w:rsidRPr="00304FBA">
        <w:t xml:space="preserve"> b</w:t>
      </w:r>
      <w:r w:rsidR="00E60C4C" w:rsidRPr="00304FBA">
        <w:t>ezpečnosť NKIVS. Jeho základným</w:t>
      </w:r>
      <w:r w:rsidRPr="00304FBA">
        <w:t xml:space="preserve"> cieľ</w:t>
      </w:r>
      <w:r w:rsidR="00E60C4C" w:rsidRPr="00304FBA">
        <w:t>om</w:t>
      </w:r>
      <w:r w:rsidRPr="00304FBA">
        <w:t xml:space="preserve"> </w:t>
      </w:r>
      <w:r w:rsidR="00E60C4C" w:rsidRPr="00304FBA">
        <w:t>je identifikovať/stanoviť úlohy</w:t>
      </w:r>
      <w:r w:rsidR="00697D9B" w:rsidRPr="00304FBA">
        <w:t xml:space="preserve"> a</w:t>
      </w:r>
      <w:r w:rsidR="00304FBA" w:rsidRPr="00304FBA">
        <w:t> </w:t>
      </w:r>
      <w:r w:rsidR="00697D9B" w:rsidRPr="00304FBA">
        <w:t>kroky</w:t>
      </w:r>
      <w:r w:rsidR="00304FBA" w:rsidRPr="00304FBA">
        <w:t>,</w:t>
      </w:r>
    </w:p>
    <w:p w14:paraId="5E885995" w14:textId="40DF7BEA" w:rsidR="00B34232" w:rsidRPr="00304FBA" w:rsidRDefault="00B34232" w:rsidP="00304FBA">
      <w:pPr>
        <w:pStyle w:val="ListParagraph"/>
        <w:ind w:left="567" w:hanging="283"/>
      </w:pPr>
      <w:r w:rsidRPr="00304FBA">
        <w:t>ktoré štát potrebuje vyriešiť na to, aby zaistil primeranú úroveň bezpečnosti ISVS a ich bezpečnostného okolia;</w:t>
      </w:r>
    </w:p>
    <w:p w14:paraId="2FE1982D" w14:textId="58A19BDE" w:rsidR="00307CD4" w:rsidRPr="00304FBA" w:rsidRDefault="00E60C4C" w:rsidP="00304FBA">
      <w:pPr>
        <w:pStyle w:val="ListParagraph"/>
        <w:ind w:left="567" w:hanging="283"/>
      </w:pPr>
      <w:r w:rsidRPr="00304FBA">
        <w:t>ktoré</w:t>
      </w:r>
      <w:r w:rsidR="00B34232" w:rsidRPr="00304FBA">
        <w:t xml:space="preserve"> </w:t>
      </w:r>
      <w:r w:rsidRPr="00304FBA">
        <w:t xml:space="preserve">majú jednotlivé </w:t>
      </w:r>
      <w:r w:rsidR="00B34232" w:rsidRPr="00304FBA">
        <w:t>kategór</w:t>
      </w:r>
      <w:r w:rsidRPr="00304FBA">
        <w:t>ie</w:t>
      </w:r>
      <w:r w:rsidR="00B34232" w:rsidRPr="00304FBA">
        <w:t xml:space="preserve"> zainteresovaných pri zaisťovaní primeranej úrovne ochrany slovenského virtuálneho priestoru</w:t>
      </w:r>
      <w:r w:rsidR="00307CD4" w:rsidRPr="00304FBA">
        <w:t xml:space="preserve"> vo všeobecnosti a ISVS zvlášť.</w:t>
      </w:r>
    </w:p>
    <w:p w14:paraId="7C97B12A" w14:textId="3411396B" w:rsidR="00B34232" w:rsidRPr="00304FBA" w:rsidRDefault="00307CD4" w:rsidP="00307CD4">
      <w:r w:rsidRPr="00304FBA">
        <w:t>Z</w:t>
      </w:r>
      <w:r w:rsidR="00B34232" w:rsidRPr="00304FBA">
        <w:t xml:space="preserve">aistenie dostatočnej úrovne kybernetickej a informačnej bezpečnosti </w:t>
      </w:r>
      <w:r w:rsidR="006E5200" w:rsidRPr="00304FBA">
        <w:t>ISVS nie je možné bez toho, aby nebolo zabezpečené prostredie, v ktorom ISVS pôsobia. Tento dokument</w:t>
      </w:r>
      <w:r w:rsidR="00B34232" w:rsidRPr="00304FBA">
        <w:t> </w:t>
      </w:r>
      <w:r w:rsidR="00697D9B" w:rsidRPr="00304FBA">
        <w:t>veľmi stručne</w:t>
      </w:r>
      <w:r w:rsidR="006E5200" w:rsidRPr="00304FBA">
        <w:t xml:space="preserve"> </w:t>
      </w:r>
      <w:r w:rsidR="00B34232" w:rsidRPr="00304FBA">
        <w:t xml:space="preserve">popíše </w:t>
      </w:r>
      <w:r w:rsidR="006E5200" w:rsidRPr="00304FBA">
        <w:t xml:space="preserve">aj </w:t>
      </w:r>
      <w:r w:rsidR="00B34232" w:rsidRPr="00304FBA">
        <w:t>požiadavky</w:t>
      </w:r>
      <w:r w:rsidR="00546FBF" w:rsidRPr="00304FBA">
        <w:t>/</w:t>
      </w:r>
      <w:r w:rsidR="00697D9B" w:rsidRPr="00304FBA">
        <w:t>predp</w:t>
      </w:r>
      <w:r w:rsidR="00546FBF" w:rsidRPr="00304FBA">
        <w:t>o</w:t>
      </w:r>
      <w:r w:rsidR="00697D9B" w:rsidRPr="00304FBA">
        <w:t>klady</w:t>
      </w:r>
      <w:r w:rsidR="00B34232" w:rsidRPr="00304FBA">
        <w:t xml:space="preserve"> na bezpečnostné okol</w:t>
      </w:r>
      <w:r w:rsidR="006E5200" w:rsidRPr="00304FBA">
        <w:t>ie/prostredie ISVS. Dokument m</w:t>
      </w:r>
      <w:r w:rsidR="00B34232" w:rsidRPr="00304FBA">
        <w:t>enovite</w:t>
      </w:r>
    </w:p>
    <w:p w14:paraId="627488A6" w14:textId="0D51E520" w:rsidR="00B34232" w:rsidRPr="00304FBA" w:rsidRDefault="00B34232" w:rsidP="009B2BF0">
      <w:pPr>
        <w:pStyle w:val="ListParagraph"/>
        <w:numPr>
          <w:ilvl w:val="0"/>
          <w:numId w:val="5"/>
        </w:numPr>
      </w:pPr>
      <w:r w:rsidRPr="00304FBA">
        <w:t> vymedzí rozsah problémov</w:t>
      </w:r>
      <w:r w:rsidR="006E5200" w:rsidRPr="00304FBA">
        <w:t xml:space="preserve"> kybernetickej</w:t>
      </w:r>
      <w:r w:rsidR="00697D9B" w:rsidRPr="00304FBA">
        <w:t xml:space="preserve"> a informačnej </w:t>
      </w:r>
      <w:r w:rsidR="006E5200" w:rsidRPr="00304FBA">
        <w:t>bezpečnosti (</w:t>
      </w:r>
      <w:r w:rsidR="00697D9B" w:rsidRPr="00304FBA">
        <w:t>KIB</w:t>
      </w:r>
      <w:r w:rsidR="006E5200" w:rsidRPr="00304FBA">
        <w:t>)</w:t>
      </w:r>
      <w:r w:rsidRPr="00304FBA">
        <w:t>, ktoré bude potrebné riešiť na úrovni štátu;</w:t>
      </w:r>
    </w:p>
    <w:p w14:paraId="2BAB33D4" w14:textId="77777777" w:rsidR="00B34232" w:rsidRPr="00304FBA" w:rsidRDefault="00B34232" w:rsidP="009B2BF0">
      <w:pPr>
        <w:pStyle w:val="ListParagraph"/>
        <w:numPr>
          <w:ilvl w:val="0"/>
          <w:numId w:val="5"/>
        </w:numPr>
      </w:pPr>
      <w:r w:rsidRPr="00304FBA">
        <w:t> špecifikuje, čo je potrebné zaistiť v záujme zabezpečenia ISVS a úloh vyplývajúcich z NKIVS; t.j. stanoví ciele v oblasti kybernetickej a informačnej bezpečnosti pre verejnú správu;</w:t>
      </w:r>
    </w:p>
    <w:p w14:paraId="61F01897" w14:textId="644EE693" w:rsidR="00B34232" w:rsidRPr="00304FBA" w:rsidRDefault="00697D9B" w:rsidP="009B2BF0">
      <w:pPr>
        <w:pStyle w:val="ListParagraph"/>
        <w:numPr>
          <w:ilvl w:val="0"/>
          <w:numId w:val="5"/>
        </w:numPr>
      </w:pPr>
      <w:r w:rsidRPr="00304FBA">
        <w:t> opíše aktuálny stav KIB v ISVS</w:t>
      </w:r>
      <w:r w:rsidR="00B34232" w:rsidRPr="00304FBA">
        <w:t xml:space="preserve"> a navrhne postupnosť krokov potrebných na naplnenie stanovených cieľov</w:t>
      </w:r>
    </w:p>
    <w:p w14:paraId="52EC4B1F" w14:textId="6053235E" w:rsidR="00B34232" w:rsidRPr="00304FBA" w:rsidRDefault="00B34232" w:rsidP="009B2BF0">
      <w:pPr>
        <w:pStyle w:val="ListParagraph"/>
        <w:numPr>
          <w:ilvl w:val="0"/>
          <w:numId w:val="5"/>
        </w:numPr>
      </w:pPr>
      <w:r w:rsidRPr="00304FBA">
        <w:t>stručne rozoberie existujúcu relevantnú legislatívu, EU aj slovenskú, vrátane aktuálnych materiálov, o ktoré by sa bolo možné oprieť</w:t>
      </w:r>
      <w:r w:rsidR="00546FBF" w:rsidRPr="00304FBA">
        <w:t>,</w:t>
      </w:r>
    </w:p>
    <w:p w14:paraId="4E0ABE2D" w14:textId="143C3FD2" w:rsidR="00B34232" w:rsidRPr="00304FBA" w:rsidRDefault="00B34232" w:rsidP="009B2BF0">
      <w:pPr>
        <w:pStyle w:val="ListParagraph"/>
        <w:numPr>
          <w:ilvl w:val="0"/>
          <w:numId w:val="5"/>
        </w:numPr>
      </w:pPr>
      <w:r w:rsidRPr="00304FBA">
        <w:t> </w:t>
      </w:r>
      <w:r w:rsidR="0064050A" w:rsidRPr="00304FBA">
        <w:t xml:space="preserve">stručne </w:t>
      </w:r>
      <w:r w:rsidR="00C2220D" w:rsidRPr="00304FBA">
        <w:t xml:space="preserve">popíše </w:t>
      </w:r>
      <w:r w:rsidRPr="00304FBA">
        <w:t>existujúce kompetencie,</w:t>
      </w:r>
    </w:p>
    <w:p w14:paraId="50496B2E" w14:textId="7F815F48" w:rsidR="00B34232" w:rsidRPr="00304FBA" w:rsidRDefault="00B34232" w:rsidP="009B2BF0">
      <w:pPr>
        <w:pStyle w:val="ListParagraph"/>
        <w:numPr>
          <w:ilvl w:val="0"/>
          <w:numId w:val="5"/>
        </w:numPr>
      </w:pPr>
      <w:r w:rsidRPr="00304FBA">
        <w:t> </w:t>
      </w:r>
      <w:r w:rsidR="00697D9B" w:rsidRPr="00304FBA">
        <w:t>navrhne konkrétné úlohy a ďalšie kroky</w:t>
      </w:r>
    </w:p>
    <w:p w14:paraId="2BA19250" w14:textId="77777777" w:rsidR="00B34232" w:rsidRPr="00304FBA" w:rsidRDefault="00B34232" w:rsidP="00B34232"/>
    <w:p w14:paraId="7076CF4A" w14:textId="77777777" w:rsidR="00BD0321" w:rsidRPr="00304FBA" w:rsidRDefault="009B43FE" w:rsidP="00C2220D">
      <w:pPr>
        <w:pStyle w:val="Heading1"/>
      </w:pPr>
      <w:r w:rsidRPr="00304FBA">
        <w:t> </w:t>
      </w:r>
      <w:bookmarkStart w:id="4" w:name="_Toc479183070"/>
      <w:bookmarkStart w:id="5" w:name="_Toc480306593"/>
      <w:bookmarkStart w:id="6" w:name="_Toc495308309"/>
      <w:bookmarkStart w:id="7" w:name="_Toc495912833"/>
      <w:r w:rsidR="00BD0321" w:rsidRPr="00304FBA">
        <w:t>Adresáti dokumentu</w:t>
      </w:r>
      <w:bookmarkEnd w:id="4"/>
      <w:bookmarkEnd w:id="5"/>
      <w:bookmarkEnd w:id="6"/>
      <w:bookmarkEnd w:id="7"/>
      <w:r w:rsidR="00BD0321" w:rsidRPr="00304FBA">
        <w:t xml:space="preserve"> </w:t>
      </w:r>
    </w:p>
    <w:p w14:paraId="18FB4DFC" w14:textId="4A92E957" w:rsidR="00BD0321" w:rsidRPr="00304FBA" w:rsidRDefault="00C2220D" w:rsidP="00C2220D">
      <w:r w:rsidRPr="00304FBA">
        <w:t>D</w:t>
      </w:r>
      <w:r w:rsidR="00BD0321" w:rsidRPr="00304FBA">
        <w:t xml:space="preserve">okument </w:t>
      </w:r>
      <w:r w:rsidR="009838BF" w:rsidRPr="00304FBA">
        <w:t xml:space="preserve">je odporúčaním ÚPVII  a </w:t>
      </w:r>
      <w:r w:rsidR="00BD0321" w:rsidRPr="00304FBA">
        <w:t>je určený šiestim kategóriám</w:t>
      </w:r>
      <w:r w:rsidR="00B10A6F" w:rsidRPr="00304FBA">
        <w:t xml:space="preserve"> ľudí, ktorí požívajú, prevádzkujú, zabezpečujú IKT, resp. ovplyvňujú prostredie, v ktorom IKT pôsobia</w:t>
      </w:r>
      <w:r w:rsidR="008A20E6" w:rsidRPr="00304FBA">
        <w:t>; jeho</w:t>
      </w:r>
      <w:r w:rsidR="00BD0321" w:rsidRPr="00304FBA">
        <w:t xml:space="preserve"> spoločným cieľom pre každú kategóriu </w:t>
      </w:r>
      <w:r w:rsidR="00697D9B" w:rsidRPr="00304FBA">
        <w:t>užívateľov</w:t>
      </w:r>
      <w:r w:rsidR="00BD0321" w:rsidRPr="00304FBA">
        <w:t xml:space="preserve"> je vysvetliť  podstatu a úlohu kybernetickej a informačnej bezpečnosti; pre jednotlivé kategórie potom špeciálne</w:t>
      </w:r>
    </w:p>
    <w:p w14:paraId="7BEB7903" w14:textId="0FBF89DA" w:rsidR="00BD0321" w:rsidRPr="00304FBA" w:rsidRDefault="00BD0321" w:rsidP="00304FBA">
      <w:pPr>
        <w:pStyle w:val="ListParagraph"/>
        <w:ind w:hanging="436"/>
        <w:jc w:val="both"/>
      </w:pPr>
      <w:r w:rsidRPr="00304FBA">
        <w:lastRenderedPageBreak/>
        <w:t>vedúcim pracovníkom štátnych inštitúcií zabezpečujúcich, alebo sa podieľajúcich na zabezpečení ochrany slovenského virtuálneho priestoru prehľad úloh, ktoré v súvislosti so zabezpečením slovenského virtuálneho priestoru vo všeobecnosti a ISVS zvlášť je potrebné riešiť;</w:t>
      </w:r>
    </w:p>
    <w:p w14:paraId="138E5856" w14:textId="42183834" w:rsidR="00BD0321" w:rsidRPr="00304FBA" w:rsidRDefault="00BD0321" w:rsidP="00304FBA">
      <w:pPr>
        <w:pStyle w:val="ListParagraph"/>
        <w:ind w:hanging="436"/>
        <w:jc w:val="both"/>
      </w:pPr>
      <w:r w:rsidRPr="00304FBA">
        <w:t xml:space="preserve">vedúcim pracovníkom štátnych inštitúcií, ktoré prevádzkujú ISVS  má dokument vysvetliť význam zabezpečenia IB a KB systémov v pôsobnosti organizácie, ktorú riadia, povinnosti ktoré im vyplývajú z legislatívy </w:t>
      </w:r>
      <w:r w:rsidR="00E60C4C" w:rsidRPr="00304FBA">
        <w:t>a rámcovo čo pre to musia robiť;</w:t>
      </w:r>
    </w:p>
    <w:p w14:paraId="56DF929D" w14:textId="3630EBB9" w:rsidR="00BD0321" w:rsidRPr="00304FBA" w:rsidRDefault="00BD0321" w:rsidP="00304FBA">
      <w:pPr>
        <w:pStyle w:val="ListParagraph"/>
        <w:ind w:hanging="436"/>
        <w:jc w:val="both"/>
      </w:pPr>
      <w:r w:rsidRPr="00304FBA">
        <w:t>pracovníkom štátnych inštitúcií, ktorí sú zodpovední za zaistenie ochrany ISVS: ako rozpracovať  všeobecné úlohy vyplývajúce zo zákonov do systematického riešenia kybernetickej a informačnej bezpečnosti; kde nájsť na to potrebné podrobnejšie informácie a na ktoré štátne inštitúcie sa obrátiť v prípade problémov;</w:t>
      </w:r>
    </w:p>
    <w:p w14:paraId="5A0873CA" w14:textId="0DCFE0F7" w:rsidR="00BD0321" w:rsidRPr="00304FBA" w:rsidRDefault="00BD0321" w:rsidP="00304FBA">
      <w:pPr>
        <w:pStyle w:val="ListParagraph"/>
        <w:ind w:hanging="436"/>
        <w:jc w:val="both"/>
      </w:pPr>
      <w:r w:rsidRPr="00304FBA">
        <w:t xml:space="preserve">dodávateľom IKT, služieb pre štátne inštitúcie: požiadavky na ochranu ISVS a podmienky, ktoré musia dodávané IKT a služby spĺňať; </w:t>
      </w:r>
    </w:p>
    <w:p w14:paraId="114EF5A9" w14:textId="7AF62584" w:rsidR="00BD0321" w:rsidRPr="00304FBA" w:rsidRDefault="00BD0321" w:rsidP="00304FBA">
      <w:pPr>
        <w:pStyle w:val="ListParagraph"/>
        <w:ind w:hanging="436"/>
        <w:jc w:val="both"/>
      </w:pPr>
      <w:r w:rsidRPr="00304FBA">
        <w:t>prevádzkovateľom systémov komunikujúcich s ISVS – podmienky, ktoré musia ich systémy spĺňať, aby ich bolo možné pripojiť k ISVS bez rizika kompromitácie ISVS;</w:t>
      </w:r>
    </w:p>
    <w:p w14:paraId="1D330FBD" w14:textId="500A2539" w:rsidR="00BD0321" w:rsidRPr="00304FBA" w:rsidRDefault="00BD0321" w:rsidP="00304FBA">
      <w:pPr>
        <w:pStyle w:val="ListParagraph"/>
        <w:ind w:hanging="436"/>
        <w:jc w:val="both"/>
      </w:pPr>
      <w:r w:rsidRPr="00304FBA">
        <w:t>používateľom ISVS a občanom pristupujúcim k ISVS základné zásady, ktoré musia dodržiavať pri využívaní elektronických služieb   verejnej správy.</w:t>
      </w:r>
    </w:p>
    <w:p w14:paraId="4AEF9A1B" w14:textId="77777777" w:rsidR="00BD0321" w:rsidRPr="00304FBA" w:rsidRDefault="00BD0321" w:rsidP="00BD0321"/>
    <w:p w14:paraId="64F7CC7B" w14:textId="77777777" w:rsidR="00E24B7A" w:rsidRPr="00304FBA" w:rsidRDefault="00273865" w:rsidP="00273865">
      <w:pPr>
        <w:pStyle w:val="Heading1"/>
      </w:pPr>
      <w:bookmarkStart w:id="8" w:name="_Toc495308310"/>
      <w:bookmarkStart w:id="9" w:name="_Toc495912834"/>
      <w:r w:rsidRPr="00304FBA">
        <w:t>Základné pojmy a označenia</w:t>
      </w:r>
      <w:bookmarkEnd w:id="8"/>
      <w:bookmarkEnd w:id="9"/>
    </w:p>
    <w:p w14:paraId="116C8040" w14:textId="77777777" w:rsidR="008A20E6" w:rsidRPr="00304FBA" w:rsidRDefault="008A20E6" w:rsidP="008A20E6">
      <w:r w:rsidRPr="00304FBA">
        <w:t>V tejto časti uvádzame najdôležitejšie pojmy a skratky, ktoré sa v dokumente používajú, aby sme čitateľovi uľahčili porozumenie dokumentu.</w:t>
      </w:r>
    </w:p>
    <w:p w14:paraId="0A80CA81" w14:textId="77777777" w:rsidR="00273865" w:rsidRPr="00304FBA" w:rsidRDefault="00273865" w:rsidP="00C529A3">
      <w:pPr>
        <w:pStyle w:val="Heading2"/>
      </w:pPr>
      <w:bookmarkStart w:id="10" w:name="_Toc495308311"/>
      <w:bookmarkStart w:id="11" w:name="_Toc495912835"/>
      <w:r w:rsidRPr="00304FBA">
        <w:t>Základné pojmy</w:t>
      </w:r>
      <w:bookmarkEnd w:id="10"/>
      <w:bookmarkEnd w:id="11"/>
    </w:p>
    <w:p w14:paraId="09E573A2" w14:textId="493296CF" w:rsidR="001315D5" w:rsidRPr="00304FBA" w:rsidRDefault="001315D5" w:rsidP="001315D5">
      <w:r w:rsidRPr="00304FBA">
        <w:t>Terminológia informačnej, resp. kybernetickej bezpečnosti sa ešte len vyvíja a neexistujú všeobecne akceptované definície ani mnohých základných pojmov (kybernetický priestor, kybernetická bezpečnosť). V tejto časti</w:t>
      </w:r>
      <w:r w:rsidR="009B43FE" w:rsidRPr="00304FBA">
        <w:t xml:space="preserve"> vysvetlíme</w:t>
      </w:r>
      <w:r w:rsidRPr="00304FBA">
        <w:t xml:space="preserve"> základné pojmy nevyhnu</w:t>
      </w:r>
      <w:r w:rsidR="00697D9B" w:rsidRPr="00304FBA">
        <w:t>tné pre čítanie ďalšieho textu:</w:t>
      </w:r>
    </w:p>
    <w:p w14:paraId="4291CD3E" w14:textId="77777777" w:rsidR="00B84CF1" w:rsidRPr="00304FBA" w:rsidRDefault="00311628" w:rsidP="00B84CF1">
      <w:r w:rsidRPr="00304FBA">
        <w:rPr>
          <w:i/>
        </w:rPr>
        <w:t>Kybernetický priestor</w:t>
      </w:r>
      <w:r w:rsidRPr="00304FBA">
        <w:t xml:space="preserve"> tvoria technické systémy spracovávajúce informáciu (univerzálne aj špecializované počítače, mobilné telefóny,...), siete, ktoré tieto technické systémy prepájajú a informácie, ktoré sa pomocou systémov a sietí spracovávajú. </w:t>
      </w:r>
      <w:r w:rsidR="00131423" w:rsidRPr="00304FBA">
        <w:t>Technické systémy</w:t>
      </w:r>
      <w:r w:rsidR="004D4034" w:rsidRPr="00304FBA">
        <w:t>,</w:t>
      </w:r>
      <w:r w:rsidR="00131423" w:rsidRPr="00304FBA">
        <w:t xml:space="preserve"> siete </w:t>
      </w:r>
      <w:r w:rsidR="004D4034" w:rsidRPr="00304FBA">
        <w:t xml:space="preserve">a informácie, ktoré sa v nich spracovávajú, </w:t>
      </w:r>
      <w:r w:rsidR="00131423" w:rsidRPr="00304FBA">
        <w:t xml:space="preserve">tvoria </w:t>
      </w:r>
      <w:r w:rsidR="00131423" w:rsidRPr="00304FBA">
        <w:rPr>
          <w:i/>
        </w:rPr>
        <w:t>prvky kybernetického priestoru</w:t>
      </w:r>
      <w:r w:rsidR="00131423" w:rsidRPr="00304FBA">
        <w:t xml:space="preserve">. </w:t>
      </w:r>
      <w:r w:rsidR="00131423" w:rsidRPr="00304FBA">
        <w:rPr>
          <w:i/>
        </w:rPr>
        <w:t>Podpriestorom kybernetického priestoru</w:t>
      </w:r>
      <w:r w:rsidR="00131423" w:rsidRPr="00304FBA">
        <w:t xml:space="preserve"> sú systémy a siete vyznačujúce sa vlastnosťou, ktorá vymedzuje podpriestor. Tie prvky kybernetického priestoru, ktoré danú vlastnosť nemajú, nepatria do podpriestoru.  </w:t>
      </w:r>
      <w:r w:rsidRPr="00304FBA">
        <w:t>Všetko, čo nepatrí do systému, ale čo má vplyv na činnosť systému (</w:t>
      </w:r>
      <w:r w:rsidR="00131423" w:rsidRPr="00304FBA">
        <w:t>miestnosť</w:t>
      </w:r>
      <w:r w:rsidR="00E664A2" w:rsidRPr="00304FBA">
        <w:t xml:space="preserve"> v ktorej je umiestnený</w:t>
      </w:r>
      <w:r w:rsidR="00131423" w:rsidRPr="00304FBA">
        <w:t xml:space="preserve">, napájanie, </w:t>
      </w:r>
      <w:r w:rsidR="00E664A2" w:rsidRPr="00304FBA">
        <w:t xml:space="preserve">obslužný </w:t>
      </w:r>
      <w:r w:rsidR="00131423" w:rsidRPr="00304FBA">
        <w:t xml:space="preserve">personál, </w:t>
      </w:r>
      <w:r w:rsidR="00E664A2" w:rsidRPr="00304FBA">
        <w:t xml:space="preserve">používatelia, </w:t>
      </w:r>
      <w:r w:rsidR="00131423" w:rsidRPr="00304FBA">
        <w:t xml:space="preserve">prevádzkové pravidlá, zákony a pod.) tvorí </w:t>
      </w:r>
      <w:r w:rsidR="00131423" w:rsidRPr="00304FBA">
        <w:rPr>
          <w:i/>
        </w:rPr>
        <w:t>okolie systému</w:t>
      </w:r>
      <w:r w:rsidR="00131423" w:rsidRPr="00304FBA">
        <w:t xml:space="preserve">. </w:t>
      </w:r>
      <w:r w:rsidR="00131423" w:rsidRPr="00304FBA">
        <w:rPr>
          <w:i/>
        </w:rPr>
        <w:t>Bezpečnostným okolím systému</w:t>
      </w:r>
      <w:r w:rsidR="00131423" w:rsidRPr="00304FBA">
        <w:t xml:space="preserve"> sú tie prvky jeho okolia, ktoré majú vplyv na bezpečnosť systému.  </w:t>
      </w:r>
      <w:r w:rsidR="004D4034" w:rsidRPr="00304FBA">
        <w:rPr>
          <w:i/>
        </w:rPr>
        <w:t>Okolím podpriestoru</w:t>
      </w:r>
      <w:r w:rsidR="004D4034" w:rsidRPr="00304FBA">
        <w:t xml:space="preserve"> kybernetického priestoru  je všetko, čo nepatrí do podpriestoru ale má vplyv na prvky podpriestoru, </w:t>
      </w:r>
      <w:r w:rsidR="004D4034" w:rsidRPr="00304FBA">
        <w:rPr>
          <w:i/>
        </w:rPr>
        <w:t xml:space="preserve">bezpečnostným okolím podpriestoru </w:t>
      </w:r>
      <w:r w:rsidR="004D4034" w:rsidRPr="00304FBA">
        <w:t>sú tie prvky jeho okolia, ktoré majú vplyv na bezpečnosť podpriestoru</w:t>
      </w:r>
      <w:r w:rsidR="00E664A2" w:rsidRPr="00304FBA">
        <w:rPr>
          <w:rStyle w:val="FootnoteReference"/>
        </w:rPr>
        <w:footnoteReference w:id="2"/>
      </w:r>
      <w:r w:rsidR="00E664A2" w:rsidRPr="00304FBA">
        <w:t xml:space="preserve">. </w:t>
      </w:r>
      <w:r w:rsidR="00E664A2" w:rsidRPr="00304FBA">
        <w:rPr>
          <w:i/>
        </w:rPr>
        <w:t xml:space="preserve"> </w:t>
      </w:r>
      <w:r w:rsidR="00254D28" w:rsidRPr="00304FBA">
        <w:t xml:space="preserve">Čokoľvek, čo má pre organizáciu cenu (a vyžaduje si ochranu) predstavuje </w:t>
      </w:r>
      <w:r w:rsidR="00254D28" w:rsidRPr="00304FBA">
        <w:rPr>
          <w:i/>
        </w:rPr>
        <w:t>aktívum organizácie</w:t>
      </w:r>
      <w:r w:rsidR="00254D28" w:rsidRPr="00304FBA">
        <w:t xml:space="preserve">. Aktívami organizácie sú napr. technické zariadenia, budovy, informácie, ľudia, dobré meno organizácie a pod. Objektívne existujúca možnosť narušenia štandardného chodu systému (organizácie, podpriestoru) sa nazýva </w:t>
      </w:r>
      <w:r w:rsidR="00254D28" w:rsidRPr="00304FBA">
        <w:rPr>
          <w:i/>
        </w:rPr>
        <w:t>hrozba</w:t>
      </w:r>
      <w:r w:rsidR="00254D28" w:rsidRPr="00304FBA">
        <w:t xml:space="preserve">. (Hrozbou je napríklad technická porucha, blesk, požiar, ľudská chyba, omyl, škodlivý kód, útok hackera a i.) Hrozba môže zasiahnuť jedno alebo viacero aktív systému alebo organizácie. </w:t>
      </w:r>
      <w:r w:rsidR="00E13B61" w:rsidRPr="00304FBA">
        <w:t xml:space="preserve">Negatívny dôsledok naplnenia hrozby voči aktívu/organizácii sa nazýva </w:t>
      </w:r>
      <w:r w:rsidR="00E13B61" w:rsidRPr="00304FBA">
        <w:rPr>
          <w:i/>
        </w:rPr>
        <w:t>dopad</w:t>
      </w:r>
      <w:r w:rsidR="00E13B61" w:rsidRPr="00304FBA">
        <w:t xml:space="preserve">. Na to, aby došlo k naplneniu hrozby voči aktívu, aktívum musí mať vlastnosť alebo sa používať spôsobom, ktoré naplnenie hrozby umožňuje (ponechanie notebooku na sedadle auta). Takáto vlastnosť alebo okolnosť sa nazýva </w:t>
      </w:r>
      <w:r w:rsidR="00E13B61" w:rsidRPr="00304FBA">
        <w:rPr>
          <w:i/>
        </w:rPr>
        <w:t>zraniteľnosťou</w:t>
      </w:r>
      <w:r w:rsidR="00E13B61" w:rsidRPr="00304FBA">
        <w:t xml:space="preserve"> aktíva. Hrozby s katastrofickým dopadom </w:t>
      </w:r>
      <w:r w:rsidR="00E13B61" w:rsidRPr="00304FBA">
        <w:lastRenderedPageBreak/>
        <w:t xml:space="preserve">na organizáciu (napr. pád lietadla na budovu) sa nemusia vyskytovať často. </w:t>
      </w:r>
      <w:r w:rsidR="00E13B61" w:rsidRPr="00304FBA">
        <w:rPr>
          <w:i/>
        </w:rPr>
        <w:t>Riziko</w:t>
      </w:r>
      <w:r w:rsidR="00E13B61" w:rsidRPr="00304FBA">
        <w:t xml:space="preserve"> vyjadruje dopad hrozby a pravdepodobnosť jej naplnenia voči aktívu (systému, organizácii); </w:t>
      </w:r>
      <w:r w:rsidR="00E13B61" w:rsidRPr="00304FBA">
        <w:rPr>
          <w:i/>
        </w:rPr>
        <w:t>hodnota rizika</w:t>
      </w:r>
      <w:r w:rsidR="00E13B61" w:rsidRPr="00304FBA">
        <w:t xml:space="preserve"> je stredná hodnota dopadu hrozby. </w:t>
      </w:r>
      <w:r w:rsidR="00923E40" w:rsidRPr="00304FBA">
        <w:t>Činiteľ, ktorý</w:t>
      </w:r>
      <w:r w:rsidR="00CF1AAA" w:rsidRPr="00304FBA">
        <w:t xml:space="preserve"> je schopný hrozbu realizovať, sa nazýva </w:t>
      </w:r>
      <w:r w:rsidR="00CF1AAA" w:rsidRPr="00304FBA">
        <w:rPr>
          <w:i/>
        </w:rPr>
        <w:t>nositeľ hrozby</w:t>
      </w:r>
      <w:r w:rsidR="00CF1AAA" w:rsidRPr="00304FBA">
        <w:t xml:space="preserve"> (krádež – zlodej). Cieľavedomý pokus o naplnenie hrozby sa nazýva </w:t>
      </w:r>
      <w:r w:rsidR="00CF1AAA" w:rsidRPr="00304FBA">
        <w:rPr>
          <w:i/>
        </w:rPr>
        <w:t>útok</w:t>
      </w:r>
      <w:r w:rsidR="00CF1AAA" w:rsidRPr="00304FBA">
        <w:t xml:space="preserve"> a pôvodca útoku – </w:t>
      </w:r>
      <w:r w:rsidR="00CF1AAA" w:rsidRPr="00304FBA">
        <w:rPr>
          <w:i/>
        </w:rPr>
        <w:t xml:space="preserve">útočník. </w:t>
      </w:r>
      <w:r w:rsidR="00CF1AAA" w:rsidRPr="00304FBA">
        <w:t xml:space="preserve">Akákoľvek udalosť, ktorá spôsobí/môže mať negatívny dopad na bezpečnosť systému alebo organizácie, sa nazýva </w:t>
      </w:r>
      <w:r w:rsidR="00CF1AAA" w:rsidRPr="00304FBA">
        <w:rPr>
          <w:i/>
        </w:rPr>
        <w:t>bezpečnostný incident</w:t>
      </w:r>
      <w:r w:rsidR="00CF1AAA" w:rsidRPr="00304FBA">
        <w:t>.</w:t>
      </w:r>
      <w:r w:rsidR="002E38C9" w:rsidRPr="00304FBA">
        <w:t xml:space="preserve"> Bezpečnostné incidenty môžu mať rozličné dôsledky, ale tie sa spravidla dajú vyjadriť prostredníctvom straty/narušenia dôvernosti, integrity, dostupnosti informácií, resp. služieb, ktoré na ich základe organizácia alebo systém poskytuje. Zaistenie </w:t>
      </w:r>
      <w:r w:rsidR="002E38C9" w:rsidRPr="00304FBA">
        <w:rPr>
          <w:i/>
        </w:rPr>
        <w:t>dôvernosti</w:t>
      </w:r>
      <w:r w:rsidR="002E38C9" w:rsidRPr="00304FBA">
        <w:t xml:space="preserve"> (confidentiality) informácie znamená zamedzenie prístupu nepovolaných osôb k informáciám, ktoré údaje obsahujú. Zaistenie </w:t>
      </w:r>
      <w:r w:rsidR="002E38C9" w:rsidRPr="00304FBA">
        <w:rPr>
          <w:i/>
        </w:rPr>
        <w:t>integrity</w:t>
      </w:r>
      <w:r w:rsidR="002E38C9" w:rsidRPr="00304FBA">
        <w:t xml:space="preserve"> </w:t>
      </w:r>
      <w:r w:rsidR="006A67DE" w:rsidRPr="00304FBA">
        <w:t xml:space="preserve">(integrity) </w:t>
      </w:r>
      <w:r w:rsidR="002E38C9" w:rsidRPr="00304FBA">
        <w:t xml:space="preserve">informácie znamená vylúčenie možnosti nepozorovanej modifikácie údajov; požiadavka na </w:t>
      </w:r>
      <w:r w:rsidR="002E38C9" w:rsidRPr="00304FBA">
        <w:rPr>
          <w:i/>
        </w:rPr>
        <w:t>autentickosť</w:t>
      </w:r>
      <w:r w:rsidR="002E38C9" w:rsidRPr="00304FBA">
        <w:t xml:space="preserve"> </w:t>
      </w:r>
      <w:r w:rsidR="006A67DE" w:rsidRPr="00304FBA">
        <w:t xml:space="preserve">(authenticity) </w:t>
      </w:r>
      <w:r w:rsidR="002E38C9" w:rsidRPr="00304FBA">
        <w:t xml:space="preserve">údajov je naplnená, ak je zaručená pôvodnosť údajov, t.j. integrita a autorstvo. Napokon </w:t>
      </w:r>
      <w:r w:rsidR="002E38C9" w:rsidRPr="00304FBA">
        <w:rPr>
          <w:i/>
        </w:rPr>
        <w:t>dostupnosť</w:t>
      </w:r>
      <w:r w:rsidR="002E38C9" w:rsidRPr="00304FBA">
        <w:t xml:space="preserve"> </w:t>
      </w:r>
      <w:r w:rsidR="006A67DE" w:rsidRPr="00304FBA">
        <w:t xml:space="preserve">(availability) </w:t>
      </w:r>
      <w:r w:rsidR="002E38C9" w:rsidRPr="00304FBA">
        <w:t>informácií (služieb) znamená zaistenie prístupu k údajom a možnosti využívania služieb vždy, keď to oprávnená osoba vyžaduje. Tieto štyri požiadavky</w:t>
      </w:r>
      <w:r w:rsidR="002E38C9" w:rsidRPr="00304FBA">
        <w:rPr>
          <w:rStyle w:val="FootnoteReference"/>
        </w:rPr>
        <w:footnoteReference w:id="3"/>
      </w:r>
      <w:r w:rsidR="002E38C9" w:rsidRPr="00304FBA">
        <w:t xml:space="preserve"> na bezpečnosť informácií sú základom pre zaistenie potrebnej ochrany systémov.</w:t>
      </w:r>
      <w:r w:rsidR="006A67DE" w:rsidRPr="00304FBA">
        <w:t xml:space="preserve"> Organizácia analyzuje hrozby voči aktívam organizácie, odhaduje riziká, ktoré z hrozieb voči aktívam vyplývajú a prijíma opatrenia (technické organizačné, personálne a iné riešenia), ktorých cieľom je eliminovať riziká alebo aspoň znížiť hodnotu rizík na akceptovateľnú úroveň. </w:t>
      </w:r>
      <w:r w:rsidR="006A67DE" w:rsidRPr="00304FBA">
        <w:rPr>
          <w:i/>
        </w:rPr>
        <w:t>Informačná bezpečnosť</w:t>
      </w:r>
      <w:r w:rsidR="006A67DE" w:rsidRPr="00304FBA">
        <w:t xml:space="preserve"> je 1. ideálny stav systému, organizácie</w:t>
      </w:r>
      <w:r w:rsidR="000918F0" w:rsidRPr="00304FBA">
        <w:t>, keď IKT fungujú bez narušenia a je zaručená dôvernosť, integrita, autentickosť a dostupnosť údajov, resp. služieb</w:t>
      </w:r>
      <w:r w:rsidR="006A67DE" w:rsidRPr="00304FBA">
        <w:t xml:space="preserve"> 2. činnosť zameraná na  dosiahnutie a udržanie p</w:t>
      </w:r>
      <w:r w:rsidR="00E00965" w:rsidRPr="00304FBA">
        <w:t>ožadovaného stavu IKT, 3. multidisciplinárny odbor zaoberajúci</w:t>
      </w:r>
      <w:r w:rsidR="006A67DE" w:rsidRPr="00304FBA">
        <w:t xml:space="preserve"> sa skúmaním hrozieb voči </w:t>
      </w:r>
      <w:r w:rsidR="000918F0" w:rsidRPr="00304FBA">
        <w:t xml:space="preserve">údajom a </w:t>
      </w:r>
      <w:r w:rsidR="006A67DE" w:rsidRPr="00304FBA">
        <w:t>systémom a</w:t>
      </w:r>
      <w:r w:rsidR="000918F0" w:rsidRPr="00304FBA">
        <w:t xml:space="preserve"> hľadaním opatrení na elimináciu rizík, ktoré z nich vyplývajú. </w:t>
      </w:r>
      <w:r w:rsidR="000918F0" w:rsidRPr="00304FBA">
        <w:rPr>
          <w:i/>
        </w:rPr>
        <w:t>Kybernetická bezpečnosť</w:t>
      </w:r>
      <w:r w:rsidR="000918F0" w:rsidRPr="00304FBA">
        <w:t xml:space="preserve"> nie je definovaná jednoznačne, chápe sa </w:t>
      </w:r>
      <w:r w:rsidR="00AA1696" w:rsidRPr="00304FBA">
        <w:rPr>
          <w:i/>
        </w:rPr>
        <w:t>v úzkom zmysle</w:t>
      </w:r>
      <w:r w:rsidR="00AA1696" w:rsidRPr="00304FBA">
        <w:t xml:space="preserve"> </w:t>
      </w:r>
      <w:r w:rsidR="000918F0" w:rsidRPr="00304FBA">
        <w:t xml:space="preserve">ako zaistenie odolnosti systémov voči kybernetickým útokom (t.j. útokom na IKT, resp. útokom vedeným na IKT), </w:t>
      </w:r>
      <w:r w:rsidR="00AA1696" w:rsidRPr="00304FBA">
        <w:rPr>
          <w:i/>
        </w:rPr>
        <w:t>v širokom zmysle</w:t>
      </w:r>
      <w:r w:rsidR="00AA1696" w:rsidRPr="00304FBA">
        <w:t xml:space="preserve"> ako informačná bezpečnosť kybernetického priestoru. Úzke chápanie je zjavne nedostatočné, lebo</w:t>
      </w:r>
      <w:r w:rsidR="000918F0" w:rsidRPr="00304FBA">
        <w:t xml:space="preserve"> ponecháva bokom bezpečnostné incidenty, ktoré neboli spôsobené úmyselne, ochranu okolí IKT systémov, informácií, ktoré nie sú v elektronickej forme. </w:t>
      </w:r>
      <w:r w:rsidR="00AA1696" w:rsidRPr="00304FBA">
        <w:t>Široké chápanie kybernetickej bezpečnosti je konzistentnejšie, ale na zaistenie bezpečnosti systému/organizácie je potrebné chrániť aj netechnické a nemateriálne aktíva organizácie.</w:t>
      </w:r>
      <w:r w:rsidR="009838BF" w:rsidRPr="00304FBA">
        <w:t xml:space="preserve"> Kybernetická bezpečnosť (v úzkom aj širokom zmysle) je podoblasťou in</w:t>
      </w:r>
      <w:r w:rsidR="00B84CF1" w:rsidRPr="00304FBA">
        <w:t xml:space="preserve">formačnej bezpečnosti, obr. 1. </w:t>
      </w:r>
    </w:p>
    <w:p w14:paraId="6E7B909F" w14:textId="77777777" w:rsidR="00B84CF1" w:rsidRPr="00304FBA" w:rsidRDefault="00B84CF1" w:rsidP="00B84CF1">
      <w:pPr>
        <w:jc w:val="center"/>
      </w:pPr>
      <w:r w:rsidRPr="00304FBA">
        <w:rPr>
          <w:noProof/>
          <w:lang w:eastAsia="sk-SK"/>
        </w:rPr>
        <w:drawing>
          <wp:inline distT="0" distB="0" distL="0" distR="0" wp14:anchorId="79194D2B" wp14:editId="5AB26700">
            <wp:extent cx="4264074" cy="2548642"/>
            <wp:effectExtent l="0" t="0" r="317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66409" cy="2550038"/>
                    </a:xfrm>
                    <a:prstGeom prst="rect">
                      <a:avLst/>
                    </a:prstGeom>
                    <a:noFill/>
                    <a:ln>
                      <a:noFill/>
                    </a:ln>
                  </pic:spPr>
                </pic:pic>
              </a:graphicData>
            </a:graphic>
          </wp:inline>
        </w:drawing>
      </w:r>
    </w:p>
    <w:p w14:paraId="15682072" w14:textId="77777777" w:rsidR="00B84CF1" w:rsidRPr="00304FBA" w:rsidRDefault="00B84CF1" w:rsidP="00B84CF1">
      <w:pPr>
        <w:jc w:val="center"/>
        <w:rPr>
          <w:b/>
          <w:sz w:val="20"/>
        </w:rPr>
      </w:pPr>
      <w:r w:rsidRPr="00304FBA">
        <w:rPr>
          <w:b/>
          <w:sz w:val="20"/>
        </w:rPr>
        <w:t>Obr. 1. Vzťahy medzi informačnou a kybernetickou bezpečnosťou a inými oblasťami bezpečnosti</w:t>
      </w:r>
      <w:r w:rsidRPr="00304FBA">
        <w:rPr>
          <w:rStyle w:val="FootnoteReference"/>
          <w:b/>
          <w:sz w:val="20"/>
        </w:rPr>
        <w:footnoteReference w:id="4"/>
      </w:r>
    </w:p>
    <w:p w14:paraId="56B1727B" w14:textId="77777777" w:rsidR="00B84CF1" w:rsidRPr="00304FBA" w:rsidRDefault="00B84CF1" w:rsidP="00B84CF1">
      <w:pPr>
        <w:jc w:val="center"/>
      </w:pPr>
    </w:p>
    <w:p w14:paraId="7081B3F2" w14:textId="77777777" w:rsidR="00B84CF1" w:rsidRPr="00304FBA" w:rsidRDefault="00B84CF1" w:rsidP="00B84CF1">
      <w:pPr>
        <w:pStyle w:val="Heading2"/>
        <w:numPr>
          <w:ilvl w:val="0"/>
          <w:numId w:val="0"/>
        </w:numPr>
        <w:ind w:left="576"/>
      </w:pPr>
    </w:p>
    <w:p w14:paraId="3AE12DE5" w14:textId="77777777" w:rsidR="009B43FE" w:rsidRPr="00304FBA" w:rsidRDefault="009B43FE" w:rsidP="00C529A3">
      <w:pPr>
        <w:pStyle w:val="Heading2"/>
      </w:pPr>
      <w:bookmarkStart w:id="12" w:name="_Toc495308312"/>
      <w:bookmarkStart w:id="13" w:name="_Toc495912836"/>
      <w:r w:rsidRPr="00304FBA">
        <w:t>Skratky</w:t>
      </w:r>
      <w:bookmarkEnd w:id="12"/>
      <w:bookmarkEnd w:id="13"/>
    </w:p>
    <w:p w14:paraId="3A5371A3" w14:textId="77777777" w:rsidR="00CE0EF1" w:rsidRPr="00304FBA" w:rsidRDefault="00CE0EF1" w:rsidP="00CE0EF1">
      <w:r w:rsidRPr="00304FBA">
        <w:t>BSI</w:t>
      </w:r>
      <w:r w:rsidRPr="00304FBA">
        <w:tab/>
      </w:r>
      <w:r w:rsidR="0079797F" w:rsidRPr="00304FBA">
        <w:tab/>
      </w:r>
      <w:r w:rsidRPr="00304FBA">
        <w:t xml:space="preserve">nemecký Spolkový úrad pre informačnú bezpečnosť, Bundesamt für Sicherheit in der </w:t>
      </w:r>
      <w:r w:rsidRPr="00304FBA">
        <w:tab/>
      </w:r>
      <w:r w:rsidR="0079797F" w:rsidRPr="00304FBA">
        <w:tab/>
      </w:r>
      <w:r w:rsidRPr="00304FBA">
        <w:t>Informationstechnik</w:t>
      </w:r>
    </w:p>
    <w:p w14:paraId="2E3B44D8" w14:textId="77777777" w:rsidR="00CE0EF1" w:rsidRPr="00304FBA" w:rsidRDefault="00CE0EF1" w:rsidP="00CE0EF1">
      <w:r w:rsidRPr="00304FBA">
        <w:t xml:space="preserve">CCD CoE </w:t>
      </w:r>
      <w:r w:rsidR="0079797F" w:rsidRPr="00304FBA">
        <w:tab/>
      </w:r>
      <w:r w:rsidRPr="00304FBA">
        <w:t>(</w:t>
      </w:r>
      <w:r w:rsidRPr="00304FBA">
        <w:rPr>
          <w:rFonts w:eastAsia="Times New Roman" w:cs="Times New Roman"/>
          <w:lang w:eastAsia="sk-SK"/>
        </w:rPr>
        <w:t>NATO) Cooperative Cyber Defence Centre of Excellence</w:t>
      </w:r>
    </w:p>
    <w:p w14:paraId="32CCE903" w14:textId="77777777" w:rsidR="00CE0EF1" w:rsidRPr="00304FBA" w:rsidRDefault="00CE0EF1" w:rsidP="00CE0EF1">
      <w:r w:rsidRPr="00304FBA">
        <w:t>CERT</w:t>
      </w:r>
      <w:r w:rsidRPr="00304FBA">
        <w:sym w:font="Symbol" w:char="F0E2"/>
      </w:r>
      <w:r w:rsidRPr="00304FBA">
        <w:tab/>
      </w:r>
      <w:r w:rsidRPr="00304FBA">
        <w:t>Computer emergency response team</w:t>
      </w:r>
    </w:p>
    <w:p w14:paraId="7A13EA0F" w14:textId="77777777" w:rsidR="00CE0EF1" w:rsidRPr="00304FBA" w:rsidRDefault="00CE0EF1" w:rsidP="00CE0EF1">
      <w:pPr>
        <w:rPr>
          <w:rFonts w:eastAsia="Times New Roman" w:cs="Times New Roman"/>
          <w:lang w:eastAsia="sk-SK"/>
        </w:rPr>
      </w:pPr>
      <w:r w:rsidRPr="00304FBA">
        <w:rPr>
          <w:rFonts w:eastAsia="Times New Roman" w:cs="Times New Roman"/>
          <w:lang w:eastAsia="sk-SK"/>
        </w:rPr>
        <w:t>CECSP</w:t>
      </w:r>
      <w:r w:rsidRPr="00304FBA">
        <w:rPr>
          <w:rFonts w:eastAsia="Times New Roman" w:cs="Times New Roman"/>
          <w:lang w:eastAsia="sk-SK"/>
        </w:rPr>
        <w:tab/>
      </w:r>
      <w:r w:rsidR="0079797F" w:rsidRPr="00304FBA">
        <w:rPr>
          <w:rFonts w:eastAsia="Times New Roman" w:cs="Times New Roman"/>
          <w:lang w:eastAsia="sk-SK"/>
        </w:rPr>
        <w:tab/>
      </w:r>
      <w:r w:rsidRPr="00304FBA">
        <w:rPr>
          <w:rFonts w:eastAsia="Times New Roman" w:cs="Times New Roman"/>
          <w:lang w:eastAsia="sk-SK"/>
        </w:rPr>
        <w:t>Central European Cyber Security Platform</w:t>
      </w:r>
    </w:p>
    <w:p w14:paraId="690736B6" w14:textId="77777777" w:rsidR="00CE0EF1" w:rsidRPr="00304FBA" w:rsidRDefault="00CE0EF1" w:rsidP="00CE0EF1">
      <w:pPr>
        <w:rPr>
          <w:rFonts w:eastAsia="Times New Roman" w:cs="Times New Roman"/>
          <w:lang w:eastAsia="sk-SK"/>
        </w:rPr>
      </w:pPr>
      <w:r w:rsidRPr="00304FBA">
        <w:rPr>
          <w:rFonts w:eastAsia="Times New Roman" w:cs="Times New Roman"/>
          <w:lang w:eastAsia="sk-SK"/>
        </w:rPr>
        <w:t>CIAA</w:t>
      </w:r>
      <w:r w:rsidRPr="00304FBA">
        <w:rPr>
          <w:rFonts w:eastAsia="Times New Roman" w:cs="Times New Roman"/>
          <w:lang w:eastAsia="sk-SK"/>
        </w:rPr>
        <w:tab/>
      </w:r>
      <w:r w:rsidR="0079797F" w:rsidRPr="00304FBA">
        <w:rPr>
          <w:rFonts w:eastAsia="Times New Roman" w:cs="Times New Roman"/>
          <w:lang w:eastAsia="sk-SK"/>
        </w:rPr>
        <w:tab/>
      </w:r>
      <w:r w:rsidRPr="00304FBA">
        <w:rPr>
          <w:rFonts w:eastAsia="Times New Roman" w:cs="Times New Roman"/>
          <w:lang w:eastAsia="sk-SK"/>
        </w:rPr>
        <w:t>confidentiality, integrity, availability, authenticity</w:t>
      </w:r>
    </w:p>
    <w:p w14:paraId="54CAC84C" w14:textId="77777777" w:rsidR="00CE0EF1" w:rsidRPr="00304FBA" w:rsidRDefault="00CE0EF1" w:rsidP="00CE0EF1">
      <w:r w:rsidRPr="00304FBA">
        <w:rPr>
          <w:rFonts w:eastAsia="Times New Roman" w:cs="Times New Roman"/>
          <w:lang w:eastAsia="sk-SK"/>
        </w:rPr>
        <w:t>CIRT</w:t>
      </w:r>
      <w:r w:rsidRPr="00304FBA">
        <w:rPr>
          <w:rFonts w:eastAsia="Times New Roman" w:cs="Times New Roman"/>
          <w:lang w:eastAsia="sk-SK"/>
        </w:rPr>
        <w:tab/>
      </w:r>
      <w:r w:rsidR="0079797F" w:rsidRPr="00304FBA">
        <w:rPr>
          <w:rFonts w:eastAsia="Times New Roman" w:cs="Times New Roman"/>
          <w:lang w:eastAsia="sk-SK"/>
        </w:rPr>
        <w:tab/>
      </w:r>
      <w:r w:rsidRPr="00304FBA">
        <w:rPr>
          <w:rFonts w:eastAsia="Times New Roman" w:cs="Times New Roman"/>
          <w:lang w:eastAsia="sk-SK"/>
        </w:rPr>
        <w:t>Computer incident response team</w:t>
      </w:r>
    </w:p>
    <w:p w14:paraId="0272DFD5" w14:textId="77777777" w:rsidR="00CE0EF1" w:rsidRPr="00304FBA" w:rsidRDefault="00CE0EF1" w:rsidP="00CE0EF1">
      <w:r w:rsidRPr="00304FBA">
        <w:t>CSIRT</w:t>
      </w:r>
      <w:r w:rsidRPr="00304FBA">
        <w:tab/>
      </w:r>
      <w:r w:rsidR="0079797F" w:rsidRPr="00304FBA">
        <w:tab/>
      </w:r>
      <w:r w:rsidRPr="00304FBA">
        <w:t>Computer security incident response team</w:t>
      </w:r>
    </w:p>
    <w:p w14:paraId="0C01A827" w14:textId="77777777" w:rsidR="00CE0EF1" w:rsidRPr="00304FBA" w:rsidRDefault="00CE0EF1" w:rsidP="00CE0EF1">
      <w:r w:rsidRPr="00304FBA">
        <w:t>DC</w:t>
      </w:r>
      <w:r w:rsidRPr="00304FBA">
        <w:tab/>
      </w:r>
      <w:r w:rsidR="0079797F" w:rsidRPr="00304FBA">
        <w:tab/>
      </w:r>
      <w:r w:rsidRPr="00304FBA">
        <w:t>Datacentrum</w:t>
      </w:r>
    </w:p>
    <w:p w14:paraId="369C955F" w14:textId="77777777" w:rsidR="00CE0EF1" w:rsidRPr="00304FBA" w:rsidRDefault="00CE0EF1" w:rsidP="00CE0EF1">
      <w:r w:rsidRPr="00304FBA">
        <w:t>ENISA</w:t>
      </w:r>
      <w:r w:rsidRPr="00304FBA">
        <w:tab/>
      </w:r>
      <w:r w:rsidR="0079797F" w:rsidRPr="00304FBA">
        <w:tab/>
      </w:r>
      <w:r w:rsidRPr="00304FBA">
        <w:t>European Network and Information Security Agency</w:t>
      </w:r>
    </w:p>
    <w:p w14:paraId="301B26A2" w14:textId="77777777" w:rsidR="00CE0EF1" w:rsidRPr="00304FBA" w:rsidRDefault="00CE0EF1" w:rsidP="00CE0EF1">
      <w:r w:rsidRPr="00304FBA">
        <w:t>eIDAS</w:t>
      </w:r>
      <w:r w:rsidRPr="00304FBA">
        <w:tab/>
      </w:r>
      <w:r w:rsidR="0079797F" w:rsidRPr="00304FBA">
        <w:tab/>
      </w:r>
      <w:r w:rsidRPr="00304FBA">
        <w:t xml:space="preserve">The Regulation (EU) N°910/2014 on electronic identification and trust services for </w:t>
      </w:r>
      <w:r w:rsidR="0079797F" w:rsidRPr="00304FBA">
        <w:tab/>
      </w:r>
      <w:r w:rsidR="0079797F" w:rsidRPr="00304FBA">
        <w:tab/>
      </w:r>
      <w:r w:rsidR="0079797F" w:rsidRPr="00304FBA">
        <w:t xml:space="preserve">electronic </w:t>
      </w:r>
      <w:r w:rsidRPr="00304FBA">
        <w:t>transactions in the internal market</w:t>
      </w:r>
    </w:p>
    <w:p w14:paraId="1CA5EA33" w14:textId="77777777" w:rsidR="00CE0EF1" w:rsidRPr="00304FBA" w:rsidRDefault="00CE0EF1" w:rsidP="00CE0EF1">
      <w:r w:rsidRPr="00304FBA">
        <w:t>FIPS</w:t>
      </w:r>
      <w:r w:rsidRPr="00304FBA">
        <w:tab/>
      </w:r>
      <w:r w:rsidR="0079797F" w:rsidRPr="00304FBA">
        <w:tab/>
      </w:r>
      <w:r w:rsidRPr="00304FBA">
        <w:t>(us) Federal information processing standard</w:t>
      </w:r>
    </w:p>
    <w:p w14:paraId="241655BC" w14:textId="77777777" w:rsidR="00CE0EF1" w:rsidRPr="00304FBA" w:rsidRDefault="00CE0EF1" w:rsidP="00CE0EF1">
      <w:r w:rsidRPr="00304FBA">
        <w:t>GDPR</w:t>
      </w:r>
      <w:r w:rsidRPr="00304FBA">
        <w:tab/>
      </w:r>
      <w:r w:rsidR="0079797F" w:rsidRPr="00304FBA">
        <w:tab/>
      </w:r>
      <w:r w:rsidRPr="00304FBA">
        <w:t>General Data Protection Regulation (Regulation (EU) 2016/679)</w:t>
      </w:r>
    </w:p>
    <w:p w14:paraId="07E3D169" w14:textId="77777777" w:rsidR="00CE0EF1" w:rsidRPr="00304FBA" w:rsidRDefault="00CE0EF1" w:rsidP="00CE0EF1">
      <w:r w:rsidRPr="00304FBA">
        <w:t>Govnet</w:t>
      </w:r>
      <w:r w:rsidRPr="00304FBA">
        <w:tab/>
      </w:r>
      <w:r w:rsidRPr="00304FBA">
        <w:tab/>
      </w:r>
      <w:r w:rsidRPr="00304FBA">
        <w:t>nadrezortná informačná sieť</w:t>
      </w:r>
    </w:p>
    <w:p w14:paraId="49E560E4" w14:textId="77777777" w:rsidR="00CE0EF1" w:rsidRPr="00304FBA" w:rsidRDefault="00CE0EF1" w:rsidP="00CE0EF1">
      <w:r w:rsidRPr="00304FBA">
        <w:t>GSI</w:t>
      </w:r>
      <w:r w:rsidRPr="00304FBA">
        <w:tab/>
      </w:r>
      <w:r w:rsidR="0079797F" w:rsidRPr="00304FBA">
        <w:tab/>
      </w:r>
      <w:r w:rsidRPr="00304FBA">
        <w:t>Global Security Index</w:t>
      </w:r>
    </w:p>
    <w:p w14:paraId="739A3C7B" w14:textId="77777777" w:rsidR="00CE0EF1" w:rsidRPr="00304FBA" w:rsidRDefault="00CE0EF1" w:rsidP="00CE0EF1">
      <w:r w:rsidRPr="00304FBA">
        <w:t>IKT</w:t>
      </w:r>
      <w:r w:rsidRPr="00304FBA">
        <w:tab/>
      </w:r>
      <w:r w:rsidR="0079797F" w:rsidRPr="00304FBA">
        <w:tab/>
      </w:r>
      <w:r w:rsidRPr="00304FBA">
        <w:t>informačné a komunikačné technológie</w:t>
      </w:r>
    </w:p>
    <w:p w14:paraId="7F0F1E69" w14:textId="77777777" w:rsidR="00CE0EF1" w:rsidRPr="00304FBA" w:rsidRDefault="00CE0EF1" w:rsidP="00CE0EF1">
      <w:r w:rsidRPr="00304FBA">
        <w:t>IP</w:t>
      </w:r>
      <w:r w:rsidRPr="00304FBA">
        <w:tab/>
      </w:r>
      <w:r w:rsidR="0079797F" w:rsidRPr="00304FBA">
        <w:tab/>
      </w:r>
      <w:r w:rsidRPr="00304FBA">
        <w:t>Internet protocol</w:t>
      </w:r>
    </w:p>
    <w:p w14:paraId="020E995C" w14:textId="77777777" w:rsidR="00CE0EF1" w:rsidRPr="00304FBA" w:rsidRDefault="00CE0EF1" w:rsidP="00CE0EF1">
      <w:r w:rsidRPr="00304FBA">
        <w:t>ISACA</w:t>
      </w:r>
      <w:r w:rsidRPr="00304FBA">
        <w:tab/>
      </w:r>
      <w:r w:rsidRPr="00304FBA">
        <w:tab/>
      </w:r>
      <w:r w:rsidRPr="00304FBA">
        <w:t xml:space="preserve">medzinárodná, nezisková nezávislá asociácia špecialistov na informačnú </w:t>
      </w:r>
      <w:r w:rsidRPr="00304FBA">
        <w:tab/>
      </w:r>
      <w:r w:rsidR="0079797F" w:rsidRPr="00304FBA">
        <w:tab/>
      </w:r>
      <w:r w:rsidR="0079797F" w:rsidRPr="00304FBA">
        <w:tab/>
      </w:r>
      <w:r w:rsidRPr="00304FBA">
        <w:t xml:space="preserve">a kybernetickú </w:t>
      </w:r>
      <w:r w:rsidRPr="00304FBA">
        <w:tab/>
      </w:r>
      <w:r w:rsidRPr="00304FBA">
        <w:t xml:space="preserve">bezpečnosť, pôvodne </w:t>
      </w:r>
      <w:r w:rsidRPr="00304FBA">
        <w:rPr>
          <w:rStyle w:val="Strong"/>
          <w:b w:val="0"/>
        </w:rPr>
        <w:t xml:space="preserve">Information Systems Audit and Control </w:t>
      </w:r>
      <w:r w:rsidR="0079797F" w:rsidRPr="00304FBA">
        <w:rPr>
          <w:rStyle w:val="Strong"/>
          <w:b w:val="0"/>
        </w:rPr>
        <w:tab/>
      </w:r>
      <w:r w:rsidR="0079797F" w:rsidRPr="00304FBA">
        <w:rPr>
          <w:rStyle w:val="Strong"/>
          <w:b w:val="0"/>
        </w:rPr>
        <w:tab/>
      </w:r>
      <w:r w:rsidR="0079797F" w:rsidRPr="00304FBA">
        <w:rPr>
          <w:rStyle w:val="Strong"/>
          <w:b w:val="0"/>
        </w:rPr>
        <w:tab/>
      </w:r>
      <w:r w:rsidRPr="00304FBA">
        <w:rPr>
          <w:rStyle w:val="Strong"/>
          <w:b w:val="0"/>
        </w:rPr>
        <w:t>Association</w:t>
      </w:r>
    </w:p>
    <w:p w14:paraId="051E119A" w14:textId="77777777" w:rsidR="00CE0EF1" w:rsidRPr="00304FBA" w:rsidRDefault="00CE0EF1" w:rsidP="00CE0EF1">
      <w:r w:rsidRPr="00304FBA">
        <w:t>ISVS</w:t>
      </w:r>
      <w:r w:rsidRPr="00304FBA">
        <w:tab/>
      </w:r>
      <w:r w:rsidR="0079797F" w:rsidRPr="00304FBA">
        <w:tab/>
      </w:r>
      <w:r w:rsidRPr="00304FBA">
        <w:t>informačné systémy verejnej správy</w:t>
      </w:r>
    </w:p>
    <w:p w14:paraId="6D95F6BE" w14:textId="77777777" w:rsidR="00CE0EF1" w:rsidRPr="00304FBA" w:rsidRDefault="00CE0EF1" w:rsidP="00CE0EF1">
      <w:r w:rsidRPr="00304FBA">
        <w:t>ITU</w:t>
      </w:r>
      <w:r w:rsidRPr="00304FBA">
        <w:tab/>
      </w:r>
      <w:r w:rsidR="0079797F" w:rsidRPr="00304FBA">
        <w:tab/>
      </w:r>
      <w:r w:rsidRPr="00304FBA">
        <w:t>International Telecommunication Union</w:t>
      </w:r>
    </w:p>
    <w:p w14:paraId="3CFDF2FC" w14:textId="3FEABC45" w:rsidR="00CE0EF1" w:rsidRPr="00304FBA" w:rsidRDefault="00CE0EF1" w:rsidP="00CE0EF1">
      <w:r w:rsidRPr="00304FBA">
        <w:t>K</w:t>
      </w:r>
      <w:r w:rsidR="00546FBF" w:rsidRPr="00304FBA">
        <w:t>I</w:t>
      </w:r>
      <w:r w:rsidRPr="00304FBA">
        <w:t>B</w:t>
      </w:r>
      <w:r w:rsidRPr="00304FBA">
        <w:tab/>
      </w:r>
      <w:r w:rsidR="0079797F" w:rsidRPr="00304FBA">
        <w:tab/>
      </w:r>
      <w:r w:rsidRPr="00304FBA">
        <w:t xml:space="preserve">kybernetická </w:t>
      </w:r>
      <w:r w:rsidR="00546FBF" w:rsidRPr="00304FBA">
        <w:t xml:space="preserve">a informačná </w:t>
      </w:r>
      <w:r w:rsidRPr="00304FBA">
        <w:t>bezpečnosť</w:t>
      </w:r>
    </w:p>
    <w:p w14:paraId="755F739A" w14:textId="77777777" w:rsidR="00CE0EF1" w:rsidRPr="00304FBA" w:rsidRDefault="00CE0EF1" w:rsidP="00CE0EF1">
      <w:r w:rsidRPr="00304FBA">
        <w:rPr>
          <w:rFonts w:eastAsiaTheme="minorHAnsi"/>
        </w:rPr>
        <w:t xml:space="preserve">MISP </w:t>
      </w:r>
      <w:r w:rsidRPr="00304FBA">
        <w:rPr>
          <w:rFonts w:eastAsiaTheme="minorHAnsi"/>
        </w:rPr>
        <w:tab/>
      </w:r>
      <w:r w:rsidR="0079797F" w:rsidRPr="00304FBA">
        <w:rPr>
          <w:rFonts w:eastAsiaTheme="minorHAnsi"/>
        </w:rPr>
        <w:tab/>
      </w:r>
      <w:r w:rsidRPr="00304FBA">
        <w:rPr>
          <w:rFonts w:eastAsiaTheme="minorHAnsi"/>
        </w:rPr>
        <w:t>Malware Information Sharing Platform</w:t>
      </w:r>
      <w:r w:rsidRPr="00304FBA">
        <w:t xml:space="preserve"> (projekt NATO)</w:t>
      </w:r>
    </w:p>
    <w:p w14:paraId="69E2D4C7" w14:textId="77777777" w:rsidR="00CE0EF1" w:rsidRPr="00304FBA" w:rsidRDefault="00CE0EF1" w:rsidP="00CE0EF1">
      <w:r w:rsidRPr="00304FBA">
        <w:t>NASES</w:t>
      </w:r>
      <w:r w:rsidRPr="00304FBA">
        <w:tab/>
      </w:r>
      <w:r w:rsidRPr="00304FBA">
        <w:t xml:space="preserve">   </w:t>
      </w:r>
      <w:r w:rsidRPr="00304FBA">
        <w:tab/>
      </w:r>
      <w:r w:rsidRPr="00304FBA">
        <w:t>Národná agentúra pre sieťové služby</w:t>
      </w:r>
    </w:p>
    <w:p w14:paraId="3E09BD9F" w14:textId="77777777" w:rsidR="00CE0EF1" w:rsidRPr="00304FBA" w:rsidRDefault="00CE0EF1" w:rsidP="00CE0EF1">
      <w:r w:rsidRPr="00304FBA">
        <w:t>NBÚ SR</w:t>
      </w:r>
      <w:r w:rsidRPr="00304FBA">
        <w:tab/>
      </w:r>
      <w:r w:rsidRPr="00304FBA">
        <w:t xml:space="preserve"> Národný bezpečnostný úrad</w:t>
      </w:r>
    </w:p>
    <w:p w14:paraId="16BC42BF" w14:textId="77777777" w:rsidR="00CE0EF1" w:rsidRPr="00304FBA" w:rsidRDefault="00CE0EF1" w:rsidP="00CE0EF1">
      <w:r w:rsidRPr="00304FBA">
        <w:t>NIS</w:t>
      </w:r>
      <w:r w:rsidRPr="00304FBA">
        <w:tab/>
      </w:r>
      <w:r w:rsidR="0079797F" w:rsidRPr="00304FBA">
        <w:tab/>
      </w:r>
      <w:r w:rsidRPr="00304FBA">
        <w:t>Directive (EU) 2016/1148 concerning measures for a hi</w:t>
      </w:r>
      <w:r w:rsidR="0079797F" w:rsidRPr="00304FBA">
        <w:t xml:space="preserve">gh common level of security </w:t>
      </w:r>
      <w:r w:rsidR="0079797F" w:rsidRPr="00304FBA">
        <w:tab/>
      </w:r>
      <w:r w:rsidR="0079797F" w:rsidRPr="00304FBA">
        <w:tab/>
      </w:r>
      <w:r w:rsidR="0079797F" w:rsidRPr="00304FBA">
        <w:t xml:space="preserve">of </w:t>
      </w:r>
      <w:r w:rsidRPr="00304FBA">
        <w:t>network and information systems across the Union</w:t>
      </w:r>
    </w:p>
    <w:p w14:paraId="4F5965E3" w14:textId="77777777" w:rsidR="00CE0EF1" w:rsidRPr="00304FBA" w:rsidRDefault="00CE0EF1" w:rsidP="00CE0EF1">
      <w:r w:rsidRPr="00304FBA">
        <w:t>NKIVS</w:t>
      </w:r>
      <w:r w:rsidRPr="00304FBA">
        <w:tab/>
      </w:r>
      <w:r w:rsidRPr="00304FBA">
        <w:t xml:space="preserve">  </w:t>
      </w:r>
      <w:r w:rsidRPr="00304FBA">
        <w:tab/>
      </w:r>
      <w:r w:rsidRPr="00304FBA">
        <w:t>Národná koncepcia informatizácie verejnej správy</w:t>
      </w:r>
    </w:p>
    <w:p w14:paraId="33A6A0C3" w14:textId="77777777" w:rsidR="00CE0EF1" w:rsidRPr="00304FBA" w:rsidRDefault="00CE0EF1" w:rsidP="00CE0EF1">
      <w:r w:rsidRPr="00304FBA">
        <w:t>R&amp;D</w:t>
      </w:r>
      <w:r w:rsidRPr="00304FBA">
        <w:tab/>
      </w:r>
      <w:r w:rsidR="0079797F" w:rsidRPr="00304FBA">
        <w:tab/>
      </w:r>
      <w:r w:rsidRPr="00304FBA">
        <w:t>Research and development</w:t>
      </w:r>
    </w:p>
    <w:p w14:paraId="1A7236E1" w14:textId="77777777" w:rsidR="00CE0EF1" w:rsidRPr="00304FBA" w:rsidRDefault="00CE0EF1" w:rsidP="00CE0EF1">
      <w:r w:rsidRPr="00304FBA">
        <w:t xml:space="preserve">SANET  </w:t>
      </w:r>
      <w:r w:rsidRPr="00304FBA">
        <w:tab/>
      </w:r>
      <w:r w:rsidRPr="00304FBA">
        <w:t>Slovenská akademická sieť</w:t>
      </w:r>
    </w:p>
    <w:p w14:paraId="2AB007A4" w14:textId="77777777" w:rsidR="00CE0EF1" w:rsidRPr="00304FBA" w:rsidRDefault="00CE0EF1" w:rsidP="00CE0EF1">
      <w:r w:rsidRPr="00304FBA">
        <w:t>SASIB</w:t>
      </w:r>
      <w:r w:rsidRPr="00304FBA">
        <w:tab/>
      </w:r>
      <w:r w:rsidR="0079797F" w:rsidRPr="00304FBA">
        <w:tab/>
      </w:r>
      <w:r w:rsidRPr="00304FBA">
        <w:t>Slovenská asociácia pre informačnú bezpečnosť</w:t>
      </w:r>
    </w:p>
    <w:p w14:paraId="19E2CD6B" w14:textId="77777777" w:rsidR="00CF1AAA" w:rsidRPr="00304FBA" w:rsidRDefault="00CF1AAA" w:rsidP="00CE0EF1">
      <w:r w:rsidRPr="00304FBA">
        <w:rPr>
          <w:rStyle w:val="Emphasis"/>
          <w:i w:val="0"/>
        </w:rPr>
        <w:t>TLD</w:t>
      </w:r>
      <w:r w:rsidRPr="00304FBA">
        <w:rPr>
          <w:rStyle w:val="Emphasis"/>
          <w:i w:val="0"/>
        </w:rPr>
        <w:tab/>
      </w:r>
      <w:r w:rsidRPr="00304FBA">
        <w:rPr>
          <w:rStyle w:val="Emphasis"/>
          <w:i w:val="0"/>
        </w:rPr>
        <w:tab/>
      </w:r>
      <w:r w:rsidRPr="00304FBA">
        <w:rPr>
          <w:rStyle w:val="Emphasis"/>
          <w:i w:val="0"/>
        </w:rPr>
        <w:t xml:space="preserve">top level domain </w:t>
      </w:r>
    </w:p>
    <w:p w14:paraId="635FDB5F" w14:textId="77777777" w:rsidR="00CE0EF1" w:rsidRPr="00304FBA" w:rsidRDefault="00CE0EF1" w:rsidP="00CE0EF1">
      <w:r w:rsidRPr="00304FBA">
        <w:t>ÚPVII</w:t>
      </w:r>
      <w:r w:rsidRPr="00304FBA">
        <w:tab/>
      </w:r>
      <w:r w:rsidR="0079797F" w:rsidRPr="00304FBA">
        <w:tab/>
      </w:r>
      <w:r w:rsidRPr="00304FBA">
        <w:t>Úrad podpredsedu vlády pre investície a informatizáciu</w:t>
      </w:r>
    </w:p>
    <w:p w14:paraId="6F6FB888" w14:textId="77777777" w:rsidR="00CE0EF1" w:rsidRPr="00304FBA" w:rsidRDefault="00CE0EF1" w:rsidP="00CE0EF1">
      <w:r w:rsidRPr="00304FBA">
        <w:rPr>
          <w:rFonts w:eastAsia="Times New Roman" w:cs="Times New Roman"/>
          <w:lang w:eastAsia="sk-SK"/>
        </w:rPr>
        <w:t>ÚPVS</w:t>
      </w:r>
      <w:r w:rsidRPr="00304FBA">
        <w:rPr>
          <w:rFonts w:eastAsia="Times New Roman" w:cs="Times New Roman"/>
          <w:lang w:eastAsia="sk-SK"/>
        </w:rPr>
        <w:tab/>
      </w:r>
      <w:r w:rsidR="0079797F" w:rsidRPr="00304FBA">
        <w:rPr>
          <w:rFonts w:eastAsia="Times New Roman" w:cs="Times New Roman"/>
          <w:lang w:eastAsia="sk-SK"/>
        </w:rPr>
        <w:tab/>
      </w:r>
      <w:r w:rsidRPr="00304FBA">
        <w:rPr>
          <w:rFonts w:eastAsia="Times New Roman" w:cs="Times New Roman"/>
          <w:lang w:eastAsia="sk-SK"/>
        </w:rPr>
        <w:t>Ústredný portál verejnej správy</w:t>
      </w:r>
    </w:p>
    <w:p w14:paraId="0A0DBA03" w14:textId="4588BC4C" w:rsidR="00273865" w:rsidRPr="00304FBA" w:rsidRDefault="00273865" w:rsidP="00273865"/>
    <w:p w14:paraId="4BA5B56B" w14:textId="5DE0E322" w:rsidR="006A0EB8" w:rsidRPr="00304FBA" w:rsidRDefault="006A0EB8" w:rsidP="00E00392">
      <w:pPr>
        <w:pStyle w:val="Heading1"/>
      </w:pPr>
      <w:bookmarkStart w:id="14" w:name="_Toc495308313"/>
      <w:bookmarkStart w:id="15" w:name="_Toc495912837"/>
      <w:r w:rsidRPr="00304FBA">
        <w:t>Súčasná situácia</w:t>
      </w:r>
      <w:r w:rsidR="006469E2" w:rsidRPr="00304FBA">
        <w:t xml:space="preserve"> v</w:t>
      </w:r>
      <w:r w:rsidR="00546FBF" w:rsidRPr="00304FBA">
        <w:t> </w:t>
      </w:r>
      <w:bookmarkEnd w:id="14"/>
      <w:r w:rsidR="00546FBF" w:rsidRPr="00304FBA">
        <w:t>kybernetickej a informačnej bezpečnosti</w:t>
      </w:r>
      <w:bookmarkEnd w:id="15"/>
      <w:r w:rsidR="00546FBF" w:rsidRPr="00304FBA">
        <w:t xml:space="preserve"> </w:t>
      </w:r>
    </w:p>
    <w:p w14:paraId="2F2DA9C8" w14:textId="7163C169" w:rsidR="00551A34" w:rsidRPr="00304FBA" w:rsidRDefault="00546FBF" w:rsidP="00C2220D">
      <w:r w:rsidRPr="00304FBA">
        <w:t>K</w:t>
      </w:r>
      <w:r w:rsidR="00C2220D" w:rsidRPr="00304FBA">
        <w:t xml:space="preserve">ybernetická </w:t>
      </w:r>
      <w:r w:rsidRPr="00304FBA">
        <w:t xml:space="preserve">a informačná </w:t>
      </w:r>
      <w:r w:rsidR="00C2220D" w:rsidRPr="00304FBA">
        <w:t xml:space="preserve">bezpečnosť je </w:t>
      </w:r>
      <w:r w:rsidR="007E79BA" w:rsidRPr="00304FBA">
        <w:t xml:space="preserve">spoločenským </w:t>
      </w:r>
      <w:r w:rsidR="00C2220D" w:rsidRPr="00304FBA">
        <w:t>problémom aj v globálnom meradle. Okrem objektívnych problémov spôsobených charakterom digitálnych IKT a spôsobom ich používania</w:t>
      </w:r>
      <w:r w:rsidR="00C2132C" w:rsidRPr="00304FBA">
        <w:rPr>
          <w:rStyle w:val="FootnoteReference"/>
        </w:rPr>
        <w:footnoteReference w:id="5"/>
      </w:r>
      <w:r w:rsidR="00C2220D" w:rsidRPr="00304FBA">
        <w:t xml:space="preserve">, </w:t>
      </w:r>
      <w:r w:rsidR="00551A34" w:rsidRPr="00304FBA">
        <w:t xml:space="preserve">dramaticky </w:t>
      </w:r>
      <w:r w:rsidR="00C2220D" w:rsidRPr="00304FBA">
        <w:t>stúpa rozsah a závažnosť cielených útokov na IKT a údaje, ktoré sa v nich spracovávajú. Podľa</w:t>
      </w:r>
      <w:r w:rsidR="00C140F9" w:rsidRPr="00304FBA">
        <w:t xml:space="preserve"> najnovšej Správy EÚ</w:t>
      </w:r>
      <w:r w:rsidR="00C140F9" w:rsidRPr="00304FBA">
        <w:rPr>
          <w:rStyle w:val="FootnoteReference"/>
        </w:rPr>
        <w:footnoteReference w:id="6"/>
      </w:r>
      <w:r w:rsidR="00C140F9" w:rsidRPr="00304FBA">
        <w:t xml:space="preserve"> sa za </w:t>
      </w:r>
      <w:r w:rsidR="00C2132C" w:rsidRPr="00304FBA">
        <w:t>necelých 5</w:t>
      </w:r>
      <w:r w:rsidR="00C140F9" w:rsidRPr="00304FBA">
        <w:t xml:space="preserve"> rok</w:t>
      </w:r>
      <w:r w:rsidR="00C2132C" w:rsidRPr="00304FBA">
        <w:t>ov</w:t>
      </w:r>
      <w:r w:rsidR="00C140F9" w:rsidRPr="00304FBA">
        <w:t xml:space="preserve"> (2013-2017) zvýšil ekonomický dopad kybernetickej kriminality 5-násobne a do roku 2019 sa odhaduje štvornásobný nárast</w:t>
      </w:r>
      <w:r w:rsidR="008A20E6" w:rsidRPr="00304FBA">
        <w:t xml:space="preserve"> oproti súčasnosti</w:t>
      </w:r>
      <w:r w:rsidR="00426D42" w:rsidRPr="00304FBA">
        <w:t>. Nejedná sa už</w:t>
      </w:r>
      <w:r w:rsidR="00C140F9" w:rsidRPr="00304FBA">
        <w:t xml:space="preserve"> len o ekonomicky motivovanú kriminalitu, </w:t>
      </w:r>
      <w:r w:rsidR="00551A34" w:rsidRPr="00304FBA">
        <w:t xml:space="preserve">závažné </w:t>
      </w:r>
      <w:r w:rsidR="00C140F9" w:rsidRPr="00304FBA">
        <w:t xml:space="preserve">kybernetické útoky vedú </w:t>
      </w:r>
      <w:r w:rsidR="007E79BA" w:rsidRPr="00304FBA">
        <w:t xml:space="preserve">často </w:t>
      </w:r>
      <w:r w:rsidR="00C140F9" w:rsidRPr="00304FBA">
        <w:t>štáty, organizácie, teroristi</w:t>
      </w:r>
      <w:r w:rsidR="00D26472" w:rsidRPr="00304FBA">
        <w:t>cké skupiny,</w:t>
      </w:r>
      <w:r w:rsidR="00C140F9" w:rsidRPr="00304FBA">
        <w:t xml:space="preserve"> </w:t>
      </w:r>
      <w:r w:rsidR="00E00965" w:rsidRPr="00304FBA">
        <w:t>niekedy</w:t>
      </w:r>
      <w:r w:rsidR="00C140F9" w:rsidRPr="00304FBA">
        <w:t xml:space="preserve"> aj jednotlivci </w:t>
      </w:r>
      <w:r w:rsidR="007E79BA" w:rsidRPr="00304FBA">
        <w:t xml:space="preserve"> na kritickú infraštruktúru</w:t>
      </w:r>
      <w:r w:rsidR="00C140F9" w:rsidRPr="00304FBA">
        <w:t xml:space="preserve"> </w:t>
      </w:r>
      <w:r w:rsidR="00C2132C" w:rsidRPr="00304FBA">
        <w:t xml:space="preserve">štátu </w:t>
      </w:r>
      <w:r w:rsidR="007E79BA" w:rsidRPr="00304FBA">
        <w:t xml:space="preserve">sa a usilujú sa dokonca </w:t>
      </w:r>
      <w:r w:rsidR="00C140F9" w:rsidRPr="00304FBA">
        <w:t>a</w:t>
      </w:r>
      <w:r w:rsidR="00C2132C" w:rsidRPr="00304FBA">
        <w:t>j</w:t>
      </w:r>
      <w:r w:rsidR="00C140F9" w:rsidRPr="00304FBA">
        <w:t> </w:t>
      </w:r>
      <w:r w:rsidR="007E79BA" w:rsidRPr="00304FBA">
        <w:t xml:space="preserve">o </w:t>
      </w:r>
      <w:r w:rsidR="00C140F9" w:rsidRPr="00304FBA">
        <w:t>narušenie základných demokratických procesov</w:t>
      </w:r>
      <w:r w:rsidR="00C2132C" w:rsidRPr="00304FBA">
        <w:t xml:space="preserve"> nevyhnutných pre fungovanie štátu.</w:t>
      </w:r>
      <w:r w:rsidR="00426D42" w:rsidRPr="00304FBA">
        <w:t xml:space="preserve"> Využívanie prínosov i</w:t>
      </w:r>
      <w:r w:rsidR="00C140F9" w:rsidRPr="00304FBA">
        <w:t xml:space="preserve">nformačnej spoločnosti bude možné len vtedy, ak sa </w:t>
      </w:r>
      <w:r w:rsidR="00C2132C" w:rsidRPr="00304FBA">
        <w:t xml:space="preserve">na potrebnej úrovni </w:t>
      </w:r>
      <w:r w:rsidR="00C140F9" w:rsidRPr="00304FBA">
        <w:t>podarí komplexne</w:t>
      </w:r>
      <w:r w:rsidR="00C2132C" w:rsidRPr="00304FBA">
        <w:t xml:space="preserve"> </w:t>
      </w:r>
      <w:r w:rsidR="00C140F9" w:rsidRPr="00304FBA">
        <w:t xml:space="preserve"> </w:t>
      </w:r>
      <w:r w:rsidRPr="00304FBA">
        <w:t xml:space="preserve">zaistiť </w:t>
      </w:r>
      <w:r w:rsidR="00C2132C" w:rsidRPr="00304FBA">
        <w:t>kybernetickú</w:t>
      </w:r>
      <w:r w:rsidRPr="00304FBA">
        <w:t xml:space="preserve"> a</w:t>
      </w:r>
      <w:r w:rsidR="00C2132C" w:rsidRPr="00304FBA">
        <w:t xml:space="preserve"> </w:t>
      </w:r>
      <w:r w:rsidRPr="00304FBA">
        <w:t xml:space="preserve">informačnú </w:t>
      </w:r>
      <w:r w:rsidR="00C2132C" w:rsidRPr="00304FBA">
        <w:t xml:space="preserve">bezpečnosť; t.j. </w:t>
      </w:r>
      <w:r w:rsidR="0093669A" w:rsidRPr="00304FBA">
        <w:t xml:space="preserve">vypracovať, </w:t>
      </w:r>
      <w:r w:rsidR="00C2132C" w:rsidRPr="00304FBA">
        <w:t xml:space="preserve">prijať a implementovať </w:t>
      </w:r>
      <w:r w:rsidR="0093669A" w:rsidRPr="00304FBA">
        <w:t xml:space="preserve">komplexnú </w:t>
      </w:r>
      <w:r w:rsidR="007E79BA" w:rsidRPr="00304FBA">
        <w:t>s</w:t>
      </w:r>
      <w:r w:rsidR="00C2132C" w:rsidRPr="00304FBA">
        <w:t>tratégiu kybernetickej</w:t>
      </w:r>
      <w:r w:rsidRPr="00304FBA">
        <w:t xml:space="preserve"> a informačnej</w:t>
      </w:r>
      <w:r w:rsidR="00C2132C" w:rsidRPr="00304FBA">
        <w:t xml:space="preserve"> bezpečnosti, vytvoriť potrebné kapacity na </w:t>
      </w:r>
      <w:r w:rsidR="00551A34" w:rsidRPr="00304FBA">
        <w:t>jej presadzovanie, zaistiť potrebný počet kvalifikovaných odborníkov a udržiavať potrebnú úroveň bezpečnostného povedomia širokej verejnosti.</w:t>
      </w:r>
    </w:p>
    <w:p w14:paraId="05D72451" w14:textId="709382DD" w:rsidR="00551A34" w:rsidRPr="00304FBA" w:rsidRDefault="00B32B14" w:rsidP="00551A34">
      <w:pPr>
        <w:pStyle w:val="Heading2"/>
      </w:pPr>
      <w:bookmarkStart w:id="16" w:name="_Toc495308314"/>
      <w:bookmarkStart w:id="17" w:name="_Toc495912838"/>
      <w:r w:rsidRPr="00304FBA">
        <w:t xml:space="preserve">Koncepcia a legislatíva </w:t>
      </w:r>
      <w:r w:rsidR="00825B2D" w:rsidRPr="00304FBA">
        <w:t xml:space="preserve">EÚ </w:t>
      </w:r>
      <w:r w:rsidRPr="00304FBA">
        <w:t xml:space="preserve">v </w:t>
      </w:r>
      <w:r w:rsidR="00825B2D" w:rsidRPr="00304FBA">
        <w:t xml:space="preserve">kybernetickej </w:t>
      </w:r>
      <w:r w:rsidR="00546FBF" w:rsidRPr="00304FBA">
        <w:t xml:space="preserve">a informačnej </w:t>
      </w:r>
      <w:r w:rsidR="00825B2D" w:rsidRPr="00304FBA">
        <w:t>bezpečnosti</w:t>
      </w:r>
      <w:bookmarkEnd w:id="16"/>
      <w:bookmarkEnd w:id="17"/>
    </w:p>
    <w:p w14:paraId="2998F5EB" w14:textId="3A188618" w:rsidR="00825B2D" w:rsidRPr="00304FBA" w:rsidRDefault="002B086D" w:rsidP="00825B2D">
      <w:r w:rsidRPr="00304FBA">
        <w:t>EÚ sa dlhodobo zaoberá informačnou a kybernetickou bezpečnosťou. V tomto dokumente nie je priestor na rozoberanie aktivít</w:t>
      </w:r>
      <w:r w:rsidR="007E79BA" w:rsidRPr="00304FBA">
        <w:t xml:space="preserve"> EÚ</w:t>
      </w:r>
      <w:r w:rsidRPr="00304FBA">
        <w:t xml:space="preserve">, preto </w:t>
      </w:r>
      <w:r w:rsidR="00825B2D" w:rsidRPr="00304FBA">
        <w:t xml:space="preserve">uvádzame len najdôležitejšie legislatívne </w:t>
      </w:r>
      <w:r w:rsidRPr="00304FBA">
        <w:t xml:space="preserve">a koncepčné </w:t>
      </w:r>
      <w:r w:rsidR="00825B2D" w:rsidRPr="00304FBA">
        <w:t xml:space="preserve">dokumenty EÚ týkajúce sa kybernetickej </w:t>
      </w:r>
      <w:r w:rsidR="00546FBF" w:rsidRPr="00304FBA">
        <w:t xml:space="preserve">a informačnej </w:t>
      </w:r>
      <w:r w:rsidR="00825B2D" w:rsidRPr="00304FBA">
        <w:t>bezpečnosti</w:t>
      </w:r>
      <w:r w:rsidR="00825B2D" w:rsidRPr="00304FBA">
        <w:rPr>
          <w:rStyle w:val="FootnoteReference"/>
        </w:rPr>
        <w:footnoteReference w:id="7"/>
      </w:r>
      <w:r w:rsidRPr="00304FBA">
        <w:t>, z ktorých pre SR vyplývajú, resp. v budúcnosti vyplynú nejaké povinnosti</w:t>
      </w:r>
    </w:p>
    <w:p w14:paraId="6C1EFE94" w14:textId="77777777" w:rsidR="00825B2D" w:rsidRPr="00304FBA" w:rsidRDefault="00825B2D" w:rsidP="00DF049C">
      <w:pPr>
        <w:pStyle w:val="referencie"/>
      </w:pPr>
      <w:r w:rsidRPr="00304FBA">
        <w:t>JOINT COMMUNICATION TO THE EUROPEAN PARLIAMENT AND THE COUNCIL Resilience, Deterrence and Defence: Building strong cybersecurity for the EU,  Brussels, 13.9.2017</w:t>
      </w:r>
    </w:p>
    <w:p w14:paraId="7C19552B" w14:textId="77777777" w:rsidR="00E860A1" w:rsidRPr="00304FBA" w:rsidRDefault="00DF049C" w:rsidP="00E860A1">
      <w:pPr>
        <w:pStyle w:val="referencie"/>
      </w:pPr>
      <w:r w:rsidRPr="00304FBA">
        <w:t>Directive 2016/1148 of the European Parliament and of the Council of 6 July 2016 concerning measures for a high common level of security of network and information systems across the Union.</w:t>
      </w:r>
    </w:p>
    <w:p w14:paraId="72E557EA" w14:textId="77777777" w:rsidR="00E860A1" w:rsidRPr="00304FBA" w:rsidRDefault="00E860A1" w:rsidP="00E860A1">
      <w:pPr>
        <w:pStyle w:val="referencie"/>
      </w:pPr>
      <w:r w:rsidRPr="00304FBA">
        <w:t xml:space="preserve"> COMMUNICATION FROM THE COMMISSION TO THE EUROPEAN PARLIAMENT AND THE COUNCIL Making the most of NIS – towards the effective implementation of Directive (EU) 2016/1148 concerning measures for a high common level of security of network and information systems across the Union</w:t>
      </w:r>
    </w:p>
    <w:p w14:paraId="636AB19A" w14:textId="77777777" w:rsidR="000E4C60" w:rsidRPr="00304FBA" w:rsidRDefault="000E4C60" w:rsidP="000E4C60">
      <w:pPr>
        <w:pStyle w:val="referencie"/>
      </w:pPr>
      <w:r w:rsidRPr="00304FBA">
        <w:t xml:space="preserve">Regulation (EU) 2016/679 of the European Parliament and of the Council of 27 April 2016 on the protection of natural persons with regard to the processing of personal data and on the free movement of such data, and repealing Directive 95/46/EC (General Data Protection Regulation) (OJ L 119, 4.5.2016, p. 1–88). </w:t>
      </w:r>
    </w:p>
    <w:p w14:paraId="0F2C5C0E" w14:textId="77777777" w:rsidR="000E4C60" w:rsidRPr="00304FBA" w:rsidRDefault="000E4C60" w:rsidP="000E4C60">
      <w:pPr>
        <w:pStyle w:val="referencie"/>
      </w:pPr>
      <w:r w:rsidRPr="00304FBA">
        <w:t>Council Conclusions on Strengthening Europe's Cyber Resilience System and Fostering a Competitive and Innovative Cybersecurity Industry - 15 November 2016</w:t>
      </w:r>
    </w:p>
    <w:p w14:paraId="33D44946" w14:textId="77777777" w:rsidR="00DF049C" w:rsidRPr="00304FBA" w:rsidRDefault="00DF049C" w:rsidP="00DF049C">
      <w:pPr>
        <w:pStyle w:val="referencie"/>
      </w:pPr>
      <w:r w:rsidRPr="00304FBA">
        <w:t xml:space="preserve">The Regulation (EU) N°910/2014 on electronic identification and trust services for electronic transactions in the internal market (eIDAS Regulation) adopted on 23 July 2014.  </w:t>
      </w:r>
    </w:p>
    <w:p w14:paraId="720BC124" w14:textId="77777777" w:rsidR="000E4C60" w:rsidRPr="00304FBA" w:rsidRDefault="00DF049C" w:rsidP="00DF049C">
      <w:pPr>
        <w:pStyle w:val="referencie"/>
      </w:pPr>
      <w:r w:rsidRPr="00304FBA">
        <w:t xml:space="preserve">Directive 2013/40/EU of the European Parliament and of the Council of 12 August 2013 on attacks against information systems. </w:t>
      </w:r>
    </w:p>
    <w:p w14:paraId="47FD838E" w14:textId="77777777" w:rsidR="000E4C60" w:rsidRPr="00304FBA" w:rsidRDefault="000E4C60" w:rsidP="000E4C60">
      <w:pPr>
        <w:pStyle w:val="referencie"/>
      </w:pPr>
      <w:r w:rsidRPr="00304FBA">
        <w:lastRenderedPageBreak/>
        <w:t xml:space="preserve">Joint Communication of the European Commission and the European External Action Service: Cybersecurity Strategy of the European Union: An Open, Safe and Secure Cyberspace - JOIN(2013). </w:t>
      </w:r>
    </w:p>
    <w:p w14:paraId="63ACB3A1" w14:textId="77777777" w:rsidR="000E4C60" w:rsidRPr="00304FBA" w:rsidRDefault="000E4C60" w:rsidP="000E4C60">
      <w:pPr>
        <w:pStyle w:val="referencie"/>
      </w:pPr>
      <w:r w:rsidRPr="00304FBA">
        <w:t>Commission Communication on Strengthening Europe's Cyber Resilience System and Fostering a Competitive and Innovative Cybersecurity Industry, COM/2016/0410 final.</w:t>
      </w:r>
    </w:p>
    <w:p w14:paraId="7374078B" w14:textId="77777777" w:rsidR="00B32B14" w:rsidRPr="00304FBA" w:rsidRDefault="00B32B14" w:rsidP="00B32B14">
      <w:pPr>
        <w:pStyle w:val="referencie"/>
        <w:rPr>
          <w:rFonts w:eastAsia="Times New Roman"/>
          <w:lang w:eastAsia="sk-SK"/>
        </w:rPr>
      </w:pPr>
      <w:r w:rsidRPr="00304FBA">
        <w:rPr>
          <w:rFonts w:eastAsia="Times New Roman"/>
          <w:lang w:eastAsia="sk-SK"/>
        </w:rPr>
        <w:t>COUNCIL DIRECTIVE 2008/114/EC of 8 December 2008 on the identification and designation of European critical infrastructures and the assessment of the need to improve their protection</w:t>
      </w:r>
    </w:p>
    <w:p w14:paraId="45525A74" w14:textId="77777777" w:rsidR="00B32B14" w:rsidRPr="00304FBA" w:rsidRDefault="00B32B14" w:rsidP="00B32B14">
      <w:pPr>
        <w:pStyle w:val="referencie"/>
      </w:pPr>
      <w:r w:rsidRPr="00304FBA">
        <w:t>Regulation (EU) 526/2013 concerning the European Union Agency for Network and Information Security (ENISA) and repealing Regulation (EC) No 460/2004</w:t>
      </w:r>
    </w:p>
    <w:p w14:paraId="0364F0D5" w14:textId="77777777" w:rsidR="000E4C60" w:rsidRPr="00304FBA" w:rsidRDefault="000E4C60" w:rsidP="000E4C60">
      <w:pPr>
        <w:pStyle w:val="referencie"/>
      </w:pPr>
      <w:r w:rsidRPr="00304FBA">
        <w:t>Regulation (EC) n° 460/2004 of the European Parliament and of the Council of 10 March 2004 establishing the European Network and Information Security Agency, OJ L 77, 13.3.2004, p. 1.</w:t>
      </w:r>
    </w:p>
    <w:p w14:paraId="5277C2F1" w14:textId="77777777" w:rsidR="000E4C60" w:rsidRPr="00304FBA" w:rsidRDefault="000E4C60" w:rsidP="000E4C60">
      <w:pPr>
        <w:pStyle w:val="referencie"/>
        <w:numPr>
          <w:ilvl w:val="0"/>
          <w:numId w:val="0"/>
        </w:numPr>
        <w:ind w:left="720"/>
      </w:pPr>
    </w:p>
    <w:p w14:paraId="577E6DCB" w14:textId="7EEAC51F" w:rsidR="00DF049C" w:rsidRPr="00304FBA" w:rsidRDefault="002B086D" w:rsidP="000E4C60">
      <w:r w:rsidRPr="00304FBA">
        <w:t xml:space="preserve">Kľúčovým </w:t>
      </w:r>
      <w:r w:rsidR="00B32B14" w:rsidRPr="00304FBA">
        <w:t>odborným</w:t>
      </w:r>
      <w:r w:rsidRPr="00304FBA">
        <w:t xml:space="preserve"> (</w:t>
      </w:r>
      <w:r w:rsidR="007E79BA" w:rsidRPr="00304FBA">
        <w:t xml:space="preserve">zatiaľ </w:t>
      </w:r>
      <w:r w:rsidR="001760BF" w:rsidRPr="00304FBA">
        <w:t>poradným a</w:t>
      </w:r>
      <w:r w:rsidRPr="00304FBA">
        <w:t xml:space="preserve"> </w:t>
      </w:r>
      <w:r w:rsidR="00B32B14" w:rsidRPr="00304FBA">
        <w:t>metodickým</w:t>
      </w:r>
      <w:r w:rsidRPr="00304FBA">
        <w:t xml:space="preserve">) orgánom Európskej komisie je Agentúra ENISA. </w:t>
      </w:r>
      <w:r w:rsidR="000E4C60" w:rsidRPr="00304FBA">
        <w:t xml:space="preserve">Pripravuje sa </w:t>
      </w:r>
      <w:r w:rsidR="007E79BA" w:rsidRPr="00304FBA">
        <w:t xml:space="preserve">však </w:t>
      </w:r>
      <w:r w:rsidR="00E860A1" w:rsidRPr="00304FBA">
        <w:t xml:space="preserve">nariadenie na </w:t>
      </w:r>
      <w:r w:rsidR="000E4C60" w:rsidRPr="00304FBA">
        <w:t xml:space="preserve">posilnenie </w:t>
      </w:r>
      <w:r w:rsidRPr="00304FBA">
        <w:t xml:space="preserve">jej </w:t>
      </w:r>
      <w:r w:rsidR="000E4C60" w:rsidRPr="00304FBA">
        <w:t xml:space="preserve">postavenia </w:t>
      </w:r>
    </w:p>
    <w:p w14:paraId="2846E136" w14:textId="77777777" w:rsidR="000E4C60" w:rsidRPr="00304FBA" w:rsidRDefault="000E4C60" w:rsidP="000E4C60">
      <w:pPr>
        <w:pStyle w:val="referencie"/>
      </w:pPr>
      <w:r w:rsidRPr="00304FBA">
        <w:t>Proposal for a REGULATION OF THE EUROPEAN PARLIAMENT AND OF THE COUNCIL on ENISA, the "EU Cybersecurity Agency", and repealing Regulation (EU) 526/2013, and on Information and Communication Technology cybersecurity certification (''Cybersecurity Act'')</w:t>
      </w:r>
    </w:p>
    <w:p w14:paraId="423A8DA3" w14:textId="77777777" w:rsidR="000E4C60" w:rsidRPr="00304FBA" w:rsidRDefault="000E4C60" w:rsidP="000E4C60">
      <w:pPr>
        <w:ind w:left="720"/>
      </w:pPr>
    </w:p>
    <w:p w14:paraId="5B5888D2" w14:textId="692B67FA" w:rsidR="00E860A1" w:rsidRPr="00304FBA" w:rsidRDefault="00E860A1" w:rsidP="00E860A1">
      <w:r w:rsidRPr="00304FBA">
        <w:t>Tieto (a ďalšie) dokumenty sa premietli do slovenskej legislatívy, resp. budú do nej zapracované</w:t>
      </w:r>
      <w:r w:rsidR="0064050A" w:rsidRPr="00304FBA">
        <w:t xml:space="preserve"> v najbližsom čase</w:t>
      </w:r>
      <w:r w:rsidRPr="00304FBA">
        <w:t xml:space="preserve">. </w:t>
      </w:r>
    </w:p>
    <w:p w14:paraId="6E85BBA0" w14:textId="77777777" w:rsidR="002B086D" w:rsidRPr="00304FBA" w:rsidRDefault="002B086D" w:rsidP="00E860A1"/>
    <w:p w14:paraId="1B7BD314" w14:textId="0EAB46A6" w:rsidR="002B086D" w:rsidRPr="00304FBA" w:rsidRDefault="0064050A" w:rsidP="00B32B14">
      <w:pPr>
        <w:pStyle w:val="Heading2"/>
      </w:pPr>
      <w:bookmarkStart w:id="18" w:name="_Toc495308315"/>
      <w:bookmarkStart w:id="19" w:name="_Toc495912839"/>
      <w:r w:rsidRPr="00304FBA">
        <w:t>K</w:t>
      </w:r>
      <w:r w:rsidR="00B32B14" w:rsidRPr="00304FBA">
        <w:t xml:space="preserve">ybernetická </w:t>
      </w:r>
      <w:r w:rsidR="00546FBF" w:rsidRPr="00304FBA">
        <w:t xml:space="preserve">a informačná </w:t>
      </w:r>
      <w:r w:rsidR="00B32B14" w:rsidRPr="00304FBA">
        <w:t>bezpečnosť</w:t>
      </w:r>
      <w:r w:rsidRPr="00304FBA">
        <w:t xml:space="preserve"> (KIB)</w:t>
      </w:r>
      <w:r w:rsidR="00B32B14" w:rsidRPr="00304FBA">
        <w:t xml:space="preserve"> SR</w:t>
      </w:r>
      <w:r w:rsidR="006F112F" w:rsidRPr="00304FBA">
        <w:t xml:space="preserve"> a ISVS</w:t>
      </w:r>
      <w:bookmarkEnd w:id="18"/>
      <w:bookmarkEnd w:id="19"/>
    </w:p>
    <w:p w14:paraId="785D53BE" w14:textId="550BCF95" w:rsidR="00E31326" w:rsidRPr="00304FBA" w:rsidRDefault="00B32B14" w:rsidP="00E31326">
      <w:r w:rsidRPr="00304FBA">
        <w:t xml:space="preserve">Slovenský kybernetický/virtuálny priestor </w:t>
      </w:r>
      <w:r w:rsidR="00131423" w:rsidRPr="00304FBA">
        <w:t xml:space="preserve">je podpriestor globálneho kybernetického priestoru, </w:t>
      </w:r>
      <w:r w:rsidR="00311628" w:rsidRPr="00304FBA">
        <w:t xml:space="preserve">na </w:t>
      </w:r>
      <w:r w:rsidR="00131423" w:rsidRPr="00304FBA">
        <w:t>ktorý</w:t>
      </w:r>
      <w:r w:rsidR="00311628" w:rsidRPr="00304FBA">
        <w:t xml:space="preserve"> sa vzťahuje slovenská legislatíva. </w:t>
      </w:r>
      <w:r w:rsidR="00E31326" w:rsidRPr="00304FBA">
        <w:t xml:space="preserve">Vlastníkmi </w:t>
      </w:r>
      <w:r w:rsidR="00131423" w:rsidRPr="00304FBA">
        <w:t>prvkov slovenského kybernetického priestoru</w:t>
      </w:r>
      <w:r w:rsidR="00E31326" w:rsidRPr="00304FBA">
        <w:t xml:space="preserve"> sú štátne inštitúcie, súkromné spoločnosti a</w:t>
      </w:r>
      <w:r w:rsidR="00697D9B" w:rsidRPr="00304FBA">
        <w:t> </w:t>
      </w:r>
      <w:r w:rsidR="00E31326" w:rsidRPr="00304FBA">
        <w:t>jednotlivci</w:t>
      </w:r>
      <w:r w:rsidR="00697D9B" w:rsidRPr="00304FBA">
        <w:t>.</w:t>
      </w:r>
    </w:p>
    <w:p w14:paraId="2F62AA0B" w14:textId="20552988" w:rsidR="00311628" w:rsidRPr="00304FBA" w:rsidRDefault="00E31326" w:rsidP="00E31326">
      <w:r w:rsidRPr="00304FBA">
        <w:t xml:space="preserve">Podstatnú časť systémov </w:t>
      </w:r>
      <w:r w:rsidR="00311628" w:rsidRPr="00304FBA">
        <w:t xml:space="preserve">vo vlastníctve štátu </w:t>
      </w:r>
      <w:r w:rsidRPr="00304FBA">
        <w:t>predstavujú</w:t>
      </w:r>
      <w:r w:rsidR="007E79BA" w:rsidRPr="00304FBA">
        <w:t xml:space="preserve"> informačné systémy verejnej správy,</w:t>
      </w:r>
      <w:r w:rsidRPr="00304FBA">
        <w:t xml:space="preserve"> ISVS. Infraštruktúra, na ktorú sú ISVS pripojené a iné systémy, s ktorými ISV</w:t>
      </w:r>
      <w:r w:rsidR="007E79BA" w:rsidRPr="00304FBA">
        <w:t>S komunikujú,</w:t>
      </w:r>
      <w:r w:rsidRPr="00304FBA">
        <w:t xml:space="preserve"> právne prostredie, technologická infraštruktúra a obsluhujúci personál zabezpečujúci chod ISVS, ako aj všetko to, čo nie je ISVS, ale ovplyvňuje </w:t>
      </w:r>
      <w:r w:rsidR="005C005D" w:rsidRPr="00304FBA">
        <w:t>bezpečnosť</w:t>
      </w:r>
      <w:r w:rsidRPr="00304FBA">
        <w:t xml:space="preserve"> ISVS, predstavuje bezpečnostné okolie ISVS.</w:t>
      </w:r>
      <w:r w:rsidR="00131423" w:rsidRPr="00304FBA">
        <w:t xml:space="preserve"> </w:t>
      </w:r>
      <w:r w:rsidR="00FF128D" w:rsidRPr="00304FBA">
        <w:t>Technickou časťou okolia ISVS</w:t>
      </w:r>
      <w:r w:rsidR="00FF128D" w:rsidRPr="00304FBA">
        <w:rPr>
          <w:rStyle w:val="FootnoteReference"/>
        </w:rPr>
        <w:footnoteReference w:id="8"/>
      </w:r>
      <w:r w:rsidR="00FF128D" w:rsidRPr="00304FBA">
        <w:t xml:space="preserve"> je slovenský kybernetický priestor (resp. globálny kybernetický priestor).</w:t>
      </w:r>
      <w:r w:rsidR="005C005D" w:rsidRPr="00304FBA">
        <w:t xml:space="preserve"> </w:t>
      </w:r>
    </w:p>
    <w:p w14:paraId="6806381C" w14:textId="77777777" w:rsidR="00697D9B" w:rsidRPr="00304FBA" w:rsidRDefault="004942CC" w:rsidP="00697D9B">
      <w:r w:rsidRPr="00304FBA">
        <w:t xml:space="preserve">S výnimkou malého počtu izolovaných systémov sú takmer všetky ISVS pripojené na </w:t>
      </w:r>
      <w:r w:rsidR="00D943E7" w:rsidRPr="00304FBA">
        <w:t xml:space="preserve">Govnet a prostredníctvom Govnet alebo priamo pripojené na Internet. </w:t>
      </w:r>
      <w:bookmarkStart w:id="20" w:name="_Toc495308316"/>
    </w:p>
    <w:p w14:paraId="75E31BD4" w14:textId="1473FD32" w:rsidR="004942CC" w:rsidRPr="00304FBA" w:rsidRDefault="004942CC" w:rsidP="00697D9B">
      <w:pPr>
        <w:pStyle w:val="Heading3"/>
        <w:rPr>
          <w:rFonts w:eastAsia="Times New Roman"/>
          <w:lang w:eastAsia="sk-SK"/>
        </w:rPr>
      </w:pPr>
      <w:bookmarkStart w:id="21" w:name="_Toc495912840"/>
      <w:r w:rsidRPr="00304FBA">
        <w:rPr>
          <w:rFonts w:eastAsia="Times New Roman"/>
          <w:lang w:eastAsia="sk-SK"/>
        </w:rPr>
        <w:t xml:space="preserve">Legislatívny rámec </w:t>
      </w:r>
      <w:r w:rsidR="00293516" w:rsidRPr="00304FBA">
        <w:rPr>
          <w:rFonts w:eastAsia="Times New Roman"/>
          <w:lang w:eastAsia="sk-SK"/>
        </w:rPr>
        <w:t>KIB</w:t>
      </w:r>
      <w:r w:rsidR="009F018C" w:rsidRPr="00304FBA">
        <w:rPr>
          <w:rFonts w:eastAsia="Times New Roman"/>
          <w:lang w:eastAsia="sk-SK"/>
        </w:rPr>
        <w:t xml:space="preserve"> </w:t>
      </w:r>
      <w:r w:rsidRPr="00304FBA">
        <w:rPr>
          <w:rFonts w:eastAsia="Times New Roman"/>
          <w:lang w:eastAsia="sk-SK"/>
        </w:rPr>
        <w:t>v SR</w:t>
      </w:r>
      <w:bookmarkEnd w:id="20"/>
      <w:bookmarkEnd w:id="21"/>
    </w:p>
    <w:p w14:paraId="24AF8B3B" w14:textId="3D9A1E04" w:rsidR="004942CC" w:rsidRPr="00304FBA" w:rsidRDefault="004942CC" w:rsidP="004942CC">
      <w:r w:rsidRPr="00304FBA">
        <w:t xml:space="preserve">Ochrana systémov, sietí a informácií je predmetom úpravy viacerých zákonov, ale jednotiaci </w:t>
      </w:r>
      <w:r w:rsidRPr="00304FBA">
        <w:rPr>
          <w:i/>
        </w:rPr>
        <w:t xml:space="preserve">lex generalis </w:t>
      </w:r>
      <w:r w:rsidRPr="00304FBA">
        <w:t xml:space="preserve">pre oblasť </w:t>
      </w:r>
      <w:r w:rsidR="005F22D0" w:rsidRPr="00304FBA">
        <w:t xml:space="preserve">kybernetickej a informačnej </w:t>
      </w:r>
      <w:r w:rsidRPr="00304FBA">
        <w:t xml:space="preserve">bezpečnosti v slovenskej legislatíve chýba. Najdôležitejšie zákony relevantné  pre </w:t>
      </w:r>
      <w:r w:rsidR="0064050A" w:rsidRPr="00304FBA">
        <w:t>KIB</w:t>
      </w:r>
      <w:r w:rsidR="009838BF" w:rsidRPr="00304FBA">
        <w:t xml:space="preserve"> </w:t>
      </w:r>
      <w:r w:rsidRPr="00304FBA">
        <w:t>a inštitúcie zodpovedné za príslušnú oblasť aktuálne sú</w:t>
      </w:r>
    </w:p>
    <w:p w14:paraId="7D7D099B" w14:textId="77777777" w:rsidR="004942CC" w:rsidRPr="00304FBA" w:rsidRDefault="004942CC" w:rsidP="004942CC">
      <w:r w:rsidRPr="00304FBA">
        <w:rPr>
          <w:b/>
        </w:rPr>
        <w:t>Zákon č. 215/2004 Z. z.</w:t>
      </w:r>
      <w:r w:rsidR="006442DF" w:rsidRPr="00304FBA">
        <w:rPr>
          <w:b/>
        </w:rPr>
        <w:t xml:space="preserve"> </w:t>
      </w:r>
      <w:r w:rsidRPr="00304FBA">
        <w:rPr>
          <w:b/>
        </w:rPr>
        <w:t>Zákon o ochrane utajovaných skutočností a o zmene a doplnení niektorých zákonov</w:t>
      </w:r>
      <w:r w:rsidR="006442DF" w:rsidRPr="00304FBA">
        <w:rPr>
          <w:b/>
        </w:rPr>
        <w:t xml:space="preserve"> </w:t>
      </w:r>
      <w:r w:rsidR="006442DF" w:rsidRPr="00304FBA">
        <w:t xml:space="preserve">- upravuje podmienky na ochranu utajovaných skutočností, práva a povinnosti </w:t>
      </w:r>
      <w:r w:rsidR="006442DF" w:rsidRPr="00304FBA">
        <w:lastRenderedPageBreak/>
        <w:t>právnických osôb a fyzických osôb pri tejto ochrane, pôsobnosť Národného bezpečnostného úradu a pôsobnosť ďalších štátnych orgánov vo vzťahu k utajovaným skutočnostiam a zodpovednosť za porušenie povinností ustanovených týmto zákonom.</w:t>
      </w:r>
    </w:p>
    <w:p w14:paraId="40E681D5" w14:textId="77777777" w:rsidR="00A35651" w:rsidRPr="00304FBA" w:rsidRDefault="00A35651" w:rsidP="004942CC">
      <w:pPr>
        <w:rPr>
          <w:rFonts w:eastAsia="Times New Roman" w:cs="Times New Roman"/>
          <w:lang w:eastAsia="sk-SK"/>
        </w:rPr>
      </w:pPr>
      <w:r w:rsidRPr="00304FBA">
        <w:rPr>
          <w:b/>
        </w:rPr>
        <w:t>Zákon č. 122/2013 Z. z.</w:t>
      </w:r>
      <w:r w:rsidR="00933A62" w:rsidRPr="00304FBA">
        <w:rPr>
          <w:b/>
        </w:rPr>
        <w:t xml:space="preserve"> </w:t>
      </w:r>
      <w:r w:rsidRPr="00304FBA">
        <w:rPr>
          <w:b/>
        </w:rPr>
        <w:t xml:space="preserve">Zákon o ochrane osobných údajov a o zmene a doplnení niektorých zákonov (Úrad na ochranu osobných údajov SR), </w:t>
      </w:r>
      <w:r w:rsidRPr="00304FBA">
        <w:t>ktorý</w:t>
      </w:r>
      <w:r w:rsidRPr="00304FBA">
        <w:rPr>
          <w:b/>
        </w:rPr>
        <w:t xml:space="preserve"> upravuje </w:t>
      </w:r>
      <w:r w:rsidRPr="00304FBA">
        <w:rPr>
          <w:rFonts w:eastAsia="Times New Roman" w:cs="Times New Roman"/>
          <w:lang w:eastAsia="sk-SK"/>
        </w:rPr>
        <w:t>ochranu práv fyzických osôb pred neoprávneným zasahovaním do ich súkromného života pri spracúvaní ich osobných údajov, práva, povinnosti a zodpovednosť pri spracúvaní osobných údajov fyzických osôb, postavenie, pôsobnosť a organizáciu Úradu na ochranu osobných údajov Slovenskej republiky.</w:t>
      </w:r>
    </w:p>
    <w:p w14:paraId="660FB267" w14:textId="77777777" w:rsidR="00933A62" w:rsidRPr="00304FBA" w:rsidRDefault="00A35651" w:rsidP="004942CC">
      <w:pPr>
        <w:rPr>
          <w:rFonts w:eastAsia="Times New Roman" w:cs="Times New Roman"/>
          <w:lang w:eastAsia="sk-SK"/>
        </w:rPr>
      </w:pPr>
      <w:r w:rsidRPr="00304FBA">
        <w:rPr>
          <w:rFonts w:eastAsia="Times New Roman" w:cs="Times New Roman"/>
          <w:b/>
          <w:lang w:eastAsia="sk-SK"/>
        </w:rPr>
        <w:t>Zákon č. 45/2011 Z. z.</w:t>
      </w:r>
      <w:r w:rsidR="00933A62" w:rsidRPr="00304FBA">
        <w:rPr>
          <w:rFonts w:eastAsia="Times New Roman" w:cs="Times New Roman"/>
          <w:b/>
          <w:lang w:eastAsia="sk-SK"/>
        </w:rPr>
        <w:t xml:space="preserve"> </w:t>
      </w:r>
      <w:r w:rsidRPr="00304FBA">
        <w:rPr>
          <w:rFonts w:eastAsia="Times New Roman" w:cs="Times New Roman"/>
          <w:b/>
          <w:lang w:eastAsia="sk-SK"/>
        </w:rPr>
        <w:t>Zákon o kritickej infraštruktúre (M</w:t>
      </w:r>
      <w:r w:rsidR="00933A62" w:rsidRPr="00304FBA">
        <w:rPr>
          <w:rFonts w:eastAsia="Times New Roman" w:cs="Times New Roman"/>
          <w:b/>
          <w:lang w:eastAsia="sk-SK"/>
        </w:rPr>
        <w:t>inisterstvo vnútra</w:t>
      </w:r>
      <w:r w:rsidRPr="00304FBA">
        <w:rPr>
          <w:rFonts w:eastAsia="Times New Roman" w:cs="Times New Roman"/>
          <w:b/>
          <w:lang w:eastAsia="sk-SK"/>
        </w:rPr>
        <w:t xml:space="preserve"> SR) </w:t>
      </w:r>
      <w:r w:rsidR="00933A62" w:rsidRPr="00304FBA">
        <w:rPr>
          <w:rFonts w:eastAsia="Times New Roman" w:cs="Times New Roman"/>
          <w:b/>
          <w:lang w:eastAsia="sk-SK"/>
        </w:rPr>
        <w:t xml:space="preserve"> </w:t>
      </w:r>
      <w:r w:rsidR="00933A62" w:rsidRPr="00304FBA">
        <w:rPr>
          <w:rFonts w:eastAsia="Times New Roman" w:cs="Times New Roman"/>
          <w:lang w:eastAsia="sk-SK"/>
        </w:rPr>
        <w:t>organizáciu a pôsobnosť orgánov štátnej správy na úseku kritickej infraštruktúry, postup pri určovaní prvku kritickej infraštruktúry, povinnosti prevádzkovateľa pri ochrane prvku kritickej infraštruktúry a zodpovednosť za porušenie týchto povinností.</w:t>
      </w:r>
    </w:p>
    <w:p w14:paraId="033BF416" w14:textId="77777777" w:rsidR="00933A62" w:rsidRPr="00304FBA" w:rsidRDefault="00933A62" w:rsidP="004942CC">
      <w:r w:rsidRPr="00304FBA">
        <w:rPr>
          <w:rFonts w:eastAsia="Times New Roman" w:cs="Times New Roman"/>
          <w:b/>
          <w:lang w:eastAsia="sk-SK"/>
        </w:rPr>
        <w:t>Zákon č. 272/2016 Z. z.</w:t>
      </w:r>
      <w:r w:rsidR="00510178" w:rsidRPr="00304FBA">
        <w:rPr>
          <w:rFonts w:eastAsia="Times New Roman" w:cs="Times New Roman"/>
          <w:b/>
          <w:lang w:eastAsia="sk-SK"/>
        </w:rPr>
        <w:t xml:space="preserve"> </w:t>
      </w:r>
      <w:r w:rsidRPr="00304FBA">
        <w:rPr>
          <w:rFonts w:eastAsia="Times New Roman" w:cs="Times New Roman"/>
          <w:b/>
          <w:lang w:eastAsia="sk-SK"/>
        </w:rPr>
        <w:t xml:space="preserve">Zákon o dôveryhodných službách pre elektronické transakcie na vnútornom trhu a o zmene a doplnení niektorých zákonov (zákon o dôveryhodných službách) </w:t>
      </w:r>
      <w:r w:rsidRPr="00304FBA">
        <w:rPr>
          <w:b/>
        </w:rPr>
        <w:t xml:space="preserve">(Národný bezpečnostný úrad SR) </w:t>
      </w:r>
      <w:r w:rsidRPr="00304FBA">
        <w:t>upravuje podmienky poskytovania dôveryhodných služieb, povinnosti poskytovateľov dôveryhodných služieb, pôsobnosť Národného bezpečnostného úradu v oblasti dôveryhodných služieb a sankcie za porušenie povinností podľa osobitného predpisu a tohto zákona.</w:t>
      </w:r>
    </w:p>
    <w:p w14:paraId="2E0F9B3A" w14:textId="77777777" w:rsidR="00933A62" w:rsidRPr="00304FBA" w:rsidRDefault="00933A62" w:rsidP="004942CC">
      <w:pPr>
        <w:rPr>
          <w:rFonts w:eastAsia="Times New Roman" w:cs="Times New Roman"/>
          <w:lang w:eastAsia="sk-SK"/>
        </w:rPr>
      </w:pPr>
      <w:r w:rsidRPr="00304FBA">
        <w:rPr>
          <w:rFonts w:eastAsia="Times New Roman" w:cs="Times New Roman"/>
          <w:b/>
          <w:lang w:eastAsia="sk-SK"/>
        </w:rPr>
        <w:t xml:space="preserve">Zákon č. 351/2011 Z. z. Zákon o elektronických komunikáciách () </w:t>
      </w:r>
      <w:r w:rsidRPr="00304FBA">
        <w:rPr>
          <w:rFonts w:eastAsia="Times New Roman" w:cs="Times New Roman"/>
          <w:lang w:eastAsia="sk-SK"/>
        </w:rPr>
        <w:t xml:space="preserve">okrem iného upravuje </w:t>
      </w:r>
      <w:r w:rsidRPr="00304FBA">
        <w:t>práva a povinnosti podnikov a užívateľov elektronických komunikačných sietí a elektronických komunikačných služieb, ochranu elektronických komunikačných sietí a elektronických komunikačných služie</w:t>
      </w:r>
      <w:r w:rsidR="00363729" w:rsidRPr="00304FBA">
        <w:t>b, ochranu súkromia a ochranu spracúvania osobných údajov v oblasti elektronických komunikácií a pôsobnosť orgánov štátnej správy v oblasti elektronických komunikácií.</w:t>
      </w:r>
    </w:p>
    <w:p w14:paraId="27C2D27F" w14:textId="77777777" w:rsidR="00933A62" w:rsidRPr="00304FBA" w:rsidRDefault="00363729" w:rsidP="004942CC">
      <w:pPr>
        <w:rPr>
          <w:rFonts w:eastAsia="Times New Roman" w:cs="Times New Roman"/>
          <w:lang w:eastAsia="sk-SK"/>
        </w:rPr>
      </w:pPr>
      <w:r w:rsidRPr="00304FBA">
        <w:rPr>
          <w:rFonts w:eastAsia="Times New Roman" w:cs="Times New Roman"/>
          <w:b/>
          <w:lang w:eastAsia="sk-SK"/>
        </w:rPr>
        <w:t xml:space="preserve">Zákon č. 300/2005 Z. z. Trestný zákon () </w:t>
      </w:r>
      <w:r w:rsidRPr="00304FBA">
        <w:rPr>
          <w:rFonts w:eastAsia="Times New Roman" w:cs="Times New Roman"/>
          <w:lang w:eastAsia="sk-SK"/>
        </w:rPr>
        <w:t>okrem iného upravuje trestné činy z oblasti počítačovej kriminality</w:t>
      </w:r>
      <w:r w:rsidR="00510178" w:rsidRPr="00304FBA">
        <w:rPr>
          <w:rFonts w:eastAsia="Times New Roman" w:cs="Times New Roman"/>
          <w:lang w:eastAsia="sk-SK"/>
        </w:rPr>
        <w:t>.</w:t>
      </w:r>
    </w:p>
    <w:p w14:paraId="7812151F" w14:textId="77777777" w:rsidR="00510178" w:rsidRPr="00304FBA" w:rsidRDefault="00510178" w:rsidP="004942CC">
      <w:r w:rsidRPr="00304FBA">
        <w:rPr>
          <w:rFonts w:eastAsia="Times New Roman" w:cs="Times New Roman"/>
          <w:b/>
          <w:lang w:eastAsia="sk-SK"/>
        </w:rPr>
        <w:t xml:space="preserve">Zákon č. 211/2000 Z. z. Zákon o slobodnom prístupe k informáciám a o zmene a doplnení niektorých zákonov (zákon o slobode informácií) () </w:t>
      </w:r>
      <w:r w:rsidRPr="00304FBA">
        <w:t>upravuje podmienky, postup a rozsah slobodného prístupu k informáciám.</w:t>
      </w:r>
    </w:p>
    <w:p w14:paraId="68C12EEF" w14:textId="77777777" w:rsidR="00510178" w:rsidRPr="00304FBA" w:rsidRDefault="00510178" w:rsidP="004942CC">
      <w:r w:rsidRPr="00304FBA">
        <w:t xml:space="preserve">Bezpečnostné požiadavky na systémy a informácie sú obsiahnuté aj v ďalších zákonoch, napr. </w:t>
      </w:r>
    </w:p>
    <w:p w14:paraId="56327D96" w14:textId="77777777" w:rsidR="00510178" w:rsidRPr="00304FBA" w:rsidRDefault="0019170F" w:rsidP="004942CC">
      <w:r w:rsidRPr="00304FBA">
        <w:rPr>
          <w:rFonts w:eastAsia="Times New Roman" w:cs="Times New Roman"/>
          <w:b/>
          <w:lang w:eastAsia="sk-SK"/>
        </w:rPr>
        <w:t>Zákon č. 305/2013 Z. z. Zákon o elektronickej podobe výkonu pôsobnosti orgánov verejnej moci a o zmene a doplnení niektorých zákonov (zákon o e-Governmente)</w:t>
      </w:r>
      <w:r w:rsidR="00BB14D3" w:rsidRPr="00304FBA">
        <w:rPr>
          <w:rFonts w:eastAsia="Times New Roman" w:cs="Times New Roman"/>
          <w:b/>
          <w:lang w:eastAsia="sk-SK"/>
        </w:rPr>
        <w:t xml:space="preserve">, </w:t>
      </w:r>
      <w:r w:rsidR="00BB14D3" w:rsidRPr="00304FBA">
        <w:rPr>
          <w:rFonts w:eastAsia="Times New Roman" w:cs="Times New Roman"/>
          <w:lang w:eastAsia="sk-SK"/>
        </w:rPr>
        <w:t xml:space="preserve">ktorý upravuje o.i. </w:t>
      </w:r>
      <w:r w:rsidR="00BB14D3" w:rsidRPr="00304FBA">
        <w:t>identifikáciu osôb a autentifikáciu osôb vo virtuálnom priestore.</w:t>
      </w:r>
    </w:p>
    <w:p w14:paraId="6A08B982" w14:textId="77777777" w:rsidR="00BB14D3" w:rsidRPr="00304FBA" w:rsidRDefault="00BB14D3" w:rsidP="004942CC">
      <w:pPr>
        <w:rPr>
          <w:rFonts w:eastAsia="Times New Roman" w:cs="Times New Roman"/>
          <w:lang w:eastAsia="sk-SK"/>
        </w:rPr>
      </w:pPr>
      <w:r w:rsidRPr="00304FBA">
        <w:rPr>
          <w:rFonts w:eastAsia="Times New Roman" w:cs="Times New Roman"/>
          <w:b/>
          <w:lang w:eastAsia="sk-SK"/>
        </w:rPr>
        <w:t xml:space="preserve">Zákon č. 395/2002 Z. z. Zákon o archívoch a registratúrach a o doplnení niektorých zákonov (MV SR), </w:t>
      </w:r>
      <w:r w:rsidRPr="00304FBA">
        <w:rPr>
          <w:rFonts w:eastAsia="Times New Roman" w:cs="Times New Roman"/>
          <w:lang w:eastAsia="sk-SK"/>
        </w:rPr>
        <w:t>ktorý o.i. upravuje elektronický záznam (informácií).</w:t>
      </w:r>
    </w:p>
    <w:p w14:paraId="6BC19E25" w14:textId="77777777" w:rsidR="005478BD" w:rsidRPr="00304FBA" w:rsidRDefault="005478BD" w:rsidP="005478BD">
      <w:pPr>
        <w:pStyle w:val="CommentText"/>
        <w:rPr>
          <w:sz w:val="24"/>
          <w:szCs w:val="24"/>
        </w:rPr>
      </w:pPr>
      <w:r w:rsidRPr="00304FBA">
        <w:rPr>
          <w:b/>
          <w:sz w:val="24"/>
          <w:szCs w:val="24"/>
        </w:rPr>
        <w:t>Zákon č. 575/2001 Z. z.</w:t>
      </w:r>
      <w:r w:rsidRPr="00304FBA">
        <w:rPr>
          <w:sz w:val="24"/>
          <w:szCs w:val="24"/>
        </w:rPr>
        <w:t xml:space="preserve"> o organizácii činnosti vlády a organizácii ústrednej štátnej správy.</w:t>
      </w:r>
    </w:p>
    <w:p w14:paraId="7DDCDD2F" w14:textId="77777777" w:rsidR="005478BD" w:rsidRPr="00304FBA" w:rsidRDefault="005478BD" w:rsidP="005478BD">
      <w:pPr>
        <w:pStyle w:val="CommentText"/>
        <w:rPr>
          <w:sz w:val="24"/>
          <w:szCs w:val="24"/>
        </w:rPr>
      </w:pPr>
      <w:r w:rsidRPr="00304FBA">
        <w:rPr>
          <w:b/>
          <w:sz w:val="24"/>
          <w:szCs w:val="24"/>
        </w:rPr>
        <w:t>Zákon č. 110/2004 Z. z.</w:t>
      </w:r>
      <w:r w:rsidRPr="00304FBA">
        <w:rPr>
          <w:sz w:val="24"/>
          <w:szCs w:val="24"/>
        </w:rPr>
        <w:t xml:space="preserve"> o fungovaní Bezpečnostnej rady Slovenskej republiky v čase mieru.</w:t>
      </w:r>
    </w:p>
    <w:p w14:paraId="1D1E5C12" w14:textId="77777777" w:rsidR="005478BD" w:rsidRPr="00304FBA" w:rsidRDefault="005478BD" w:rsidP="005478BD">
      <w:pPr>
        <w:rPr>
          <w:rFonts w:eastAsia="Times New Roman" w:cs="Times New Roman"/>
          <w:lang w:eastAsia="sk-SK"/>
        </w:rPr>
      </w:pPr>
      <w:r w:rsidRPr="00304FBA">
        <w:rPr>
          <w:b/>
          <w:sz w:val="24"/>
          <w:szCs w:val="24"/>
        </w:rPr>
        <w:t>Výnos MVSR č. 525/2011 Z. z.</w:t>
      </w:r>
      <w:r w:rsidRPr="00304FBA">
        <w:rPr>
          <w:sz w:val="24"/>
          <w:szCs w:val="24"/>
        </w:rPr>
        <w:t xml:space="preserve"> o štandardoch pre elektronické informačné systémy na správu registratúry.</w:t>
      </w:r>
    </w:p>
    <w:p w14:paraId="30BEEC17" w14:textId="77777777" w:rsidR="00BB14D3" w:rsidRPr="00304FBA" w:rsidRDefault="00BB14D3" w:rsidP="004942CC">
      <w:pPr>
        <w:rPr>
          <w:rFonts w:eastAsia="Times New Roman" w:cs="Times New Roman"/>
          <w:lang w:eastAsia="sk-SK"/>
        </w:rPr>
      </w:pPr>
      <w:r w:rsidRPr="00304FBA">
        <w:rPr>
          <w:rFonts w:eastAsia="Times New Roman" w:cs="Times New Roman"/>
          <w:lang w:eastAsia="sk-SK"/>
        </w:rPr>
        <w:t>Podrobnosti o ochrane údajov a systémov sú rozvedené v početných vykonávacích predpisoch (Príloha).</w:t>
      </w:r>
    </w:p>
    <w:p w14:paraId="2774081F" w14:textId="77777777" w:rsidR="00B1304A" w:rsidRPr="00304FBA" w:rsidRDefault="00B1304A" w:rsidP="004942CC">
      <w:pPr>
        <w:rPr>
          <w:rFonts w:eastAsia="Times New Roman" w:cs="Times New Roman"/>
          <w:lang w:eastAsia="sk-SK"/>
        </w:rPr>
      </w:pPr>
      <w:r w:rsidRPr="00304FBA">
        <w:rPr>
          <w:rFonts w:eastAsia="Times New Roman" w:cs="Times New Roman"/>
          <w:lang w:eastAsia="sk-SK"/>
        </w:rPr>
        <w:t>Pre ISVS je najdôležitejší</w:t>
      </w:r>
    </w:p>
    <w:p w14:paraId="296857F8" w14:textId="77777777" w:rsidR="00B1304A" w:rsidRPr="00304FBA" w:rsidRDefault="00B1304A" w:rsidP="00B1304A">
      <w:pPr>
        <w:rPr>
          <w:rFonts w:eastAsia="Times New Roman" w:cs="Times New Roman"/>
          <w:sz w:val="24"/>
          <w:szCs w:val="24"/>
          <w:lang w:eastAsia="sk-SK"/>
        </w:rPr>
      </w:pPr>
      <w:r w:rsidRPr="00304FBA">
        <w:rPr>
          <w:rFonts w:eastAsia="Times New Roman" w:cs="Times New Roman"/>
          <w:b/>
          <w:lang w:eastAsia="sk-SK"/>
        </w:rPr>
        <w:t xml:space="preserve">Zákon č. 275/2006 Z. z. Zákon o informačných systémoch verejnej správy a o zmene a doplnení niektorých zákonov (MF SR, UPVII), </w:t>
      </w:r>
      <w:r w:rsidRPr="00304FBA">
        <w:rPr>
          <w:rFonts w:eastAsia="Times New Roman" w:cs="Times New Roman"/>
          <w:lang w:eastAsia="sk-SK"/>
        </w:rPr>
        <w:t xml:space="preserve">ktorý o.i. upravuje </w:t>
      </w:r>
      <w:r w:rsidRPr="00304FBA">
        <w:rPr>
          <w:rFonts w:eastAsia="Times New Roman" w:cs="Times New Roman"/>
          <w:sz w:val="24"/>
          <w:szCs w:val="24"/>
          <w:lang w:eastAsia="sk-SK"/>
        </w:rPr>
        <w:t>práva a povinnosti povinných osôb v oblasti vytvárania, prevádzkovania, využívania a rozvoja informačných systémov verejnej správy, základné podmienky na zabezpečenie integrovateľnosti a bezpečnosti informačných systémov verejnej správy.</w:t>
      </w:r>
    </w:p>
    <w:p w14:paraId="23037C3E" w14:textId="77777777" w:rsidR="00B1304A" w:rsidRPr="00304FBA" w:rsidRDefault="00B1304A" w:rsidP="00B1304A">
      <w:pPr>
        <w:rPr>
          <w:rFonts w:eastAsia="Times New Roman" w:cs="Times New Roman"/>
          <w:sz w:val="24"/>
          <w:szCs w:val="24"/>
          <w:lang w:eastAsia="sk-SK"/>
        </w:rPr>
      </w:pPr>
      <w:r w:rsidRPr="00304FBA">
        <w:rPr>
          <w:rFonts w:eastAsia="Times New Roman" w:cs="Times New Roman"/>
          <w:sz w:val="24"/>
          <w:szCs w:val="24"/>
          <w:lang w:eastAsia="sk-SK"/>
        </w:rPr>
        <w:lastRenderedPageBreak/>
        <w:t xml:space="preserve">Podrobné bezpečnostné požiadavky na  ISVS stanovuje </w:t>
      </w:r>
    </w:p>
    <w:p w14:paraId="57C2245F" w14:textId="77777777" w:rsidR="002E4D91" w:rsidRPr="00304FBA" w:rsidRDefault="00B1304A" w:rsidP="00B1304A">
      <w:pPr>
        <w:rPr>
          <w:rFonts w:eastAsia="Times New Roman" w:cs="Times New Roman"/>
          <w:b/>
          <w:lang w:eastAsia="sk-SK"/>
        </w:rPr>
      </w:pPr>
      <w:r w:rsidRPr="00304FBA">
        <w:rPr>
          <w:rFonts w:eastAsia="Times New Roman" w:cs="Times New Roman"/>
          <w:b/>
          <w:lang w:eastAsia="sk-SK"/>
        </w:rPr>
        <w:t>Výnos č. 55/2014 Z. z. Výnos Ministerstva financií Slovenskej republiky o štandardoch pre informačné systémy verejnej správy</w:t>
      </w:r>
      <w:r w:rsidR="0093669A" w:rsidRPr="00304FBA">
        <w:rPr>
          <w:rFonts w:eastAsia="Times New Roman" w:cs="Times New Roman"/>
          <w:b/>
          <w:lang w:eastAsia="sk-SK"/>
        </w:rPr>
        <w:t>.</w:t>
      </w:r>
    </w:p>
    <w:p w14:paraId="6BB5B4F9" w14:textId="40C52295" w:rsidR="00313AA5" w:rsidRPr="00304FBA" w:rsidRDefault="00313AA5" w:rsidP="00313AA5">
      <w:r w:rsidRPr="00304FBA">
        <w:rPr>
          <w:rFonts w:eastAsia="Times New Roman" w:cs="Times New Roman"/>
          <w:lang w:eastAsia="sk-SK"/>
        </w:rPr>
        <w:t xml:space="preserve">V súčasnosti sa na ÚPVII pripravuje Zákon </w:t>
      </w:r>
      <w:r w:rsidRPr="00304FBA">
        <w:t xml:space="preserve">o výkone správy v oblasti informačných technológií a o zmene a doplnení niektorých zákonov, ktorý </w:t>
      </w:r>
      <w:r w:rsidR="005478BD" w:rsidRPr="00304FBA">
        <w:t xml:space="preserve">má </w:t>
      </w:r>
      <w:r w:rsidR="00697D9B" w:rsidRPr="00304FBA">
        <w:t>nahradiť</w:t>
      </w:r>
      <w:r w:rsidR="0054662D" w:rsidRPr="00304FBA">
        <w:t xml:space="preserve"> </w:t>
      </w:r>
      <w:r w:rsidR="0054662D" w:rsidRPr="00304FBA">
        <w:rPr>
          <w:rFonts w:eastAsia="Times New Roman" w:cs="Times New Roman"/>
          <w:lang w:eastAsia="sk-SK"/>
        </w:rPr>
        <w:t xml:space="preserve">Zákon č. 275/2006 Z. z. Zákon o informačných systémoch verejnej správy. Pripravovaný zákon </w:t>
      </w:r>
      <w:r w:rsidRPr="00304FBA">
        <w:t>obsahuje aj ustanovenia relevantné pre bezpečnosť ISVS. Keďže tento zákon ešte nebol schválený, nemožno jeho ustanovenia zohľadňovať pri tvorbe tohto dokumentu ako záväzné.</w:t>
      </w:r>
    </w:p>
    <w:p w14:paraId="34EC9A96" w14:textId="77777777" w:rsidR="002E4D91" w:rsidRPr="00304FBA" w:rsidRDefault="00DA6607" w:rsidP="00DA6607">
      <w:pPr>
        <w:pStyle w:val="Heading3"/>
        <w:rPr>
          <w:rFonts w:eastAsia="Times New Roman"/>
          <w:lang w:eastAsia="sk-SK"/>
        </w:rPr>
      </w:pPr>
      <w:bookmarkStart w:id="22" w:name="_Toc495308317"/>
      <w:bookmarkStart w:id="23" w:name="_Toc495912841"/>
      <w:r w:rsidRPr="00304FBA">
        <w:rPr>
          <w:rFonts w:eastAsia="Times New Roman"/>
          <w:lang w:eastAsia="sk-SK"/>
        </w:rPr>
        <w:t>Kompetencie</w:t>
      </w:r>
      <w:bookmarkEnd w:id="22"/>
      <w:bookmarkEnd w:id="23"/>
    </w:p>
    <w:p w14:paraId="73F33625" w14:textId="52ABCD8C" w:rsidR="00DA6607" w:rsidRPr="00304FBA" w:rsidRDefault="0064050A" w:rsidP="00DA6607">
      <w:pPr>
        <w:rPr>
          <w:lang w:eastAsia="sk-SK"/>
        </w:rPr>
      </w:pPr>
      <w:r w:rsidRPr="00304FBA">
        <w:rPr>
          <w:lang w:eastAsia="sk-SK"/>
        </w:rPr>
        <w:t>K</w:t>
      </w:r>
      <w:r w:rsidR="00876D73" w:rsidRPr="00304FBA">
        <w:rPr>
          <w:lang w:eastAsia="sk-SK"/>
        </w:rPr>
        <w:t xml:space="preserve">ybernetická </w:t>
      </w:r>
      <w:r w:rsidRPr="00304FBA">
        <w:rPr>
          <w:lang w:eastAsia="sk-SK"/>
        </w:rPr>
        <w:t xml:space="preserve">a informačná </w:t>
      </w:r>
      <w:r w:rsidR="00876D73" w:rsidRPr="00304FBA">
        <w:rPr>
          <w:lang w:eastAsia="sk-SK"/>
        </w:rPr>
        <w:t xml:space="preserve">bezpečnosť je </w:t>
      </w:r>
      <w:r w:rsidR="00F524C5" w:rsidRPr="00304FBA">
        <w:rPr>
          <w:lang w:eastAsia="sk-SK"/>
        </w:rPr>
        <w:t xml:space="preserve">nutným </w:t>
      </w:r>
      <w:r w:rsidR="00876D73" w:rsidRPr="00304FBA">
        <w:rPr>
          <w:lang w:eastAsia="sk-SK"/>
        </w:rPr>
        <w:t>prepokladom fungovania akýchkoľvek systémov postavených na digitálnych I</w:t>
      </w:r>
      <w:r w:rsidR="00C95BC1" w:rsidRPr="00304FBA">
        <w:rPr>
          <w:lang w:eastAsia="sk-SK"/>
        </w:rPr>
        <w:t xml:space="preserve">KT a ochrana takýchto systémov vychádza z rovnakých základných princípov. Kompetencie v informačnej a kybernetickej bezpečnosti </w:t>
      </w:r>
      <w:r w:rsidR="001760BF" w:rsidRPr="00304FBA">
        <w:rPr>
          <w:lang w:eastAsia="sk-SK"/>
        </w:rPr>
        <w:t xml:space="preserve">v SR </w:t>
      </w:r>
      <w:r w:rsidR="00C95BC1" w:rsidRPr="00304FBA">
        <w:rPr>
          <w:lang w:eastAsia="sk-SK"/>
        </w:rPr>
        <w:t>(pozri časť Legislatívny rámec) sú stanovené buď po vecných oblastiach (utajované skutočnosti, elektonický podpis, osobné údaje, počítačová kriminalita) alebo po type systémov (ISVS, kritická infraštruktúra, telekomunikačné siete). Toto rozdelenie kompetencií sa utváralo historicky, postačovalo na riešenie bezpečnosti v špecifických oblastiach, ale nepostačuje na zaistenie bezpečnosti celého kybernetického priestoru Slovenskej republiky, pretože</w:t>
      </w:r>
    </w:p>
    <w:p w14:paraId="5471187C" w14:textId="77777777" w:rsidR="00C95BC1" w:rsidRPr="00304FBA" w:rsidRDefault="00C95BC1" w:rsidP="009F018C">
      <w:pPr>
        <w:pStyle w:val="cislovanyzoznam1"/>
        <w:rPr>
          <w:lang w:eastAsia="sk-SK"/>
        </w:rPr>
      </w:pPr>
      <w:r w:rsidRPr="00304FBA">
        <w:rPr>
          <w:lang w:eastAsia="sk-SK"/>
        </w:rPr>
        <w:t>nepokrýva celý priestor,</w:t>
      </w:r>
    </w:p>
    <w:p w14:paraId="11C52E62" w14:textId="77777777" w:rsidR="00C95BC1" w:rsidRPr="00304FBA" w:rsidRDefault="00C95BC1" w:rsidP="009F018C">
      <w:pPr>
        <w:pStyle w:val="cislovanyzoznam1"/>
        <w:rPr>
          <w:lang w:eastAsia="sk-SK"/>
        </w:rPr>
      </w:pPr>
      <w:r w:rsidRPr="00304FBA">
        <w:rPr>
          <w:lang w:eastAsia="sk-SK"/>
        </w:rPr>
        <w:t xml:space="preserve">nerieši úlohy, ktoré </w:t>
      </w:r>
      <w:r w:rsidR="00F701CA" w:rsidRPr="00304FBA">
        <w:rPr>
          <w:lang w:eastAsia="sk-SK"/>
        </w:rPr>
        <w:t>presahujú rámec</w:t>
      </w:r>
      <w:r w:rsidR="004D598E" w:rsidRPr="00304FBA">
        <w:rPr>
          <w:lang w:eastAsia="sk-SK"/>
        </w:rPr>
        <w:t xml:space="preserve"> jednej oblasti (vzdelávanie, výskum, štandardizácia, bezpečnosť nových technológií,...)</w:t>
      </w:r>
    </w:p>
    <w:p w14:paraId="54911734" w14:textId="77777777" w:rsidR="004D598E" w:rsidRPr="00304FBA" w:rsidRDefault="004D598E" w:rsidP="009F018C">
      <w:pPr>
        <w:pStyle w:val="cislovanyzoznam1"/>
        <w:rPr>
          <w:lang w:eastAsia="sk-SK"/>
        </w:rPr>
      </w:pPr>
      <w:r w:rsidRPr="00304FBA">
        <w:rPr>
          <w:lang w:eastAsia="sk-SK"/>
        </w:rPr>
        <w:t>chýba koordinácia čiastkových aktivít,</w:t>
      </w:r>
    </w:p>
    <w:p w14:paraId="5D34092B" w14:textId="77777777" w:rsidR="00F6775C" w:rsidRPr="00304FBA" w:rsidRDefault="004D598E" w:rsidP="009F018C">
      <w:pPr>
        <w:pStyle w:val="cislovanyzoznam1"/>
        <w:rPr>
          <w:lang w:eastAsia="sk-SK"/>
        </w:rPr>
      </w:pPr>
      <w:r w:rsidRPr="00304FBA">
        <w:rPr>
          <w:lang w:eastAsia="sk-SK"/>
        </w:rPr>
        <w:t>nereflektuje nové globálne hrozby (sofistikovaný kybernetický zločin, globálne útoky na kybernetický priestor</w:t>
      </w:r>
      <w:r w:rsidR="00F6775C" w:rsidRPr="00304FBA">
        <w:rPr>
          <w:lang w:eastAsia="sk-SK"/>
        </w:rPr>
        <w:t>), resp. neumožňuje na ne dostatočne účinne reagovať.</w:t>
      </w:r>
    </w:p>
    <w:p w14:paraId="3050AA50" w14:textId="7C7E2937" w:rsidR="00F6775C" w:rsidRPr="00304FBA" w:rsidRDefault="00F6775C" w:rsidP="00F6775C">
      <w:r w:rsidRPr="00304FBA">
        <w:rPr>
          <w:rFonts w:eastAsia="Times New Roman" w:cs="Times New Roman"/>
          <w:lang w:eastAsia="sk-SK"/>
        </w:rPr>
        <w:t xml:space="preserve">V roku 2015  boli síce kompetencie NBÚ SR rozšírené o kybernetickú bezpečnosť, ale k reálnemu naplneniu týchto kompetencií nedošlo, lebo zatiaľ nebol prijatý zákon, ktorý by povinnosti </w:t>
      </w:r>
      <w:r w:rsidR="00DD469F" w:rsidRPr="00304FBA">
        <w:rPr>
          <w:rFonts w:eastAsia="Times New Roman" w:cs="Times New Roman"/>
          <w:lang w:eastAsia="sk-SK"/>
        </w:rPr>
        <w:t xml:space="preserve">zainteresovaných subjektov </w:t>
      </w:r>
      <w:r w:rsidRPr="00304FBA">
        <w:rPr>
          <w:rFonts w:eastAsia="Times New Roman" w:cs="Times New Roman"/>
          <w:lang w:eastAsia="sk-SK"/>
        </w:rPr>
        <w:t xml:space="preserve">v oblasti kybernetickej oblasti </w:t>
      </w:r>
      <w:r w:rsidR="00DD469F" w:rsidRPr="00304FBA">
        <w:rPr>
          <w:rFonts w:eastAsia="Times New Roman" w:cs="Times New Roman"/>
          <w:lang w:eastAsia="sk-SK"/>
        </w:rPr>
        <w:t xml:space="preserve">explicitne </w:t>
      </w:r>
      <w:r w:rsidRPr="00304FBA">
        <w:rPr>
          <w:rFonts w:eastAsia="Times New Roman" w:cs="Times New Roman"/>
          <w:lang w:eastAsia="sk-SK"/>
        </w:rPr>
        <w:t xml:space="preserve">špecifikoval </w:t>
      </w:r>
      <w:r w:rsidR="00373306" w:rsidRPr="00304FBA">
        <w:rPr>
          <w:rFonts w:eastAsia="Times New Roman" w:cs="Times New Roman"/>
          <w:lang w:eastAsia="sk-SK"/>
        </w:rPr>
        <w:t>(zákon je v medzirezortnom pripomienkovaní a predpokladá sa jeho prijatie do konca roku 2017).</w:t>
      </w:r>
      <w:r w:rsidRPr="00304FBA">
        <w:rPr>
          <w:rFonts w:eastAsia="Times New Roman" w:cs="Times New Roman"/>
          <w:lang w:eastAsia="sk-SK"/>
        </w:rPr>
        <w:t xml:space="preserve"> NBÚ SR</w:t>
      </w:r>
      <w:r w:rsidR="00DD469F" w:rsidRPr="00304FBA">
        <w:rPr>
          <w:rFonts w:eastAsia="Times New Roman" w:cs="Times New Roman"/>
          <w:lang w:eastAsia="sk-SK"/>
        </w:rPr>
        <w:t xml:space="preserve"> navyše nemá odborné kapacity</w:t>
      </w:r>
      <w:r w:rsidRPr="00304FBA">
        <w:rPr>
          <w:rFonts w:eastAsia="Times New Roman" w:cs="Times New Roman"/>
          <w:lang w:eastAsia="sk-SK"/>
        </w:rPr>
        <w:t xml:space="preserve"> na </w:t>
      </w:r>
      <w:r w:rsidR="0064050A" w:rsidRPr="00304FBA">
        <w:rPr>
          <w:rFonts w:eastAsia="Times New Roman" w:cs="Times New Roman"/>
          <w:lang w:eastAsia="sk-SK"/>
        </w:rPr>
        <w:t xml:space="preserve">okamžité </w:t>
      </w:r>
      <w:r w:rsidRPr="00304FBA">
        <w:rPr>
          <w:rFonts w:eastAsia="Times New Roman" w:cs="Times New Roman"/>
          <w:lang w:eastAsia="sk-SK"/>
        </w:rPr>
        <w:t xml:space="preserve">vykonávanie činností </w:t>
      </w:r>
      <w:r w:rsidR="00DD469F" w:rsidRPr="00304FBA">
        <w:rPr>
          <w:rFonts w:eastAsia="Times New Roman" w:cs="Times New Roman"/>
          <w:lang w:eastAsia="sk-SK"/>
        </w:rPr>
        <w:t xml:space="preserve">potrebných </w:t>
      </w:r>
      <w:r w:rsidRPr="00304FBA">
        <w:rPr>
          <w:rFonts w:eastAsia="Times New Roman" w:cs="Times New Roman"/>
          <w:lang w:eastAsia="sk-SK"/>
        </w:rPr>
        <w:t xml:space="preserve">na zabezpečenie slovenského kybernetického priestoru. </w:t>
      </w:r>
    </w:p>
    <w:p w14:paraId="21A283EC" w14:textId="77777777" w:rsidR="00F6775C" w:rsidRPr="00304FBA" w:rsidRDefault="00F6775C" w:rsidP="00F6775C">
      <w:pPr>
        <w:pStyle w:val="Heading3"/>
        <w:rPr>
          <w:rFonts w:eastAsia="Times New Roman"/>
          <w:lang w:eastAsia="sk-SK"/>
        </w:rPr>
      </w:pPr>
      <w:bookmarkStart w:id="24" w:name="_Toc495308318"/>
      <w:bookmarkStart w:id="25" w:name="_Toc495912842"/>
      <w:r w:rsidRPr="00304FBA">
        <w:rPr>
          <w:rFonts w:eastAsia="Times New Roman"/>
          <w:lang w:eastAsia="sk-SK"/>
        </w:rPr>
        <w:t>Koncep</w:t>
      </w:r>
      <w:r w:rsidR="00CF5168" w:rsidRPr="00304FBA">
        <w:rPr>
          <w:rFonts w:eastAsia="Times New Roman"/>
          <w:lang w:eastAsia="sk-SK"/>
        </w:rPr>
        <w:t>ci</w:t>
      </w:r>
      <w:r w:rsidR="008E6B4E" w:rsidRPr="00304FBA">
        <w:rPr>
          <w:rFonts w:eastAsia="Times New Roman"/>
          <w:lang w:eastAsia="sk-SK"/>
        </w:rPr>
        <w:t xml:space="preserve">e informačnej a kybernetickej bezpečnosti </w:t>
      </w:r>
      <w:r w:rsidR="00825A39" w:rsidRPr="00304FBA">
        <w:rPr>
          <w:rFonts w:eastAsia="Times New Roman"/>
          <w:lang w:eastAsia="sk-SK"/>
        </w:rPr>
        <w:t>a ich realizácia</w:t>
      </w:r>
      <w:bookmarkEnd w:id="24"/>
      <w:bookmarkEnd w:id="25"/>
    </w:p>
    <w:p w14:paraId="72ABCBCC" w14:textId="77777777" w:rsidR="008E6B4E" w:rsidRPr="00304FBA" w:rsidRDefault="00D943E7" w:rsidP="00D943E7">
      <w:pPr>
        <w:rPr>
          <w:lang w:eastAsia="sk-SK"/>
        </w:rPr>
      </w:pPr>
      <w:r w:rsidRPr="00304FBA">
        <w:rPr>
          <w:lang w:eastAsia="sk-SK"/>
        </w:rPr>
        <w:t xml:space="preserve">V minulosti boli pokusy koncepčne riešiť Informačnú/kybernetickú bezpečnosť na celoštátnej úrovni (celého virtuálneho priestoru SR). </w:t>
      </w:r>
      <w:r w:rsidR="00DD31B3" w:rsidRPr="00304FBA">
        <w:rPr>
          <w:lang w:eastAsia="sk-SK"/>
        </w:rPr>
        <w:t xml:space="preserve">K najvýznamnejším patria </w:t>
      </w:r>
      <w:r w:rsidR="002F5F4A" w:rsidRPr="00304FBA">
        <w:rPr>
          <w:lang w:eastAsia="sk-SK"/>
        </w:rPr>
        <w:t xml:space="preserve">dve vládou schválené koncepcie </w:t>
      </w:r>
      <w:r w:rsidR="00DD31B3" w:rsidRPr="00304FBA">
        <w:rPr>
          <w:lang w:eastAsia="sk-SK"/>
        </w:rPr>
        <w:t>Národná stratégia pre informačnú bezpečnosť</w:t>
      </w:r>
      <w:r w:rsidR="002F5F4A" w:rsidRPr="00304FBA">
        <w:rPr>
          <w:lang w:eastAsia="sk-SK"/>
        </w:rPr>
        <w:t xml:space="preserve"> </w:t>
      </w:r>
      <w:r w:rsidR="009333C1" w:rsidRPr="00304FBA">
        <w:rPr>
          <w:lang w:eastAsia="sk-SK"/>
        </w:rPr>
        <w:t>v Slovenskej republike</w:t>
      </w:r>
      <w:r w:rsidR="009333C1" w:rsidRPr="00304FBA">
        <w:rPr>
          <w:rStyle w:val="FootnoteReference"/>
          <w:lang w:eastAsia="sk-SK"/>
        </w:rPr>
        <w:footnoteReference w:id="9"/>
      </w:r>
      <w:r w:rsidR="009333C1" w:rsidRPr="00304FBA">
        <w:rPr>
          <w:lang w:eastAsia="sk-SK"/>
        </w:rPr>
        <w:t xml:space="preserve"> </w:t>
      </w:r>
      <w:r w:rsidR="002F5F4A" w:rsidRPr="00304FBA">
        <w:rPr>
          <w:lang w:eastAsia="sk-SK"/>
        </w:rPr>
        <w:t xml:space="preserve">a Koncepcia </w:t>
      </w:r>
      <w:r w:rsidR="009333C1" w:rsidRPr="00304FBA">
        <w:rPr>
          <w:lang w:eastAsia="sk-SK"/>
        </w:rPr>
        <w:t>kybernetickej bezpečnosti</w:t>
      </w:r>
      <w:r w:rsidR="008E6B4E" w:rsidRPr="00304FBA">
        <w:rPr>
          <w:lang w:eastAsia="sk-SK"/>
        </w:rPr>
        <w:t xml:space="preserve"> Slovenskej republiky na roky 2015-2020</w:t>
      </w:r>
      <w:r w:rsidR="008E6B4E" w:rsidRPr="00304FBA">
        <w:rPr>
          <w:rStyle w:val="FootnoteReference"/>
          <w:lang w:eastAsia="sk-SK"/>
        </w:rPr>
        <w:footnoteReference w:id="10"/>
      </w:r>
      <w:r w:rsidR="00DD469F" w:rsidRPr="00304FBA">
        <w:rPr>
          <w:lang w:eastAsia="sk-SK"/>
        </w:rPr>
        <w:t xml:space="preserve">. </w:t>
      </w:r>
      <w:r w:rsidR="009333C1" w:rsidRPr="00304FBA">
        <w:rPr>
          <w:lang w:eastAsia="sk-SK"/>
        </w:rPr>
        <w:t>Obe konc</w:t>
      </w:r>
      <w:r w:rsidR="00DD469F" w:rsidRPr="00304FBA">
        <w:rPr>
          <w:lang w:eastAsia="sk-SK"/>
        </w:rPr>
        <w:t xml:space="preserve">epcie sa zhodli na </w:t>
      </w:r>
      <w:r w:rsidR="008E6B4E" w:rsidRPr="00304FBA">
        <w:rPr>
          <w:lang w:eastAsia="sk-SK"/>
        </w:rPr>
        <w:t xml:space="preserve">rovnakých </w:t>
      </w:r>
      <w:r w:rsidR="00DD469F" w:rsidRPr="00304FBA">
        <w:rPr>
          <w:lang w:eastAsia="sk-SK"/>
        </w:rPr>
        <w:t xml:space="preserve">najdôležitejších prioritách. </w:t>
      </w:r>
    </w:p>
    <w:p w14:paraId="43B653DC" w14:textId="44094576" w:rsidR="008E6B4E" w:rsidRPr="00304FBA" w:rsidRDefault="00DD469F" w:rsidP="00D943E7">
      <w:pPr>
        <w:rPr>
          <w:lang w:eastAsia="sk-SK"/>
        </w:rPr>
      </w:pPr>
      <w:r w:rsidRPr="00304FBA">
        <w:rPr>
          <w:lang w:eastAsia="sk-SK"/>
        </w:rPr>
        <w:t xml:space="preserve">MF SR, ktoré </w:t>
      </w:r>
      <w:r w:rsidR="005478BD" w:rsidRPr="00304FBA">
        <w:rPr>
          <w:lang w:eastAsia="sk-SK"/>
        </w:rPr>
        <w:t xml:space="preserve">do roku 2015 </w:t>
      </w:r>
      <w:r w:rsidR="005478BD" w:rsidRPr="00304FBA">
        <w:t>riadilo a koordi</w:t>
      </w:r>
      <w:r w:rsidR="00E55A76" w:rsidRPr="00304FBA">
        <w:t>novalo bezpečnosť ISVS</w:t>
      </w:r>
      <w:r w:rsidR="005478BD" w:rsidRPr="00304FBA">
        <w:rPr>
          <w:rStyle w:val="FootnoteReference"/>
        </w:rPr>
        <w:footnoteReference w:id="11"/>
      </w:r>
      <w:r w:rsidR="005478BD" w:rsidRPr="00304FBA">
        <w:t xml:space="preserve">  </w:t>
      </w:r>
      <w:r w:rsidRPr="00304FBA">
        <w:rPr>
          <w:lang w:eastAsia="sk-SK"/>
        </w:rPr>
        <w:t xml:space="preserve">vypracovalo systém vzdelávania v informačnej bezpečnosti a realizovalo rozsiahly dvojročný projekt vzdelávania pracovníkov verejnej správy, vytvorilo CSIRT.sk, harmonizovalo bezpečnostné štandardy ISVS s medzinárodnými, </w:t>
      </w:r>
      <w:r w:rsidR="00825A39" w:rsidRPr="00304FBA">
        <w:rPr>
          <w:lang w:eastAsia="sk-SK"/>
        </w:rPr>
        <w:t xml:space="preserve"> urobilo dva </w:t>
      </w:r>
      <w:r w:rsidR="00C61748" w:rsidRPr="00304FBA">
        <w:rPr>
          <w:lang w:eastAsia="sk-SK"/>
        </w:rPr>
        <w:t xml:space="preserve"> </w:t>
      </w:r>
      <w:r w:rsidR="00825A39" w:rsidRPr="00304FBA">
        <w:rPr>
          <w:lang w:eastAsia="sk-SK"/>
        </w:rPr>
        <w:t>prieskumy stavu informačnej bezpečnosti v SR</w:t>
      </w:r>
      <w:r w:rsidR="0093669A" w:rsidRPr="00304FBA">
        <w:rPr>
          <w:lang w:eastAsia="sk-SK"/>
        </w:rPr>
        <w:t xml:space="preserve"> (2011 a 2013)</w:t>
      </w:r>
      <w:r w:rsidR="00825A39" w:rsidRPr="00304FBA">
        <w:rPr>
          <w:lang w:eastAsia="sk-SK"/>
        </w:rPr>
        <w:t xml:space="preserve">, systematicky budovalo terminológiu informačnej bezpečnosti a pripravilo návrh zákona o informačnej bezpečnosti. </w:t>
      </w:r>
    </w:p>
    <w:p w14:paraId="44BBF76A" w14:textId="54780193" w:rsidR="00D943E7" w:rsidRPr="00304FBA" w:rsidRDefault="00E55A76" w:rsidP="00D943E7">
      <w:pPr>
        <w:rPr>
          <w:lang w:eastAsia="sk-SK"/>
        </w:rPr>
      </w:pPr>
      <w:r w:rsidRPr="00304FBA">
        <w:rPr>
          <w:lang w:eastAsia="sk-SK"/>
        </w:rPr>
        <w:t>Po roku 2014 s</w:t>
      </w:r>
      <w:r w:rsidR="00825A39" w:rsidRPr="00304FBA">
        <w:rPr>
          <w:lang w:eastAsia="sk-SK"/>
        </w:rPr>
        <w:t xml:space="preserve"> výnimkou činnosti CSIRT.sk MF SR ďalšie aktivity v informačnej bezpečnosti nevyvíjalo. V roku 2015 získal kompetencie v oblasti kybernetickej bezpečnosti NB</w:t>
      </w:r>
      <w:r w:rsidR="008E6B4E" w:rsidRPr="00304FBA">
        <w:rPr>
          <w:lang w:eastAsia="sk-SK"/>
        </w:rPr>
        <w:t>Ú SR. Vláda schválila Kon</w:t>
      </w:r>
      <w:r w:rsidR="00825A39" w:rsidRPr="00304FBA">
        <w:rPr>
          <w:lang w:eastAsia="sk-SK"/>
        </w:rPr>
        <w:t xml:space="preserve">cepciu kybernetickej bezpečnosti </w:t>
      </w:r>
      <w:r w:rsidR="008E6B4E" w:rsidRPr="00304FBA">
        <w:rPr>
          <w:lang w:eastAsia="sk-SK"/>
        </w:rPr>
        <w:t>v roku 2015</w:t>
      </w:r>
      <w:r w:rsidR="00825A39" w:rsidRPr="00304FBA">
        <w:rPr>
          <w:lang w:eastAsia="sk-SK"/>
        </w:rPr>
        <w:t xml:space="preserve"> a v roku </w:t>
      </w:r>
      <w:r w:rsidR="008E6B4E" w:rsidRPr="00304FBA">
        <w:rPr>
          <w:lang w:eastAsia="sk-SK"/>
        </w:rPr>
        <w:t xml:space="preserve">2016 </w:t>
      </w:r>
      <w:r w:rsidR="00825A39" w:rsidRPr="00304FBA">
        <w:rPr>
          <w:lang w:eastAsia="sk-SK"/>
        </w:rPr>
        <w:t>A</w:t>
      </w:r>
      <w:r w:rsidR="00F9036B" w:rsidRPr="00304FBA">
        <w:rPr>
          <w:lang w:eastAsia="sk-SK"/>
        </w:rPr>
        <w:t xml:space="preserve">kčný plán realizácie </w:t>
      </w:r>
      <w:r w:rsidR="00F9036B" w:rsidRPr="00304FBA">
        <w:rPr>
          <w:lang w:eastAsia="sk-SK"/>
        </w:rPr>
        <w:lastRenderedPageBreak/>
        <w:t>Koncepcie, ktorý definoval 37</w:t>
      </w:r>
      <w:r w:rsidR="00C61748" w:rsidRPr="00304FBA">
        <w:rPr>
          <w:lang w:eastAsia="sk-SK"/>
        </w:rPr>
        <w:t xml:space="preserve"> konkrétnych termínova</w:t>
      </w:r>
      <w:r w:rsidR="001760BF" w:rsidRPr="00304FBA">
        <w:rPr>
          <w:lang w:eastAsia="sk-SK"/>
        </w:rPr>
        <w:t>ných úloh</w:t>
      </w:r>
      <w:r w:rsidR="00447AFC" w:rsidRPr="00304FBA">
        <w:rPr>
          <w:lang w:eastAsia="sk-SK"/>
        </w:rPr>
        <w:t>. Pri B</w:t>
      </w:r>
      <w:r w:rsidR="009F018C" w:rsidRPr="00304FBA">
        <w:rPr>
          <w:lang w:eastAsia="sk-SK"/>
        </w:rPr>
        <w:t>ezpečnostnej rade</w:t>
      </w:r>
      <w:r w:rsidR="00447AFC" w:rsidRPr="00304FBA">
        <w:rPr>
          <w:lang w:eastAsia="sk-SK"/>
        </w:rPr>
        <w:t xml:space="preserve"> SR </w:t>
      </w:r>
      <w:r w:rsidR="00C61748" w:rsidRPr="00304FBA">
        <w:rPr>
          <w:lang w:eastAsia="sk-SK"/>
        </w:rPr>
        <w:t>bol zriadený Výbor pre kybernetickú bezpečnosť</w:t>
      </w:r>
      <w:r w:rsidRPr="00304FBA">
        <w:rPr>
          <w:rStyle w:val="FootnoteReference"/>
          <w:lang w:eastAsia="sk-SK"/>
        </w:rPr>
        <w:footnoteReference w:id="12"/>
      </w:r>
      <w:r w:rsidR="00C61748" w:rsidRPr="00304FBA">
        <w:rPr>
          <w:lang w:eastAsia="sk-SK"/>
        </w:rPr>
        <w:t>, NBÚ v roku 2016 zriadil Komisiu pre kybernetickú bezpečnosť a pripravil návrh Zákona o kyberne</w:t>
      </w:r>
      <w:r w:rsidR="009F018C" w:rsidRPr="00304FBA">
        <w:rPr>
          <w:lang w:eastAsia="sk-SK"/>
        </w:rPr>
        <w:t>tickej bezpečnosti. Nie je známe</w:t>
      </w:r>
      <w:r w:rsidR="00C61748" w:rsidRPr="00304FBA">
        <w:rPr>
          <w:lang w:eastAsia="sk-SK"/>
        </w:rPr>
        <w:t xml:space="preserve"> oficiálne hodnotenie plnenia úloh Akčného plánu</w:t>
      </w:r>
      <w:r w:rsidR="009F018C" w:rsidRPr="00304FBA">
        <w:rPr>
          <w:lang w:eastAsia="sk-SK"/>
        </w:rPr>
        <w:t xml:space="preserve">, ale </w:t>
      </w:r>
      <w:r w:rsidR="00C61748" w:rsidRPr="00304FBA">
        <w:rPr>
          <w:lang w:eastAsia="sk-SK"/>
        </w:rPr>
        <w:t>podľa informácií od zainteresovaných subjektov sa však väčšina úloh ešte ani nezačala riešiť.</w:t>
      </w:r>
    </w:p>
    <w:p w14:paraId="143002CA" w14:textId="5045895D" w:rsidR="002E35D7" w:rsidRPr="00304FBA" w:rsidRDefault="00A265CC" w:rsidP="005075D9">
      <w:pPr>
        <w:rPr>
          <w:lang w:eastAsia="sk-SK"/>
        </w:rPr>
      </w:pPr>
      <w:r w:rsidRPr="00304FBA">
        <w:rPr>
          <w:lang w:eastAsia="sk-SK"/>
        </w:rPr>
        <w:t xml:space="preserve">Zaistenie dostatočnej úrovne kybernetickej a informačnej bezpečnosti štátu si vyžaduje riešenie úloh na celoštátnej aj lokálnej úrovni a tomu prislúchajúcu organizačnú štruktúru a zdroje. </w:t>
      </w:r>
      <w:r w:rsidR="00E43A0A" w:rsidRPr="00304FBA">
        <w:rPr>
          <w:lang w:eastAsia="sk-SK"/>
        </w:rPr>
        <w:t xml:space="preserve">Centrálne potreby </w:t>
      </w:r>
      <w:r w:rsidR="001760BF" w:rsidRPr="00304FBA">
        <w:rPr>
          <w:lang w:eastAsia="sk-SK"/>
        </w:rPr>
        <w:t xml:space="preserve">štátu </w:t>
      </w:r>
      <w:r w:rsidR="009A777B" w:rsidRPr="00304FBA">
        <w:rPr>
          <w:lang w:eastAsia="sk-SK"/>
        </w:rPr>
        <w:t xml:space="preserve">nezávisia od </w:t>
      </w:r>
      <w:r w:rsidR="001760BF" w:rsidRPr="00304FBA">
        <w:rPr>
          <w:lang w:eastAsia="sk-SK"/>
        </w:rPr>
        <w:t xml:space="preserve">jeho </w:t>
      </w:r>
      <w:r w:rsidR="009A777B" w:rsidRPr="00304FBA">
        <w:rPr>
          <w:lang w:eastAsia="sk-SK"/>
        </w:rPr>
        <w:t xml:space="preserve">veľkosti a </w:t>
      </w:r>
      <w:r w:rsidR="00E43A0A" w:rsidRPr="00304FBA">
        <w:rPr>
          <w:lang w:eastAsia="sk-SK"/>
        </w:rPr>
        <w:t xml:space="preserve">dajú </w:t>
      </w:r>
      <w:r w:rsidR="009A777B" w:rsidRPr="00304FBA">
        <w:rPr>
          <w:lang w:eastAsia="sk-SK"/>
        </w:rPr>
        <w:t xml:space="preserve">sa </w:t>
      </w:r>
      <w:r w:rsidR="00E43A0A" w:rsidRPr="00304FBA">
        <w:rPr>
          <w:lang w:eastAsia="sk-SK"/>
        </w:rPr>
        <w:t xml:space="preserve">orientačne odhadnúť na základe porovnania s podobnými organizáciami v zahraničí, napr. nemeckým Spolkovým úradom pre informačnú bezpečnosť, ktorý </w:t>
      </w:r>
      <w:r w:rsidR="001760BF" w:rsidRPr="00304FBA">
        <w:rPr>
          <w:lang w:eastAsia="sk-SK"/>
        </w:rPr>
        <w:t xml:space="preserve">v roku 1992 </w:t>
      </w:r>
      <w:r w:rsidR="00E43A0A" w:rsidRPr="00304FBA">
        <w:rPr>
          <w:lang w:eastAsia="sk-SK"/>
        </w:rPr>
        <w:t>začínal s 200 zamestnacami a momentálne ich má vyše 600. Počet odborníkov na centrálnej úrovni závisí od toho</w:t>
      </w:r>
      <w:r w:rsidR="009A777B" w:rsidRPr="00304FBA">
        <w:rPr>
          <w:lang w:eastAsia="sk-SK"/>
        </w:rPr>
        <w:t xml:space="preserve">, aké úlohy sa budú na centrálnej úrovni riešiť a na tom, ktoré riešenia sa budú preberať (a nebudú vyvíjať vlastné). Druhú skupinu odborníkov tvoria tí, ktoré pôsobia “v teréne” a ich počet závisí napr. aj od počtu systémov, o ktoré sa majú starať. EÚ odhaduje, že v roku 2020 bude potrebovať 350.000 špecialistov na </w:t>
      </w:r>
      <w:r w:rsidR="009F018C" w:rsidRPr="00304FBA">
        <w:rPr>
          <w:lang w:eastAsia="sk-SK"/>
        </w:rPr>
        <w:t>KIB</w:t>
      </w:r>
      <w:r w:rsidR="009A777B" w:rsidRPr="00304FBA">
        <w:rPr>
          <w:lang w:eastAsia="sk-SK"/>
        </w:rPr>
        <w:t>. t.j. na Slovensku by sme ich potrebovali cca 3.500.</w:t>
      </w:r>
    </w:p>
    <w:p w14:paraId="10E7BAA7" w14:textId="026E4A72" w:rsidR="009A777B" w:rsidRPr="00304FBA" w:rsidRDefault="009A777B" w:rsidP="005075D9">
      <w:pPr>
        <w:rPr>
          <w:lang w:eastAsia="sk-SK"/>
        </w:rPr>
      </w:pPr>
      <w:r w:rsidRPr="00304FBA">
        <w:rPr>
          <w:lang w:eastAsia="sk-SK"/>
        </w:rPr>
        <w:t xml:space="preserve">Podľa kvalifikovaného odhadu založeného na </w:t>
      </w:r>
      <w:r w:rsidR="004519E8" w:rsidRPr="00304FBA">
        <w:rPr>
          <w:lang w:eastAsia="sk-SK"/>
        </w:rPr>
        <w:t>poznatkoch expertov z organizá</w:t>
      </w:r>
      <w:r w:rsidR="007E79BA" w:rsidRPr="00304FBA">
        <w:rPr>
          <w:lang w:eastAsia="sk-SK"/>
        </w:rPr>
        <w:t xml:space="preserve">cií ISACA a SASIB, ohlasoch na </w:t>
      </w:r>
      <w:r w:rsidR="004519E8" w:rsidRPr="00304FBA">
        <w:rPr>
          <w:lang w:eastAsia="sk-SK"/>
        </w:rPr>
        <w:t xml:space="preserve">projekt vzdelávania v </w:t>
      </w:r>
      <w:r w:rsidR="009F018C" w:rsidRPr="00304FBA">
        <w:rPr>
          <w:lang w:eastAsia="sk-SK"/>
        </w:rPr>
        <w:t>informačnej bezpečnosti</w:t>
      </w:r>
      <w:r w:rsidR="004519E8" w:rsidRPr="00304FBA">
        <w:rPr>
          <w:lang w:eastAsia="sk-SK"/>
        </w:rPr>
        <w:t xml:space="preserve"> MF SR a činnosti CSIRT.SK, na Slovensku je nedostatok kvalifikovaných špecialistov na </w:t>
      </w:r>
      <w:r w:rsidR="00293516" w:rsidRPr="00304FBA">
        <w:rPr>
          <w:lang w:eastAsia="sk-SK"/>
        </w:rPr>
        <w:t>KIB</w:t>
      </w:r>
      <w:r w:rsidR="009F018C" w:rsidRPr="00304FBA">
        <w:rPr>
          <w:lang w:eastAsia="sk-SK"/>
        </w:rPr>
        <w:t xml:space="preserve"> </w:t>
      </w:r>
      <w:r w:rsidR="004519E8" w:rsidRPr="00304FBA">
        <w:rPr>
          <w:lang w:eastAsia="sk-SK"/>
        </w:rPr>
        <w:t xml:space="preserve">dokonca aj v súkromnom sektore. V štátnych inštitúciách je situácia skomplikovaná obmedzeniami na výšku platu odborníka a </w:t>
      </w:r>
      <w:r w:rsidR="003815EC" w:rsidRPr="00304FBA">
        <w:rPr>
          <w:lang w:eastAsia="sk-SK"/>
        </w:rPr>
        <w:t>možnosťami súkromných firiem, ktoré majú záujem o kvalifikovaných pracovníkov a sú schopné ich finančne lepšie ohodnotiť. Výsledkom je stav, keď štátne i</w:t>
      </w:r>
      <w:r w:rsidR="00E875A4" w:rsidRPr="00304FBA">
        <w:rPr>
          <w:lang w:eastAsia="sk-SK"/>
        </w:rPr>
        <w:t>nštitúcie nemajú kvalifikovanýc</w:t>
      </w:r>
      <w:r w:rsidR="003815EC" w:rsidRPr="00304FBA">
        <w:rPr>
          <w:lang w:eastAsia="sk-SK"/>
        </w:rPr>
        <w:t>h odborníkov a bezpečnosť svojich systémov riešia nedostatočne vlastnými silami, alebo využívajú outsourcing.</w:t>
      </w:r>
      <w:r w:rsidR="007E79BA" w:rsidRPr="00304FBA">
        <w:rPr>
          <w:lang w:eastAsia="sk-SK"/>
        </w:rPr>
        <w:t xml:space="preserve"> </w:t>
      </w:r>
    </w:p>
    <w:p w14:paraId="24F06625" w14:textId="77777777" w:rsidR="00245839" w:rsidRPr="00304FBA" w:rsidRDefault="00245839" w:rsidP="005075D9">
      <w:pPr>
        <w:rPr>
          <w:lang w:eastAsia="sk-SK"/>
        </w:rPr>
      </w:pPr>
    </w:p>
    <w:p w14:paraId="358B6C3D" w14:textId="6904ED00" w:rsidR="003815EC" w:rsidRPr="00304FBA" w:rsidRDefault="009F018C" w:rsidP="004519E8">
      <w:pPr>
        <w:pStyle w:val="Heading3"/>
      </w:pPr>
      <w:bookmarkStart w:id="26" w:name="_Toc495308319"/>
      <w:bookmarkStart w:id="27" w:name="_Toc495912843"/>
      <w:r w:rsidRPr="00304FBA">
        <w:t xml:space="preserve">Hodnotenie stavu </w:t>
      </w:r>
      <w:r w:rsidR="003815EC" w:rsidRPr="00304FBA">
        <w:t xml:space="preserve">kybernetickej </w:t>
      </w:r>
      <w:r w:rsidRPr="00304FBA">
        <w:t xml:space="preserve">a informačnej </w:t>
      </w:r>
      <w:r w:rsidR="003815EC" w:rsidRPr="00304FBA">
        <w:t xml:space="preserve">bezpečnosti </w:t>
      </w:r>
      <w:r w:rsidR="00D00372" w:rsidRPr="00304FBA">
        <w:t>Slovenska podľa GSI</w:t>
      </w:r>
      <w:bookmarkEnd w:id="26"/>
      <w:bookmarkEnd w:id="27"/>
    </w:p>
    <w:p w14:paraId="40C42EFC" w14:textId="77777777" w:rsidR="00D00372" w:rsidRPr="00304FBA" w:rsidRDefault="00D00372" w:rsidP="00D00372"/>
    <w:p w14:paraId="414B56AF" w14:textId="2054D598" w:rsidR="0048051E" w:rsidRPr="00304FBA" w:rsidRDefault="0048051E" w:rsidP="00D00372">
      <w:r w:rsidRPr="00304FBA">
        <w:t>Vyššie uvedené skutočnosti sa zohľadňujú aj v med</w:t>
      </w:r>
      <w:r w:rsidR="00873F08" w:rsidRPr="00304FBA">
        <w:t>zinárodných hodnoteniach stavu KIB na Slovensku</w:t>
      </w:r>
      <w:r w:rsidRPr="00304FBA">
        <w:t>.</w:t>
      </w:r>
    </w:p>
    <w:p w14:paraId="024948F3" w14:textId="77777777" w:rsidR="00D00372" w:rsidRPr="00304FBA" w:rsidRDefault="00D00372" w:rsidP="00D00372">
      <w:r w:rsidRPr="00304FBA">
        <w:t>Global Security Index</w:t>
      </w:r>
      <w:r w:rsidR="00B55387" w:rsidRPr="00304FBA">
        <w:t xml:space="preserve"> (GSI)</w:t>
      </w:r>
      <w:r w:rsidRPr="00304FBA">
        <w:t xml:space="preserve"> je agregovaný ukazovateľ spracovaný organizáciou ITU (International Telecommunication Union) v rokoch 2014 a 2017. Index z roku 2017 bol vyhodnotený ako dotazník, ktorý bol spracovaný na základe online prieskumu od januára do septembra 2016 pozostával z údajov 193 členských krajín ITU. </w:t>
      </w:r>
    </w:p>
    <w:p w14:paraId="50804FCB" w14:textId="77777777" w:rsidR="00313AA5" w:rsidRPr="00304FBA" w:rsidRDefault="00313AA5" w:rsidP="00313AA5">
      <w:r w:rsidRPr="00304FBA">
        <w:t>Zloženie indexu je postavené na 5 základných pilieroch:</w:t>
      </w:r>
    </w:p>
    <w:p w14:paraId="6581FD75" w14:textId="77777777" w:rsidR="00313AA5" w:rsidRPr="00304FBA" w:rsidRDefault="00313AA5" w:rsidP="00313AA5">
      <w:r w:rsidRPr="00304FBA">
        <w:t xml:space="preserve">1. </w:t>
      </w:r>
      <w:r w:rsidRPr="00304FBA">
        <w:rPr>
          <w:b/>
        </w:rPr>
        <w:t>Právny:</w:t>
      </w:r>
      <w:r w:rsidRPr="00304FBA">
        <w:t xml:space="preserve"> meria sa na základe existencie právnych rámcov a zodpovednosti inštitúcií zaoberajúcimi sa kybernetickou bezpečnosťou a zločinom.</w:t>
      </w:r>
    </w:p>
    <w:p w14:paraId="46E552C3" w14:textId="77777777" w:rsidR="00313AA5" w:rsidRPr="00304FBA" w:rsidRDefault="00313AA5" w:rsidP="00313AA5">
      <w:r w:rsidRPr="00304FBA">
        <w:t xml:space="preserve">2. </w:t>
      </w:r>
      <w:r w:rsidRPr="00304FBA">
        <w:rPr>
          <w:b/>
        </w:rPr>
        <w:t>Technický:</w:t>
      </w:r>
      <w:r w:rsidRPr="00304FBA">
        <w:t xml:space="preserve"> meria sa na základe existencie technických rámcov a zodpovednosti inštitúcií zaoberajúcimi sa kybernetickou bezpečnosťou.</w:t>
      </w:r>
    </w:p>
    <w:p w14:paraId="66A4D3D6" w14:textId="77777777" w:rsidR="00313AA5" w:rsidRPr="00304FBA" w:rsidRDefault="00313AA5" w:rsidP="00313AA5">
      <w:r w:rsidRPr="00304FBA">
        <w:t xml:space="preserve">3. </w:t>
      </w:r>
      <w:r w:rsidRPr="00304FBA">
        <w:rPr>
          <w:b/>
        </w:rPr>
        <w:t>Organizačný:</w:t>
      </w:r>
      <w:r w:rsidRPr="00304FBA">
        <w:t xml:space="preserve">  meria sa na základe existencie politiky koordinácie inštitúcií a stratégií pre kybernetickú bezpečnosť s ohľadom na rozvoj  na národnej úrovni.</w:t>
      </w:r>
    </w:p>
    <w:p w14:paraId="5C5FA024" w14:textId="77777777" w:rsidR="00313AA5" w:rsidRPr="00304FBA" w:rsidRDefault="00313AA5" w:rsidP="00313AA5">
      <w:r w:rsidRPr="00304FBA">
        <w:t xml:space="preserve">4. </w:t>
      </w:r>
      <w:r w:rsidRPr="00304FBA">
        <w:rPr>
          <w:b/>
        </w:rPr>
        <w:t>Budovania kapacít:</w:t>
      </w:r>
      <w:r w:rsidRPr="00304FBA">
        <w:t xml:space="preserve"> meria sa na základe existencie výskumu a vývoja, vzdelávania a školiacich programov, certifikácie profesionálov a existencie agentúr verejného sektora podporujúcich budovanie kapacít v oblasti kybernetickej bezpečnosti.</w:t>
      </w:r>
    </w:p>
    <w:p w14:paraId="5B8F7864" w14:textId="77777777" w:rsidR="00313AA5" w:rsidRPr="00304FBA" w:rsidRDefault="00313AA5" w:rsidP="00313AA5">
      <w:r w:rsidRPr="00304FBA">
        <w:t>5</w:t>
      </w:r>
      <w:r w:rsidRPr="00304FBA">
        <w:rPr>
          <w:b/>
        </w:rPr>
        <w:t>. Kooperácie:</w:t>
      </w:r>
      <w:r w:rsidRPr="00304FBA">
        <w:t xml:space="preserve"> meria sa na základe existencie partnerstiev a rámcov spolupráce a výmeny informácií v oblasti kybernetickej bezpečnosti.</w:t>
      </w:r>
    </w:p>
    <w:p w14:paraId="2A0A8313" w14:textId="77777777" w:rsidR="00313AA5" w:rsidRPr="00304FBA" w:rsidRDefault="00313AA5" w:rsidP="00D00372"/>
    <w:p w14:paraId="70533535" w14:textId="77777777" w:rsidR="00D00372" w:rsidRPr="00304FBA" w:rsidRDefault="00D00372" w:rsidP="00D00372"/>
    <w:p w14:paraId="432D3321" w14:textId="77777777" w:rsidR="00D00372" w:rsidRPr="00304FBA" w:rsidRDefault="00D00372" w:rsidP="00D00372">
      <w:pPr>
        <w:rPr>
          <w:b/>
        </w:rPr>
      </w:pPr>
      <w:r w:rsidRPr="00304FBA">
        <w:rPr>
          <w:b/>
        </w:rPr>
        <w:t>Postavenie Slovenska</w:t>
      </w:r>
    </w:p>
    <w:p w14:paraId="380F6303" w14:textId="77777777" w:rsidR="00D00372" w:rsidRPr="00304FBA" w:rsidRDefault="00D00372" w:rsidP="00D00372"/>
    <w:tbl>
      <w:tblPr>
        <w:tblStyle w:val="TableGrid"/>
        <w:tblW w:w="0" w:type="auto"/>
        <w:jc w:val="center"/>
        <w:tblInd w:w="0" w:type="dxa"/>
        <w:tblLook w:val="04A0" w:firstRow="1" w:lastRow="0" w:firstColumn="1" w:lastColumn="0" w:noHBand="0" w:noVBand="1"/>
      </w:tblPr>
      <w:tblGrid>
        <w:gridCol w:w="1961"/>
        <w:gridCol w:w="957"/>
        <w:gridCol w:w="2039"/>
        <w:gridCol w:w="2551"/>
      </w:tblGrid>
      <w:tr w:rsidR="00D00372" w:rsidRPr="00304FBA" w14:paraId="3ABFC710" w14:textId="77777777" w:rsidTr="00E875A4">
        <w:trPr>
          <w:jc w:val="center"/>
        </w:trPr>
        <w:tc>
          <w:tcPr>
            <w:tcW w:w="1961" w:type="dxa"/>
            <w:tcBorders>
              <w:top w:val="single" w:sz="4" w:space="0" w:color="auto"/>
              <w:left w:val="single" w:sz="4" w:space="0" w:color="auto"/>
              <w:bottom w:val="single" w:sz="4" w:space="0" w:color="auto"/>
              <w:right w:val="single" w:sz="4" w:space="0" w:color="auto"/>
            </w:tcBorders>
            <w:hideMark/>
          </w:tcPr>
          <w:p w14:paraId="415644C1" w14:textId="77777777" w:rsidR="00D00372" w:rsidRPr="00304FBA" w:rsidRDefault="00D00372" w:rsidP="00D00372">
            <w:pPr>
              <w:rPr>
                <w:rFonts w:ascii="Arial" w:hAnsi="Arial" w:cs="Times New Roman"/>
                <w:b/>
                <w:szCs w:val="24"/>
              </w:rPr>
            </w:pPr>
            <w:r w:rsidRPr="00304FBA">
              <w:rPr>
                <w:b/>
              </w:rPr>
              <w:t>Rok</w:t>
            </w:r>
          </w:p>
        </w:tc>
        <w:tc>
          <w:tcPr>
            <w:tcW w:w="957" w:type="dxa"/>
            <w:tcBorders>
              <w:top w:val="single" w:sz="4" w:space="0" w:color="auto"/>
              <w:left w:val="single" w:sz="4" w:space="0" w:color="auto"/>
              <w:bottom w:val="single" w:sz="4" w:space="0" w:color="auto"/>
              <w:right w:val="single" w:sz="4" w:space="0" w:color="auto"/>
            </w:tcBorders>
            <w:hideMark/>
          </w:tcPr>
          <w:p w14:paraId="259871B6" w14:textId="77777777" w:rsidR="00D00372" w:rsidRPr="00304FBA" w:rsidRDefault="00D00372" w:rsidP="00D00372">
            <w:pPr>
              <w:rPr>
                <w:rFonts w:ascii="Arial" w:hAnsi="Arial" w:cs="Times New Roman"/>
                <w:b/>
                <w:szCs w:val="24"/>
              </w:rPr>
            </w:pPr>
            <w:r w:rsidRPr="00304FBA">
              <w:rPr>
                <w:b/>
              </w:rPr>
              <w:t>Skóre</w:t>
            </w:r>
          </w:p>
        </w:tc>
        <w:tc>
          <w:tcPr>
            <w:tcW w:w="2039" w:type="dxa"/>
            <w:tcBorders>
              <w:top w:val="single" w:sz="4" w:space="0" w:color="auto"/>
              <w:left w:val="single" w:sz="4" w:space="0" w:color="auto"/>
              <w:bottom w:val="single" w:sz="4" w:space="0" w:color="auto"/>
              <w:right w:val="single" w:sz="4" w:space="0" w:color="auto"/>
            </w:tcBorders>
            <w:hideMark/>
          </w:tcPr>
          <w:p w14:paraId="644F2589" w14:textId="77777777" w:rsidR="00D00372" w:rsidRPr="00304FBA" w:rsidRDefault="00D00372" w:rsidP="00D00372">
            <w:pPr>
              <w:rPr>
                <w:rFonts w:ascii="Arial" w:hAnsi="Arial" w:cs="Times New Roman"/>
                <w:b/>
                <w:szCs w:val="24"/>
              </w:rPr>
            </w:pPr>
            <w:r w:rsidRPr="00304FBA">
              <w:rPr>
                <w:b/>
              </w:rPr>
              <w:t>Globálne poradie</w:t>
            </w:r>
          </w:p>
        </w:tc>
        <w:tc>
          <w:tcPr>
            <w:tcW w:w="2551" w:type="dxa"/>
            <w:tcBorders>
              <w:top w:val="single" w:sz="4" w:space="0" w:color="auto"/>
              <w:left w:val="single" w:sz="4" w:space="0" w:color="auto"/>
              <w:bottom w:val="single" w:sz="4" w:space="0" w:color="auto"/>
              <w:right w:val="single" w:sz="4" w:space="0" w:color="auto"/>
            </w:tcBorders>
            <w:hideMark/>
          </w:tcPr>
          <w:p w14:paraId="4B5FF17B" w14:textId="77777777" w:rsidR="00D00372" w:rsidRPr="00304FBA" w:rsidRDefault="00D00372" w:rsidP="00D00372">
            <w:pPr>
              <w:rPr>
                <w:rFonts w:ascii="Arial" w:hAnsi="Arial" w:cs="Times New Roman"/>
                <w:b/>
                <w:szCs w:val="24"/>
              </w:rPr>
            </w:pPr>
            <w:r w:rsidRPr="00304FBA">
              <w:rPr>
                <w:b/>
              </w:rPr>
              <w:t>Poradie v Európe</w:t>
            </w:r>
          </w:p>
        </w:tc>
      </w:tr>
      <w:tr w:rsidR="00D00372" w:rsidRPr="00304FBA" w14:paraId="33BE991E" w14:textId="77777777" w:rsidTr="00E875A4">
        <w:trPr>
          <w:jc w:val="center"/>
        </w:trPr>
        <w:tc>
          <w:tcPr>
            <w:tcW w:w="1961" w:type="dxa"/>
            <w:tcBorders>
              <w:top w:val="single" w:sz="4" w:space="0" w:color="auto"/>
              <w:left w:val="single" w:sz="4" w:space="0" w:color="auto"/>
              <w:bottom w:val="single" w:sz="4" w:space="0" w:color="auto"/>
              <w:right w:val="single" w:sz="4" w:space="0" w:color="auto"/>
            </w:tcBorders>
            <w:hideMark/>
          </w:tcPr>
          <w:p w14:paraId="6A44804F" w14:textId="77777777" w:rsidR="00D00372" w:rsidRPr="00304FBA" w:rsidRDefault="00D00372" w:rsidP="00D00372">
            <w:pPr>
              <w:rPr>
                <w:rFonts w:ascii="Arial" w:hAnsi="Arial" w:cs="Times New Roman"/>
                <w:szCs w:val="24"/>
              </w:rPr>
            </w:pPr>
            <w:r w:rsidRPr="00304FBA">
              <w:t>2014</w:t>
            </w:r>
          </w:p>
        </w:tc>
        <w:tc>
          <w:tcPr>
            <w:tcW w:w="957" w:type="dxa"/>
            <w:tcBorders>
              <w:top w:val="single" w:sz="4" w:space="0" w:color="auto"/>
              <w:left w:val="single" w:sz="4" w:space="0" w:color="auto"/>
              <w:bottom w:val="single" w:sz="4" w:space="0" w:color="auto"/>
              <w:right w:val="single" w:sz="4" w:space="0" w:color="auto"/>
            </w:tcBorders>
            <w:hideMark/>
          </w:tcPr>
          <w:p w14:paraId="60FB4C2F" w14:textId="77777777" w:rsidR="00D00372" w:rsidRPr="00304FBA" w:rsidRDefault="00D00372" w:rsidP="00D00372">
            <w:pPr>
              <w:rPr>
                <w:rFonts w:ascii="Arial" w:hAnsi="Arial" w:cs="Times New Roman"/>
                <w:szCs w:val="24"/>
              </w:rPr>
            </w:pPr>
            <w:r w:rsidRPr="00304FBA">
              <w:t>0,618</w:t>
            </w:r>
          </w:p>
        </w:tc>
        <w:tc>
          <w:tcPr>
            <w:tcW w:w="2039" w:type="dxa"/>
            <w:tcBorders>
              <w:top w:val="single" w:sz="4" w:space="0" w:color="auto"/>
              <w:left w:val="single" w:sz="4" w:space="0" w:color="auto"/>
              <w:bottom w:val="single" w:sz="4" w:space="0" w:color="auto"/>
              <w:right w:val="single" w:sz="4" w:space="0" w:color="auto"/>
            </w:tcBorders>
            <w:hideMark/>
          </w:tcPr>
          <w:p w14:paraId="23A6A016" w14:textId="77777777" w:rsidR="00D00372" w:rsidRPr="00304FBA" w:rsidRDefault="00D00372" w:rsidP="00D00372">
            <w:pPr>
              <w:rPr>
                <w:rFonts w:ascii="Arial" w:hAnsi="Arial" w:cs="Times New Roman"/>
                <w:szCs w:val="24"/>
              </w:rPr>
            </w:pPr>
            <w:r w:rsidRPr="00304FBA">
              <w:t>8</w:t>
            </w:r>
          </w:p>
        </w:tc>
        <w:tc>
          <w:tcPr>
            <w:tcW w:w="2551" w:type="dxa"/>
            <w:tcBorders>
              <w:top w:val="single" w:sz="4" w:space="0" w:color="auto"/>
              <w:left w:val="single" w:sz="4" w:space="0" w:color="auto"/>
              <w:bottom w:val="single" w:sz="4" w:space="0" w:color="auto"/>
              <w:right w:val="single" w:sz="4" w:space="0" w:color="auto"/>
            </w:tcBorders>
            <w:hideMark/>
          </w:tcPr>
          <w:p w14:paraId="4A582CE1" w14:textId="77777777" w:rsidR="00D00372" w:rsidRPr="00304FBA" w:rsidRDefault="00D00372" w:rsidP="00D00372">
            <w:pPr>
              <w:rPr>
                <w:rFonts w:ascii="Arial" w:hAnsi="Arial" w:cs="Times New Roman"/>
                <w:szCs w:val="24"/>
              </w:rPr>
            </w:pPr>
            <w:r w:rsidRPr="00304FBA">
              <w:t>5</w:t>
            </w:r>
          </w:p>
        </w:tc>
      </w:tr>
      <w:tr w:rsidR="00D00372" w:rsidRPr="00304FBA" w14:paraId="10DA0214" w14:textId="77777777" w:rsidTr="00E875A4">
        <w:trPr>
          <w:jc w:val="center"/>
        </w:trPr>
        <w:tc>
          <w:tcPr>
            <w:tcW w:w="1961" w:type="dxa"/>
            <w:tcBorders>
              <w:top w:val="single" w:sz="4" w:space="0" w:color="auto"/>
              <w:left w:val="single" w:sz="4" w:space="0" w:color="auto"/>
              <w:bottom w:val="single" w:sz="4" w:space="0" w:color="auto"/>
              <w:right w:val="single" w:sz="4" w:space="0" w:color="auto"/>
            </w:tcBorders>
            <w:hideMark/>
          </w:tcPr>
          <w:p w14:paraId="3204E486" w14:textId="77777777" w:rsidR="00D00372" w:rsidRPr="00304FBA" w:rsidRDefault="00D00372" w:rsidP="00D00372">
            <w:pPr>
              <w:rPr>
                <w:rFonts w:ascii="Arial" w:hAnsi="Arial" w:cs="Times New Roman"/>
                <w:szCs w:val="24"/>
              </w:rPr>
            </w:pPr>
            <w:r w:rsidRPr="00304FBA">
              <w:t>2017</w:t>
            </w:r>
          </w:p>
        </w:tc>
        <w:tc>
          <w:tcPr>
            <w:tcW w:w="957" w:type="dxa"/>
            <w:tcBorders>
              <w:top w:val="single" w:sz="4" w:space="0" w:color="auto"/>
              <w:left w:val="single" w:sz="4" w:space="0" w:color="auto"/>
              <w:bottom w:val="single" w:sz="4" w:space="0" w:color="auto"/>
              <w:right w:val="single" w:sz="4" w:space="0" w:color="auto"/>
            </w:tcBorders>
            <w:hideMark/>
          </w:tcPr>
          <w:p w14:paraId="00BFAD3E" w14:textId="77777777" w:rsidR="00D00372" w:rsidRPr="00304FBA" w:rsidRDefault="00D00372" w:rsidP="00D00372">
            <w:pPr>
              <w:rPr>
                <w:rFonts w:ascii="Arial" w:hAnsi="Arial" w:cs="Times New Roman"/>
                <w:szCs w:val="24"/>
              </w:rPr>
            </w:pPr>
            <w:r w:rsidRPr="00304FBA">
              <w:t>0,362</w:t>
            </w:r>
          </w:p>
        </w:tc>
        <w:tc>
          <w:tcPr>
            <w:tcW w:w="2039" w:type="dxa"/>
            <w:tcBorders>
              <w:top w:val="single" w:sz="4" w:space="0" w:color="auto"/>
              <w:left w:val="single" w:sz="4" w:space="0" w:color="auto"/>
              <w:bottom w:val="single" w:sz="4" w:space="0" w:color="auto"/>
              <w:right w:val="single" w:sz="4" w:space="0" w:color="auto"/>
            </w:tcBorders>
            <w:hideMark/>
          </w:tcPr>
          <w:p w14:paraId="5465DEB7" w14:textId="77777777" w:rsidR="00D00372" w:rsidRPr="00304FBA" w:rsidRDefault="00D00372" w:rsidP="00D00372">
            <w:pPr>
              <w:rPr>
                <w:rFonts w:ascii="Arial" w:hAnsi="Arial" w:cs="Times New Roman"/>
                <w:szCs w:val="24"/>
              </w:rPr>
            </w:pPr>
            <w:r w:rsidRPr="00304FBA">
              <w:t>81</w:t>
            </w:r>
          </w:p>
        </w:tc>
        <w:tc>
          <w:tcPr>
            <w:tcW w:w="2551" w:type="dxa"/>
            <w:tcBorders>
              <w:top w:val="single" w:sz="4" w:space="0" w:color="auto"/>
              <w:left w:val="single" w:sz="4" w:space="0" w:color="auto"/>
              <w:bottom w:val="single" w:sz="4" w:space="0" w:color="auto"/>
              <w:right w:val="single" w:sz="4" w:space="0" w:color="auto"/>
            </w:tcBorders>
            <w:hideMark/>
          </w:tcPr>
          <w:p w14:paraId="631DFF5A" w14:textId="77777777" w:rsidR="00D00372" w:rsidRPr="00304FBA" w:rsidRDefault="00D00372" w:rsidP="00D00372">
            <w:pPr>
              <w:rPr>
                <w:rFonts w:ascii="Arial" w:hAnsi="Arial" w:cs="Times New Roman"/>
                <w:szCs w:val="24"/>
              </w:rPr>
            </w:pPr>
            <w:r w:rsidRPr="00304FBA">
              <w:t>34 (8. od konca)</w:t>
            </w:r>
          </w:p>
        </w:tc>
      </w:tr>
    </w:tbl>
    <w:p w14:paraId="168E7FB3" w14:textId="77777777" w:rsidR="00D00372" w:rsidRPr="00304FBA" w:rsidRDefault="00D00372" w:rsidP="00D00372">
      <w:pPr>
        <w:rPr>
          <w:rFonts w:ascii="Arial" w:hAnsi="Arial"/>
        </w:rPr>
      </w:pPr>
    </w:p>
    <w:p w14:paraId="73C5C5F9" w14:textId="77777777" w:rsidR="00D00372" w:rsidRPr="00304FBA" w:rsidRDefault="00D00372" w:rsidP="00D00372">
      <w:r w:rsidRPr="00304FBA">
        <w:t>Aj keď metódy zberu informácií nie sú pre roku 2014 a 2017 úplne totožné</w:t>
      </w:r>
      <w:r w:rsidRPr="00304FBA">
        <w:rPr>
          <w:rStyle w:val="FootnoteReference"/>
        </w:rPr>
        <w:footnoteReference w:id="13"/>
      </w:r>
      <w:r w:rsidRPr="00304FBA">
        <w:t>, prínosom údajov vychádzajúcich z GSI je jeho celosvetový záber, snaha o objektivizáciu porovnania a celkový trend vývoja v relatívnom porovnaní medzi krajinami, kde je zrejmé relatívne zaostávanie Slovenska v poslednom období.</w:t>
      </w:r>
    </w:p>
    <w:p w14:paraId="0548DA65" w14:textId="77777777" w:rsidR="00D00372" w:rsidRPr="00304FBA" w:rsidRDefault="00D00372" w:rsidP="00D00372"/>
    <w:p w14:paraId="56EF0EC2" w14:textId="77777777" w:rsidR="00D00372" w:rsidRPr="00304FBA" w:rsidRDefault="00D00372" w:rsidP="00D00372">
      <w:pPr>
        <w:rPr>
          <w:b/>
        </w:rPr>
      </w:pPr>
      <w:r w:rsidRPr="00304FBA">
        <w:rPr>
          <w:b/>
        </w:rPr>
        <w:t>Výsledky vybraných krajín v roku 2017</w:t>
      </w:r>
    </w:p>
    <w:p w14:paraId="2C161FEA" w14:textId="77777777" w:rsidR="00D00372" w:rsidRPr="00304FBA" w:rsidRDefault="00D00372" w:rsidP="00D00372"/>
    <w:p w14:paraId="67D31C03" w14:textId="77777777" w:rsidR="00D00372" w:rsidRPr="00304FBA" w:rsidRDefault="00D00372" w:rsidP="00E875A4">
      <w:pPr>
        <w:jc w:val="center"/>
      </w:pPr>
      <w:r w:rsidRPr="00304FBA">
        <w:rPr>
          <w:noProof/>
          <w:lang w:eastAsia="sk-SK"/>
        </w:rPr>
        <w:drawing>
          <wp:inline distT="0" distB="0" distL="0" distR="0" wp14:anchorId="092658EC" wp14:editId="1F2E1B1F">
            <wp:extent cx="4929505" cy="2004695"/>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29505" cy="2004695"/>
                    </a:xfrm>
                    <a:prstGeom prst="rect">
                      <a:avLst/>
                    </a:prstGeom>
                    <a:noFill/>
                    <a:ln>
                      <a:noFill/>
                    </a:ln>
                  </pic:spPr>
                </pic:pic>
              </a:graphicData>
            </a:graphic>
          </wp:inline>
        </w:drawing>
      </w:r>
    </w:p>
    <w:p w14:paraId="28E68E49" w14:textId="77777777" w:rsidR="00D00372" w:rsidRPr="00304FBA" w:rsidRDefault="00D00372" w:rsidP="00D00372"/>
    <w:p w14:paraId="2FED4F47" w14:textId="77777777" w:rsidR="00B55387" w:rsidRPr="00304FBA" w:rsidRDefault="00D00372" w:rsidP="00D00372">
      <w:r w:rsidRPr="00304FBA">
        <w:t>V rámci regiónu zostáva za Slovenskom v rebríčku GSI 2017 už len 8 krajín, medzi ktorými sa nachádzajú krajiny ako Albánsko, Srbsko, Lichtenštajnsko, Andorra, Vatikán, Bosna Hercegovina.</w:t>
      </w:r>
    </w:p>
    <w:p w14:paraId="3E071895" w14:textId="77777777" w:rsidR="00B55387" w:rsidRPr="00304FBA" w:rsidRDefault="00B55387" w:rsidP="00D00372"/>
    <w:p w14:paraId="3146D20A" w14:textId="77777777" w:rsidR="00D00372" w:rsidRPr="00304FBA" w:rsidRDefault="00D00372" w:rsidP="00D00372">
      <w:pPr>
        <w:rPr>
          <w:b/>
        </w:rPr>
      </w:pPr>
      <w:r w:rsidRPr="00304FBA">
        <w:rPr>
          <w:b/>
        </w:rPr>
        <w:t>GSI  vybraných krajín 2017</w:t>
      </w:r>
    </w:p>
    <w:p w14:paraId="04F48F2C" w14:textId="77777777" w:rsidR="00D00372" w:rsidRPr="00304FBA" w:rsidRDefault="00D00372" w:rsidP="00D00372"/>
    <w:tbl>
      <w:tblPr>
        <w:tblStyle w:val="TableGrid"/>
        <w:tblW w:w="0" w:type="auto"/>
        <w:jc w:val="center"/>
        <w:tblInd w:w="0" w:type="dxa"/>
        <w:tblLook w:val="04A0" w:firstRow="1" w:lastRow="0" w:firstColumn="1" w:lastColumn="0" w:noHBand="0" w:noVBand="1"/>
      </w:tblPr>
      <w:tblGrid>
        <w:gridCol w:w="1961"/>
        <w:gridCol w:w="957"/>
        <w:gridCol w:w="2039"/>
        <w:gridCol w:w="2268"/>
      </w:tblGrid>
      <w:tr w:rsidR="00D00372" w:rsidRPr="00304FBA" w14:paraId="4CE43453"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35252DAD" w14:textId="77777777" w:rsidR="00D00372" w:rsidRPr="00304FBA" w:rsidRDefault="00D00372" w:rsidP="00D00372">
            <w:pPr>
              <w:rPr>
                <w:rFonts w:ascii="Arial" w:hAnsi="Arial" w:cs="Times New Roman"/>
                <w:b/>
                <w:szCs w:val="24"/>
              </w:rPr>
            </w:pPr>
            <w:r w:rsidRPr="00304FBA">
              <w:rPr>
                <w:b/>
              </w:rPr>
              <w:t>Krajina</w:t>
            </w:r>
          </w:p>
        </w:tc>
        <w:tc>
          <w:tcPr>
            <w:tcW w:w="957" w:type="dxa"/>
            <w:tcBorders>
              <w:top w:val="single" w:sz="4" w:space="0" w:color="auto"/>
              <w:left w:val="single" w:sz="4" w:space="0" w:color="auto"/>
              <w:bottom w:val="single" w:sz="4" w:space="0" w:color="auto"/>
              <w:right w:val="single" w:sz="4" w:space="0" w:color="auto"/>
            </w:tcBorders>
            <w:hideMark/>
          </w:tcPr>
          <w:p w14:paraId="6E562381" w14:textId="77777777" w:rsidR="00D00372" w:rsidRPr="00304FBA" w:rsidRDefault="00D00372" w:rsidP="00D00372">
            <w:pPr>
              <w:rPr>
                <w:rFonts w:ascii="Arial" w:hAnsi="Arial" w:cs="Times New Roman"/>
                <w:b/>
                <w:szCs w:val="24"/>
              </w:rPr>
            </w:pPr>
            <w:r w:rsidRPr="00304FBA">
              <w:rPr>
                <w:b/>
              </w:rPr>
              <w:t>Skóre</w:t>
            </w:r>
          </w:p>
        </w:tc>
        <w:tc>
          <w:tcPr>
            <w:tcW w:w="2039" w:type="dxa"/>
            <w:tcBorders>
              <w:top w:val="single" w:sz="4" w:space="0" w:color="auto"/>
              <w:left w:val="single" w:sz="4" w:space="0" w:color="auto"/>
              <w:bottom w:val="single" w:sz="4" w:space="0" w:color="auto"/>
              <w:right w:val="single" w:sz="4" w:space="0" w:color="auto"/>
            </w:tcBorders>
            <w:hideMark/>
          </w:tcPr>
          <w:p w14:paraId="799D0E03" w14:textId="77777777" w:rsidR="00D00372" w:rsidRPr="00304FBA" w:rsidRDefault="00D00372" w:rsidP="00D00372">
            <w:pPr>
              <w:rPr>
                <w:rFonts w:ascii="Arial" w:hAnsi="Arial" w:cs="Times New Roman"/>
                <w:b/>
                <w:szCs w:val="24"/>
              </w:rPr>
            </w:pPr>
            <w:r w:rsidRPr="00304FBA">
              <w:rPr>
                <w:b/>
              </w:rPr>
              <w:t>Globálne poradie</w:t>
            </w:r>
          </w:p>
        </w:tc>
        <w:tc>
          <w:tcPr>
            <w:tcW w:w="2268" w:type="dxa"/>
            <w:tcBorders>
              <w:top w:val="single" w:sz="4" w:space="0" w:color="auto"/>
              <w:left w:val="single" w:sz="4" w:space="0" w:color="auto"/>
              <w:bottom w:val="single" w:sz="4" w:space="0" w:color="auto"/>
              <w:right w:val="single" w:sz="4" w:space="0" w:color="auto"/>
            </w:tcBorders>
            <w:hideMark/>
          </w:tcPr>
          <w:p w14:paraId="192F7690" w14:textId="77777777" w:rsidR="00D00372" w:rsidRPr="00304FBA" w:rsidRDefault="00D00372" w:rsidP="00D00372">
            <w:pPr>
              <w:rPr>
                <w:rFonts w:ascii="Arial" w:hAnsi="Arial" w:cs="Times New Roman"/>
                <w:b/>
                <w:szCs w:val="24"/>
              </w:rPr>
            </w:pPr>
            <w:r w:rsidRPr="00304FBA">
              <w:rPr>
                <w:b/>
              </w:rPr>
              <w:t>Poradie v Európe</w:t>
            </w:r>
          </w:p>
        </w:tc>
      </w:tr>
      <w:tr w:rsidR="00D00372" w:rsidRPr="00304FBA" w14:paraId="6F1DFCDC"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69B82EF7" w14:textId="77777777" w:rsidR="00D00372" w:rsidRPr="00304FBA" w:rsidRDefault="00D00372" w:rsidP="00D00372">
            <w:pPr>
              <w:rPr>
                <w:rFonts w:ascii="Arial" w:hAnsi="Arial" w:cs="Times New Roman"/>
                <w:szCs w:val="24"/>
              </w:rPr>
            </w:pPr>
            <w:r w:rsidRPr="00304FBA">
              <w:t>Estónsko</w:t>
            </w:r>
          </w:p>
        </w:tc>
        <w:tc>
          <w:tcPr>
            <w:tcW w:w="957" w:type="dxa"/>
            <w:tcBorders>
              <w:top w:val="single" w:sz="4" w:space="0" w:color="auto"/>
              <w:left w:val="single" w:sz="4" w:space="0" w:color="auto"/>
              <w:bottom w:val="single" w:sz="4" w:space="0" w:color="auto"/>
              <w:right w:val="single" w:sz="4" w:space="0" w:color="auto"/>
            </w:tcBorders>
            <w:hideMark/>
          </w:tcPr>
          <w:p w14:paraId="59EE9943" w14:textId="77777777" w:rsidR="00D00372" w:rsidRPr="00304FBA" w:rsidRDefault="00D00372" w:rsidP="00D00372">
            <w:pPr>
              <w:rPr>
                <w:rFonts w:ascii="Arial" w:hAnsi="Arial" w:cs="Times New Roman"/>
                <w:szCs w:val="24"/>
              </w:rPr>
            </w:pPr>
            <w:r w:rsidRPr="00304FBA">
              <w:t>0,846</w:t>
            </w:r>
          </w:p>
        </w:tc>
        <w:tc>
          <w:tcPr>
            <w:tcW w:w="2039" w:type="dxa"/>
            <w:tcBorders>
              <w:top w:val="single" w:sz="4" w:space="0" w:color="auto"/>
              <w:left w:val="single" w:sz="4" w:space="0" w:color="auto"/>
              <w:bottom w:val="single" w:sz="4" w:space="0" w:color="auto"/>
              <w:right w:val="single" w:sz="4" w:space="0" w:color="auto"/>
            </w:tcBorders>
            <w:hideMark/>
          </w:tcPr>
          <w:p w14:paraId="317A8FE2" w14:textId="77777777" w:rsidR="00D00372" w:rsidRPr="00304FBA" w:rsidRDefault="00D00372" w:rsidP="00B55387">
            <w:pPr>
              <w:jc w:val="center"/>
              <w:rPr>
                <w:rFonts w:ascii="Arial" w:hAnsi="Arial" w:cs="Times New Roman"/>
                <w:szCs w:val="24"/>
              </w:rPr>
            </w:pPr>
            <w:r w:rsidRPr="00304FBA">
              <w:t>5</w:t>
            </w:r>
          </w:p>
        </w:tc>
        <w:tc>
          <w:tcPr>
            <w:tcW w:w="2268" w:type="dxa"/>
            <w:tcBorders>
              <w:top w:val="single" w:sz="4" w:space="0" w:color="auto"/>
              <w:left w:val="single" w:sz="4" w:space="0" w:color="auto"/>
              <w:bottom w:val="single" w:sz="4" w:space="0" w:color="auto"/>
              <w:right w:val="single" w:sz="4" w:space="0" w:color="auto"/>
            </w:tcBorders>
            <w:hideMark/>
          </w:tcPr>
          <w:p w14:paraId="45EEA432" w14:textId="77777777" w:rsidR="00D00372" w:rsidRPr="00304FBA" w:rsidRDefault="00D00372" w:rsidP="00B55387">
            <w:pPr>
              <w:jc w:val="center"/>
              <w:rPr>
                <w:rFonts w:ascii="Arial" w:hAnsi="Arial" w:cs="Times New Roman"/>
                <w:szCs w:val="24"/>
              </w:rPr>
            </w:pPr>
            <w:r w:rsidRPr="00304FBA">
              <w:t>1</w:t>
            </w:r>
          </w:p>
        </w:tc>
      </w:tr>
      <w:tr w:rsidR="00D00372" w:rsidRPr="00304FBA" w14:paraId="7281B5F8"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6C7A76EF" w14:textId="77777777" w:rsidR="00D00372" w:rsidRPr="00304FBA" w:rsidRDefault="00D00372" w:rsidP="00D00372">
            <w:pPr>
              <w:rPr>
                <w:rFonts w:ascii="Arial" w:hAnsi="Arial" w:cs="Times New Roman"/>
                <w:szCs w:val="24"/>
              </w:rPr>
            </w:pPr>
            <w:r w:rsidRPr="00304FBA">
              <w:t>Nórsko</w:t>
            </w:r>
          </w:p>
        </w:tc>
        <w:tc>
          <w:tcPr>
            <w:tcW w:w="957" w:type="dxa"/>
            <w:tcBorders>
              <w:top w:val="single" w:sz="4" w:space="0" w:color="auto"/>
              <w:left w:val="single" w:sz="4" w:space="0" w:color="auto"/>
              <w:bottom w:val="single" w:sz="4" w:space="0" w:color="auto"/>
              <w:right w:val="single" w:sz="4" w:space="0" w:color="auto"/>
            </w:tcBorders>
            <w:hideMark/>
          </w:tcPr>
          <w:p w14:paraId="3131A822" w14:textId="77777777" w:rsidR="00D00372" w:rsidRPr="00304FBA" w:rsidRDefault="00D00372" w:rsidP="00D00372">
            <w:pPr>
              <w:rPr>
                <w:rFonts w:ascii="Arial" w:hAnsi="Arial" w:cs="Times New Roman"/>
                <w:szCs w:val="24"/>
              </w:rPr>
            </w:pPr>
            <w:r w:rsidRPr="00304FBA">
              <w:t>0,786</w:t>
            </w:r>
          </w:p>
        </w:tc>
        <w:tc>
          <w:tcPr>
            <w:tcW w:w="2039" w:type="dxa"/>
            <w:tcBorders>
              <w:top w:val="single" w:sz="4" w:space="0" w:color="auto"/>
              <w:left w:val="single" w:sz="4" w:space="0" w:color="auto"/>
              <w:bottom w:val="single" w:sz="4" w:space="0" w:color="auto"/>
              <w:right w:val="single" w:sz="4" w:space="0" w:color="auto"/>
            </w:tcBorders>
            <w:hideMark/>
          </w:tcPr>
          <w:p w14:paraId="590BFD30" w14:textId="77777777" w:rsidR="00D00372" w:rsidRPr="00304FBA" w:rsidRDefault="00D00372" w:rsidP="00B55387">
            <w:pPr>
              <w:jc w:val="center"/>
              <w:rPr>
                <w:rFonts w:ascii="Arial" w:hAnsi="Arial" w:cs="Times New Roman"/>
                <w:szCs w:val="24"/>
              </w:rPr>
            </w:pPr>
            <w:r w:rsidRPr="00304FBA">
              <w:t>11</w:t>
            </w:r>
          </w:p>
        </w:tc>
        <w:tc>
          <w:tcPr>
            <w:tcW w:w="2268" w:type="dxa"/>
            <w:tcBorders>
              <w:top w:val="single" w:sz="4" w:space="0" w:color="auto"/>
              <w:left w:val="single" w:sz="4" w:space="0" w:color="auto"/>
              <w:bottom w:val="single" w:sz="4" w:space="0" w:color="auto"/>
              <w:right w:val="single" w:sz="4" w:space="0" w:color="auto"/>
            </w:tcBorders>
            <w:hideMark/>
          </w:tcPr>
          <w:p w14:paraId="3BFCF64D" w14:textId="77777777" w:rsidR="00D00372" w:rsidRPr="00304FBA" w:rsidRDefault="00D00372" w:rsidP="00B55387">
            <w:pPr>
              <w:jc w:val="center"/>
              <w:rPr>
                <w:rFonts w:ascii="Arial" w:hAnsi="Arial" w:cs="Times New Roman"/>
                <w:szCs w:val="24"/>
              </w:rPr>
            </w:pPr>
            <w:r w:rsidRPr="00304FBA">
              <w:t>3</w:t>
            </w:r>
          </w:p>
        </w:tc>
      </w:tr>
      <w:tr w:rsidR="00D00372" w:rsidRPr="00304FBA" w14:paraId="745A413D"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752EEEAA" w14:textId="77777777" w:rsidR="00D00372" w:rsidRPr="00304FBA" w:rsidRDefault="00D00372" w:rsidP="00D00372">
            <w:pPr>
              <w:rPr>
                <w:rFonts w:ascii="Arial" w:hAnsi="Arial" w:cs="Times New Roman"/>
                <w:szCs w:val="24"/>
              </w:rPr>
            </w:pPr>
            <w:r w:rsidRPr="00304FBA">
              <w:t>UK</w:t>
            </w:r>
          </w:p>
        </w:tc>
        <w:tc>
          <w:tcPr>
            <w:tcW w:w="957" w:type="dxa"/>
            <w:tcBorders>
              <w:top w:val="single" w:sz="4" w:space="0" w:color="auto"/>
              <w:left w:val="single" w:sz="4" w:space="0" w:color="auto"/>
              <w:bottom w:val="single" w:sz="4" w:space="0" w:color="auto"/>
              <w:right w:val="single" w:sz="4" w:space="0" w:color="auto"/>
            </w:tcBorders>
            <w:hideMark/>
          </w:tcPr>
          <w:p w14:paraId="2486EE77" w14:textId="77777777" w:rsidR="00D00372" w:rsidRPr="00304FBA" w:rsidRDefault="00D00372" w:rsidP="00D00372">
            <w:pPr>
              <w:rPr>
                <w:rFonts w:ascii="Arial" w:hAnsi="Arial" w:cs="Times New Roman"/>
                <w:szCs w:val="24"/>
              </w:rPr>
            </w:pPr>
            <w:r w:rsidRPr="00304FBA">
              <w:t>0,783</w:t>
            </w:r>
          </w:p>
        </w:tc>
        <w:tc>
          <w:tcPr>
            <w:tcW w:w="2039" w:type="dxa"/>
            <w:tcBorders>
              <w:top w:val="single" w:sz="4" w:space="0" w:color="auto"/>
              <w:left w:val="single" w:sz="4" w:space="0" w:color="auto"/>
              <w:bottom w:val="single" w:sz="4" w:space="0" w:color="auto"/>
              <w:right w:val="single" w:sz="4" w:space="0" w:color="auto"/>
            </w:tcBorders>
            <w:hideMark/>
          </w:tcPr>
          <w:p w14:paraId="677704B3" w14:textId="77777777" w:rsidR="00D00372" w:rsidRPr="00304FBA" w:rsidRDefault="00D00372" w:rsidP="00B55387">
            <w:pPr>
              <w:jc w:val="center"/>
              <w:rPr>
                <w:rFonts w:ascii="Arial" w:hAnsi="Arial" w:cs="Times New Roman"/>
                <w:szCs w:val="24"/>
              </w:rPr>
            </w:pPr>
            <w:r w:rsidRPr="00304FBA">
              <w:t>12</w:t>
            </w:r>
          </w:p>
        </w:tc>
        <w:tc>
          <w:tcPr>
            <w:tcW w:w="2268" w:type="dxa"/>
            <w:tcBorders>
              <w:top w:val="single" w:sz="4" w:space="0" w:color="auto"/>
              <w:left w:val="single" w:sz="4" w:space="0" w:color="auto"/>
              <w:bottom w:val="single" w:sz="4" w:space="0" w:color="auto"/>
              <w:right w:val="single" w:sz="4" w:space="0" w:color="auto"/>
            </w:tcBorders>
            <w:hideMark/>
          </w:tcPr>
          <w:p w14:paraId="5BFC2D14" w14:textId="77777777" w:rsidR="00D00372" w:rsidRPr="00304FBA" w:rsidRDefault="00D00372" w:rsidP="00B55387">
            <w:pPr>
              <w:jc w:val="center"/>
              <w:rPr>
                <w:rFonts w:ascii="Arial" w:hAnsi="Arial" w:cs="Times New Roman"/>
                <w:szCs w:val="24"/>
              </w:rPr>
            </w:pPr>
            <w:r w:rsidRPr="00304FBA">
              <w:t>4</w:t>
            </w:r>
          </w:p>
        </w:tc>
      </w:tr>
      <w:tr w:rsidR="00D00372" w:rsidRPr="00304FBA" w14:paraId="5BB2F71A"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4585AD5B" w14:textId="77777777" w:rsidR="00D00372" w:rsidRPr="00304FBA" w:rsidRDefault="00D00372" w:rsidP="00D00372">
            <w:pPr>
              <w:rPr>
                <w:rFonts w:ascii="Arial" w:hAnsi="Arial" w:cs="Times New Roman"/>
                <w:szCs w:val="24"/>
              </w:rPr>
            </w:pPr>
            <w:r w:rsidRPr="00304FBA">
              <w:t>Izrael</w:t>
            </w:r>
          </w:p>
        </w:tc>
        <w:tc>
          <w:tcPr>
            <w:tcW w:w="957" w:type="dxa"/>
            <w:tcBorders>
              <w:top w:val="single" w:sz="4" w:space="0" w:color="auto"/>
              <w:left w:val="single" w:sz="4" w:space="0" w:color="auto"/>
              <w:bottom w:val="single" w:sz="4" w:space="0" w:color="auto"/>
              <w:right w:val="single" w:sz="4" w:space="0" w:color="auto"/>
            </w:tcBorders>
            <w:hideMark/>
          </w:tcPr>
          <w:p w14:paraId="345860FD" w14:textId="77777777" w:rsidR="00D00372" w:rsidRPr="00304FBA" w:rsidRDefault="00D00372" w:rsidP="00D00372">
            <w:pPr>
              <w:rPr>
                <w:rFonts w:ascii="Arial" w:hAnsi="Arial" w:cs="Times New Roman"/>
                <w:szCs w:val="24"/>
              </w:rPr>
            </w:pPr>
            <w:r w:rsidRPr="00304FBA">
              <w:t>0,691</w:t>
            </w:r>
          </w:p>
        </w:tc>
        <w:tc>
          <w:tcPr>
            <w:tcW w:w="2039" w:type="dxa"/>
            <w:tcBorders>
              <w:top w:val="single" w:sz="4" w:space="0" w:color="auto"/>
              <w:left w:val="single" w:sz="4" w:space="0" w:color="auto"/>
              <w:bottom w:val="single" w:sz="4" w:space="0" w:color="auto"/>
              <w:right w:val="single" w:sz="4" w:space="0" w:color="auto"/>
            </w:tcBorders>
            <w:hideMark/>
          </w:tcPr>
          <w:p w14:paraId="3D8D9716" w14:textId="77777777" w:rsidR="00D00372" w:rsidRPr="00304FBA" w:rsidRDefault="00D00372" w:rsidP="00B55387">
            <w:pPr>
              <w:jc w:val="center"/>
              <w:rPr>
                <w:rFonts w:ascii="Arial" w:hAnsi="Arial" w:cs="Times New Roman"/>
                <w:szCs w:val="24"/>
              </w:rPr>
            </w:pPr>
            <w:r w:rsidRPr="00304FBA">
              <w:t>20</w:t>
            </w:r>
          </w:p>
        </w:tc>
        <w:tc>
          <w:tcPr>
            <w:tcW w:w="2268" w:type="dxa"/>
            <w:tcBorders>
              <w:top w:val="single" w:sz="4" w:space="0" w:color="auto"/>
              <w:left w:val="single" w:sz="4" w:space="0" w:color="auto"/>
              <w:bottom w:val="single" w:sz="4" w:space="0" w:color="auto"/>
              <w:right w:val="single" w:sz="4" w:space="0" w:color="auto"/>
            </w:tcBorders>
            <w:hideMark/>
          </w:tcPr>
          <w:p w14:paraId="7BEA0446" w14:textId="77777777" w:rsidR="00D00372" w:rsidRPr="00304FBA" w:rsidRDefault="00D00372" w:rsidP="00B55387">
            <w:pPr>
              <w:jc w:val="center"/>
              <w:rPr>
                <w:rFonts w:ascii="Arial" w:hAnsi="Arial" w:cs="Times New Roman"/>
                <w:szCs w:val="24"/>
              </w:rPr>
            </w:pPr>
            <w:r w:rsidRPr="00304FBA">
              <w:t>10</w:t>
            </w:r>
          </w:p>
        </w:tc>
      </w:tr>
      <w:tr w:rsidR="00D00372" w:rsidRPr="00304FBA" w14:paraId="0B4A87F0"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7BBE7C14" w14:textId="77777777" w:rsidR="00D00372" w:rsidRPr="00304FBA" w:rsidRDefault="00D00372" w:rsidP="00D00372">
            <w:pPr>
              <w:rPr>
                <w:rFonts w:ascii="Arial" w:hAnsi="Arial" w:cs="Times New Roman"/>
                <w:szCs w:val="24"/>
              </w:rPr>
            </w:pPr>
            <w:r w:rsidRPr="00304FBA">
              <w:t>Nemecko</w:t>
            </w:r>
          </w:p>
        </w:tc>
        <w:tc>
          <w:tcPr>
            <w:tcW w:w="957" w:type="dxa"/>
            <w:tcBorders>
              <w:top w:val="single" w:sz="4" w:space="0" w:color="auto"/>
              <w:left w:val="single" w:sz="4" w:space="0" w:color="auto"/>
              <w:bottom w:val="single" w:sz="4" w:space="0" w:color="auto"/>
              <w:right w:val="single" w:sz="4" w:space="0" w:color="auto"/>
            </w:tcBorders>
            <w:hideMark/>
          </w:tcPr>
          <w:p w14:paraId="55AB1116" w14:textId="77777777" w:rsidR="00D00372" w:rsidRPr="00304FBA" w:rsidRDefault="00D00372" w:rsidP="00D00372">
            <w:pPr>
              <w:rPr>
                <w:rFonts w:ascii="Arial" w:hAnsi="Arial" w:cs="Times New Roman"/>
                <w:szCs w:val="24"/>
              </w:rPr>
            </w:pPr>
            <w:r w:rsidRPr="00304FBA">
              <w:t>0,679</w:t>
            </w:r>
          </w:p>
        </w:tc>
        <w:tc>
          <w:tcPr>
            <w:tcW w:w="2039" w:type="dxa"/>
            <w:tcBorders>
              <w:top w:val="single" w:sz="4" w:space="0" w:color="auto"/>
              <w:left w:val="single" w:sz="4" w:space="0" w:color="auto"/>
              <w:bottom w:val="single" w:sz="4" w:space="0" w:color="auto"/>
              <w:right w:val="single" w:sz="4" w:space="0" w:color="auto"/>
            </w:tcBorders>
            <w:hideMark/>
          </w:tcPr>
          <w:p w14:paraId="1EBB62B8" w14:textId="77777777" w:rsidR="00D00372" w:rsidRPr="00304FBA" w:rsidRDefault="00D00372" w:rsidP="00B55387">
            <w:pPr>
              <w:jc w:val="center"/>
              <w:rPr>
                <w:rFonts w:ascii="Arial" w:hAnsi="Arial" w:cs="Times New Roman"/>
                <w:szCs w:val="24"/>
              </w:rPr>
            </w:pPr>
            <w:r w:rsidRPr="00304FBA">
              <w:t>24</w:t>
            </w:r>
          </w:p>
        </w:tc>
        <w:tc>
          <w:tcPr>
            <w:tcW w:w="2268" w:type="dxa"/>
            <w:tcBorders>
              <w:top w:val="single" w:sz="4" w:space="0" w:color="auto"/>
              <w:left w:val="single" w:sz="4" w:space="0" w:color="auto"/>
              <w:bottom w:val="single" w:sz="4" w:space="0" w:color="auto"/>
              <w:right w:val="single" w:sz="4" w:space="0" w:color="auto"/>
            </w:tcBorders>
            <w:hideMark/>
          </w:tcPr>
          <w:p w14:paraId="15C6EBA3" w14:textId="77777777" w:rsidR="00D00372" w:rsidRPr="00304FBA" w:rsidRDefault="00D00372" w:rsidP="00B55387">
            <w:pPr>
              <w:jc w:val="center"/>
              <w:rPr>
                <w:rFonts w:ascii="Arial" w:hAnsi="Arial" w:cs="Times New Roman"/>
                <w:szCs w:val="24"/>
              </w:rPr>
            </w:pPr>
            <w:r w:rsidRPr="00304FBA">
              <w:t>12</w:t>
            </w:r>
          </w:p>
        </w:tc>
      </w:tr>
      <w:tr w:rsidR="00D00372" w:rsidRPr="00304FBA" w14:paraId="5E58E793"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454DACBF" w14:textId="77777777" w:rsidR="00D00372" w:rsidRPr="00304FBA" w:rsidRDefault="00D00372" w:rsidP="00D00372">
            <w:pPr>
              <w:rPr>
                <w:rFonts w:ascii="Arial" w:hAnsi="Arial" w:cs="Times New Roman"/>
                <w:szCs w:val="24"/>
              </w:rPr>
            </w:pPr>
            <w:r w:rsidRPr="00304FBA">
              <w:t>Dánsko</w:t>
            </w:r>
          </w:p>
        </w:tc>
        <w:tc>
          <w:tcPr>
            <w:tcW w:w="957" w:type="dxa"/>
            <w:tcBorders>
              <w:top w:val="single" w:sz="4" w:space="0" w:color="auto"/>
              <w:left w:val="single" w:sz="4" w:space="0" w:color="auto"/>
              <w:bottom w:val="single" w:sz="4" w:space="0" w:color="auto"/>
              <w:right w:val="single" w:sz="4" w:space="0" w:color="auto"/>
            </w:tcBorders>
            <w:hideMark/>
          </w:tcPr>
          <w:p w14:paraId="4FE8FBD2" w14:textId="77777777" w:rsidR="00D00372" w:rsidRPr="00304FBA" w:rsidRDefault="00D00372" w:rsidP="00D00372">
            <w:pPr>
              <w:rPr>
                <w:rFonts w:ascii="Arial" w:hAnsi="Arial" w:cs="Times New Roman"/>
                <w:szCs w:val="24"/>
              </w:rPr>
            </w:pPr>
            <w:r w:rsidRPr="00304FBA">
              <w:t>0,617</w:t>
            </w:r>
          </w:p>
        </w:tc>
        <w:tc>
          <w:tcPr>
            <w:tcW w:w="2039" w:type="dxa"/>
            <w:tcBorders>
              <w:top w:val="single" w:sz="4" w:space="0" w:color="auto"/>
              <w:left w:val="single" w:sz="4" w:space="0" w:color="auto"/>
              <w:bottom w:val="single" w:sz="4" w:space="0" w:color="auto"/>
              <w:right w:val="single" w:sz="4" w:space="0" w:color="auto"/>
            </w:tcBorders>
            <w:hideMark/>
          </w:tcPr>
          <w:p w14:paraId="3811785D" w14:textId="77777777" w:rsidR="00D00372" w:rsidRPr="00304FBA" w:rsidRDefault="00D00372" w:rsidP="00B55387">
            <w:pPr>
              <w:jc w:val="center"/>
              <w:rPr>
                <w:rFonts w:ascii="Arial" w:hAnsi="Arial" w:cs="Times New Roman"/>
                <w:szCs w:val="24"/>
              </w:rPr>
            </w:pPr>
            <w:r w:rsidRPr="00304FBA">
              <w:t>34</w:t>
            </w:r>
          </w:p>
        </w:tc>
        <w:tc>
          <w:tcPr>
            <w:tcW w:w="2268" w:type="dxa"/>
            <w:tcBorders>
              <w:top w:val="single" w:sz="4" w:space="0" w:color="auto"/>
              <w:left w:val="single" w:sz="4" w:space="0" w:color="auto"/>
              <w:bottom w:val="single" w:sz="4" w:space="0" w:color="auto"/>
              <w:right w:val="single" w:sz="4" w:space="0" w:color="auto"/>
            </w:tcBorders>
            <w:hideMark/>
          </w:tcPr>
          <w:p w14:paraId="11434FCB" w14:textId="77777777" w:rsidR="00D00372" w:rsidRPr="00304FBA" w:rsidRDefault="00D00372" w:rsidP="00B55387">
            <w:pPr>
              <w:jc w:val="center"/>
              <w:rPr>
                <w:rFonts w:ascii="Arial" w:hAnsi="Arial" w:cs="Times New Roman"/>
                <w:szCs w:val="24"/>
              </w:rPr>
            </w:pPr>
            <w:r w:rsidRPr="00304FBA">
              <w:t>18</w:t>
            </w:r>
          </w:p>
        </w:tc>
      </w:tr>
      <w:tr w:rsidR="00D00372" w:rsidRPr="00304FBA" w14:paraId="658EEC1C"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13B8E186" w14:textId="77777777" w:rsidR="00D00372" w:rsidRPr="00304FBA" w:rsidRDefault="00D00372" w:rsidP="00D00372">
            <w:pPr>
              <w:rPr>
                <w:rFonts w:ascii="Arial" w:hAnsi="Arial" w:cs="Times New Roman"/>
                <w:szCs w:val="24"/>
              </w:rPr>
            </w:pPr>
            <w:r w:rsidRPr="00304FBA">
              <w:t>Česká republika</w:t>
            </w:r>
          </w:p>
        </w:tc>
        <w:tc>
          <w:tcPr>
            <w:tcW w:w="957" w:type="dxa"/>
            <w:tcBorders>
              <w:top w:val="single" w:sz="4" w:space="0" w:color="auto"/>
              <w:left w:val="single" w:sz="4" w:space="0" w:color="auto"/>
              <w:bottom w:val="single" w:sz="4" w:space="0" w:color="auto"/>
              <w:right w:val="single" w:sz="4" w:space="0" w:color="auto"/>
            </w:tcBorders>
            <w:hideMark/>
          </w:tcPr>
          <w:p w14:paraId="36B09378" w14:textId="77777777" w:rsidR="00D00372" w:rsidRPr="00304FBA" w:rsidRDefault="00D00372" w:rsidP="00D00372">
            <w:pPr>
              <w:rPr>
                <w:rFonts w:ascii="Arial" w:hAnsi="Arial" w:cs="Times New Roman"/>
                <w:szCs w:val="24"/>
              </w:rPr>
            </w:pPr>
            <w:r w:rsidRPr="00304FBA">
              <w:t>0,609</w:t>
            </w:r>
          </w:p>
        </w:tc>
        <w:tc>
          <w:tcPr>
            <w:tcW w:w="2039" w:type="dxa"/>
            <w:tcBorders>
              <w:top w:val="single" w:sz="4" w:space="0" w:color="auto"/>
              <w:left w:val="single" w:sz="4" w:space="0" w:color="auto"/>
              <w:bottom w:val="single" w:sz="4" w:space="0" w:color="auto"/>
              <w:right w:val="single" w:sz="4" w:space="0" w:color="auto"/>
            </w:tcBorders>
            <w:hideMark/>
          </w:tcPr>
          <w:p w14:paraId="2F162881" w14:textId="77777777" w:rsidR="00D00372" w:rsidRPr="00304FBA" w:rsidRDefault="00D00372" w:rsidP="00B55387">
            <w:pPr>
              <w:jc w:val="center"/>
              <w:rPr>
                <w:rFonts w:ascii="Arial" w:hAnsi="Arial" w:cs="Times New Roman"/>
                <w:szCs w:val="24"/>
              </w:rPr>
            </w:pPr>
            <w:r w:rsidRPr="00304FBA">
              <w:t>35</w:t>
            </w:r>
          </w:p>
        </w:tc>
        <w:tc>
          <w:tcPr>
            <w:tcW w:w="2268" w:type="dxa"/>
            <w:tcBorders>
              <w:top w:val="single" w:sz="4" w:space="0" w:color="auto"/>
              <w:left w:val="single" w:sz="4" w:space="0" w:color="auto"/>
              <w:bottom w:val="single" w:sz="4" w:space="0" w:color="auto"/>
              <w:right w:val="single" w:sz="4" w:space="0" w:color="auto"/>
            </w:tcBorders>
            <w:hideMark/>
          </w:tcPr>
          <w:p w14:paraId="001CA267" w14:textId="77777777" w:rsidR="00D00372" w:rsidRPr="00304FBA" w:rsidRDefault="00D00372" w:rsidP="00B55387">
            <w:pPr>
              <w:jc w:val="center"/>
              <w:rPr>
                <w:rFonts w:ascii="Arial" w:hAnsi="Arial" w:cs="Times New Roman"/>
                <w:szCs w:val="24"/>
              </w:rPr>
            </w:pPr>
            <w:r w:rsidRPr="00304FBA">
              <w:t>19</w:t>
            </w:r>
          </w:p>
        </w:tc>
      </w:tr>
      <w:tr w:rsidR="00D00372" w:rsidRPr="00304FBA" w14:paraId="0CDBDCE7"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tcPr>
          <w:p w14:paraId="3704CBD6" w14:textId="77777777" w:rsidR="00D00372" w:rsidRPr="00304FBA" w:rsidRDefault="00D00372" w:rsidP="00D00372">
            <w:pPr>
              <w:rPr>
                <w:rFonts w:ascii="Arial" w:hAnsi="Arial" w:cs="Times New Roman"/>
                <w:szCs w:val="24"/>
              </w:rPr>
            </w:pPr>
          </w:p>
        </w:tc>
        <w:tc>
          <w:tcPr>
            <w:tcW w:w="957" w:type="dxa"/>
            <w:tcBorders>
              <w:top w:val="single" w:sz="4" w:space="0" w:color="auto"/>
              <w:left w:val="single" w:sz="4" w:space="0" w:color="auto"/>
              <w:bottom w:val="single" w:sz="4" w:space="0" w:color="auto"/>
              <w:right w:val="single" w:sz="4" w:space="0" w:color="auto"/>
            </w:tcBorders>
          </w:tcPr>
          <w:p w14:paraId="4E0C948D" w14:textId="77777777" w:rsidR="00D00372" w:rsidRPr="00304FBA" w:rsidRDefault="00D00372" w:rsidP="00D00372">
            <w:pPr>
              <w:rPr>
                <w:rFonts w:ascii="Arial" w:hAnsi="Arial" w:cs="Times New Roman"/>
                <w:szCs w:val="24"/>
              </w:rPr>
            </w:pPr>
          </w:p>
        </w:tc>
        <w:tc>
          <w:tcPr>
            <w:tcW w:w="2039" w:type="dxa"/>
            <w:tcBorders>
              <w:top w:val="single" w:sz="4" w:space="0" w:color="auto"/>
              <w:left w:val="single" w:sz="4" w:space="0" w:color="auto"/>
              <w:bottom w:val="single" w:sz="4" w:space="0" w:color="auto"/>
              <w:right w:val="single" w:sz="4" w:space="0" w:color="auto"/>
            </w:tcBorders>
          </w:tcPr>
          <w:p w14:paraId="53ABCDD2" w14:textId="77777777" w:rsidR="00D00372" w:rsidRPr="00304FBA" w:rsidRDefault="00D00372" w:rsidP="00D00372">
            <w:pPr>
              <w:rPr>
                <w:rFonts w:ascii="Arial" w:hAnsi="Arial" w:cs="Times New Roman"/>
                <w:szCs w:val="24"/>
              </w:rPr>
            </w:pPr>
          </w:p>
        </w:tc>
        <w:tc>
          <w:tcPr>
            <w:tcW w:w="2268" w:type="dxa"/>
            <w:tcBorders>
              <w:top w:val="single" w:sz="4" w:space="0" w:color="auto"/>
              <w:left w:val="single" w:sz="4" w:space="0" w:color="auto"/>
              <w:bottom w:val="single" w:sz="4" w:space="0" w:color="auto"/>
              <w:right w:val="single" w:sz="4" w:space="0" w:color="auto"/>
            </w:tcBorders>
          </w:tcPr>
          <w:p w14:paraId="0103E103" w14:textId="77777777" w:rsidR="00D00372" w:rsidRPr="00304FBA" w:rsidRDefault="00D00372" w:rsidP="00D00372">
            <w:pPr>
              <w:rPr>
                <w:rFonts w:ascii="Arial" w:hAnsi="Arial" w:cs="Times New Roman"/>
                <w:szCs w:val="24"/>
              </w:rPr>
            </w:pPr>
          </w:p>
        </w:tc>
      </w:tr>
      <w:tr w:rsidR="00D00372" w:rsidRPr="00304FBA" w14:paraId="152BBDC0"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69B62EDB" w14:textId="77777777" w:rsidR="00D00372" w:rsidRPr="00304FBA" w:rsidRDefault="00D00372" w:rsidP="00D00372">
            <w:pPr>
              <w:rPr>
                <w:rFonts w:ascii="Arial" w:hAnsi="Arial" w:cs="Times New Roman"/>
                <w:szCs w:val="24"/>
              </w:rPr>
            </w:pPr>
            <w:r w:rsidRPr="00304FBA">
              <w:t>Slovensko</w:t>
            </w:r>
          </w:p>
        </w:tc>
        <w:tc>
          <w:tcPr>
            <w:tcW w:w="957" w:type="dxa"/>
            <w:tcBorders>
              <w:top w:val="single" w:sz="4" w:space="0" w:color="auto"/>
              <w:left w:val="single" w:sz="4" w:space="0" w:color="auto"/>
              <w:bottom w:val="single" w:sz="4" w:space="0" w:color="auto"/>
              <w:right w:val="single" w:sz="4" w:space="0" w:color="auto"/>
            </w:tcBorders>
            <w:hideMark/>
          </w:tcPr>
          <w:p w14:paraId="0D3081F5" w14:textId="77777777" w:rsidR="00D00372" w:rsidRPr="00304FBA" w:rsidRDefault="00D00372" w:rsidP="00D00372">
            <w:pPr>
              <w:rPr>
                <w:rFonts w:ascii="Arial" w:hAnsi="Arial" w:cs="Times New Roman"/>
                <w:szCs w:val="24"/>
              </w:rPr>
            </w:pPr>
            <w:r w:rsidRPr="00304FBA">
              <w:t>0,362</w:t>
            </w:r>
          </w:p>
        </w:tc>
        <w:tc>
          <w:tcPr>
            <w:tcW w:w="2039" w:type="dxa"/>
            <w:tcBorders>
              <w:top w:val="single" w:sz="4" w:space="0" w:color="auto"/>
              <w:left w:val="single" w:sz="4" w:space="0" w:color="auto"/>
              <w:bottom w:val="single" w:sz="4" w:space="0" w:color="auto"/>
              <w:right w:val="single" w:sz="4" w:space="0" w:color="auto"/>
            </w:tcBorders>
            <w:hideMark/>
          </w:tcPr>
          <w:p w14:paraId="18F64F80" w14:textId="77777777" w:rsidR="00D00372" w:rsidRPr="00304FBA" w:rsidRDefault="00D00372" w:rsidP="00D00372">
            <w:pPr>
              <w:rPr>
                <w:rFonts w:ascii="Arial" w:hAnsi="Arial" w:cs="Times New Roman"/>
                <w:szCs w:val="24"/>
              </w:rPr>
            </w:pPr>
            <w:r w:rsidRPr="00304FBA">
              <w:t>81</w:t>
            </w:r>
          </w:p>
        </w:tc>
        <w:tc>
          <w:tcPr>
            <w:tcW w:w="2268" w:type="dxa"/>
            <w:tcBorders>
              <w:top w:val="single" w:sz="4" w:space="0" w:color="auto"/>
              <w:left w:val="single" w:sz="4" w:space="0" w:color="auto"/>
              <w:bottom w:val="single" w:sz="4" w:space="0" w:color="auto"/>
              <w:right w:val="single" w:sz="4" w:space="0" w:color="auto"/>
            </w:tcBorders>
            <w:hideMark/>
          </w:tcPr>
          <w:p w14:paraId="3C549D85" w14:textId="77777777" w:rsidR="00D00372" w:rsidRPr="00304FBA" w:rsidRDefault="00D00372" w:rsidP="00D00372">
            <w:pPr>
              <w:rPr>
                <w:rFonts w:ascii="Arial" w:hAnsi="Arial" w:cs="Times New Roman"/>
                <w:szCs w:val="24"/>
              </w:rPr>
            </w:pPr>
            <w:r w:rsidRPr="00304FBA">
              <w:t>34 (8. od konca)</w:t>
            </w:r>
          </w:p>
        </w:tc>
      </w:tr>
    </w:tbl>
    <w:p w14:paraId="4A1B3EB3" w14:textId="77777777" w:rsidR="00D00372" w:rsidRPr="00304FBA" w:rsidRDefault="00D00372" w:rsidP="00D00372">
      <w:pPr>
        <w:rPr>
          <w:rFonts w:ascii="Arial" w:hAnsi="Arial"/>
        </w:rPr>
      </w:pPr>
    </w:p>
    <w:tbl>
      <w:tblPr>
        <w:tblStyle w:val="TableGrid"/>
        <w:tblW w:w="0" w:type="auto"/>
        <w:jc w:val="center"/>
        <w:tblInd w:w="0" w:type="dxa"/>
        <w:tblLook w:val="04A0" w:firstRow="1" w:lastRow="0" w:firstColumn="1" w:lastColumn="0" w:noHBand="0" w:noVBand="1"/>
      </w:tblPr>
      <w:tblGrid>
        <w:gridCol w:w="1961"/>
        <w:gridCol w:w="957"/>
        <w:gridCol w:w="2039"/>
        <w:gridCol w:w="2268"/>
      </w:tblGrid>
      <w:tr w:rsidR="00D00372" w:rsidRPr="00304FBA" w14:paraId="69326CDD" w14:textId="77777777" w:rsidTr="00B55387">
        <w:trPr>
          <w:jc w:val="center"/>
        </w:trPr>
        <w:tc>
          <w:tcPr>
            <w:tcW w:w="7225" w:type="dxa"/>
            <w:gridSpan w:val="4"/>
            <w:tcBorders>
              <w:top w:val="single" w:sz="4" w:space="0" w:color="auto"/>
              <w:left w:val="single" w:sz="4" w:space="0" w:color="auto"/>
              <w:bottom w:val="single" w:sz="4" w:space="0" w:color="auto"/>
              <w:right w:val="single" w:sz="4" w:space="0" w:color="auto"/>
            </w:tcBorders>
            <w:hideMark/>
          </w:tcPr>
          <w:p w14:paraId="12412B9A" w14:textId="77777777" w:rsidR="00D00372" w:rsidRPr="00304FBA" w:rsidRDefault="00D00372" w:rsidP="00D00372">
            <w:pPr>
              <w:rPr>
                <w:rFonts w:ascii="Arial" w:hAnsi="Arial" w:cs="Times New Roman"/>
                <w:szCs w:val="24"/>
              </w:rPr>
            </w:pPr>
            <w:r w:rsidRPr="00304FBA">
              <w:lastRenderedPageBreak/>
              <w:t>Iné V4 pre ilustráciu</w:t>
            </w:r>
          </w:p>
        </w:tc>
      </w:tr>
      <w:tr w:rsidR="00D00372" w:rsidRPr="00304FBA" w14:paraId="1FFE90F2"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4E8743C9" w14:textId="77777777" w:rsidR="00D00372" w:rsidRPr="00304FBA" w:rsidRDefault="00D00372" w:rsidP="00D00372">
            <w:pPr>
              <w:rPr>
                <w:rFonts w:ascii="Arial" w:hAnsi="Arial" w:cs="Times New Roman"/>
                <w:b/>
                <w:szCs w:val="24"/>
              </w:rPr>
            </w:pPr>
            <w:r w:rsidRPr="00304FBA">
              <w:rPr>
                <w:b/>
              </w:rPr>
              <w:t>Krajina</w:t>
            </w:r>
          </w:p>
        </w:tc>
        <w:tc>
          <w:tcPr>
            <w:tcW w:w="957" w:type="dxa"/>
            <w:tcBorders>
              <w:top w:val="single" w:sz="4" w:space="0" w:color="auto"/>
              <w:left w:val="single" w:sz="4" w:space="0" w:color="auto"/>
              <w:bottom w:val="single" w:sz="4" w:space="0" w:color="auto"/>
              <w:right w:val="single" w:sz="4" w:space="0" w:color="auto"/>
            </w:tcBorders>
            <w:hideMark/>
          </w:tcPr>
          <w:p w14:paraId="36404645" w14:textId="77777777" w:rsidR="00D00372" w:rsidRPr="00304FBA" w:rsidRDefault="00D00372" w:rsidP="00D00372">
            <w:pPr>
              <w:rPr>
                <w:rFonts w:ascii="Arial" w:hAnsi="Arial" w:cs="Times New Roman"/>
                <w:b/>
                <w:szCs w:val="24"/>
              </w:rPr>
            </w:pPr>
            <w:r w:rsidRPr="00304FBA">
              <w:rPr>
                <w:b/>
              </w:rPr>
              <w:t>Skóre</w:t>
            </w:r>
          </w:p>
        </w:tc>
        <w:tc>
          <w:tcPr>
            <w:tcW w:w="2039" w:type="dxa"/>
            <w:tcBorders>
              <w:top w:val="single" w:sz="4" w:space="0" w:color="auto"/>
              <w:left w:val="single" w:sz="4" w:space="0" w:color="auto"/>
              <w:bottom w:val="single" w:sz="4" w:space="0" w:color="auto"/>
              <w:right w:val="single" w:sz="4" w:space="0" w:color="auto"/>
            </w:tcBorders>
            <w:hideMark/>
          </w:tcPr>
          <w:p w14:paraId="5AD48D25" w14:textId="77777777" w:rsidR="00D00372" w:rsidRPr="00304FBA" w:rsidRDefault="00D00372" w:rsidP="00D00372">
            <w:pPr>
              <w:rPr>
                <w:rFonts w:ascii="Arial" w:hAnsi="Arial" w:cs="Times New Roman"/>
                <w:b/>
                <w:szCs w:val="24"/>
              </w:rPr>
            </w:pPr>
            <w:r w:rsidRPr="00304FBA">
              <w:rPr>
                <w:b/>
              </w:rPr>
              <w:t>Globálne poradie</w:t>
            </w:r>
          </w:p>
        </w:tc>
        <w:tc>
          <w:tcPr>
            <w:tcW w:w="2268" w:type="dxa"/>
            <w:tcBorders>
              <w:top w:val="single" w:sz="4" w:space="0" w:color="auto"/>
              <w:left w:val="single" w:sz="4" w:space="0" w:color="auto"/>
              <w:bottom w:val="single" w:sz="4" w:space="0" w:color="auto"/>
              <w:right w:val="single" w:sz="4" w:space="0" w:color="auto"/>
            </w:tcBorders>
            <w:hideMark/>
          </w:tcPr>
          <w:p w14:paraId="2737BA9B" w14:textId="77777777" w:rsidR="00D00372" w:rsidRPr="00304FBA" w:rsidRDefault="00D00372" w:rsidP="00D00372">
            <w:pPr>
              <w:rPr>
                <w:rFonts w:ascii="Arial" w:hAnsi="Arial" w:cs="Times New Roman"/>
                <w:b/>
                <w:szCs w:val="24"/>
              </w:rPr>
            </w:pPr>
            <w:r w:rsidRPr="00304FBA">
              <w:rPr>
                <w:b/>
              </w:rPr>
              <w:t>Poradie v Európe</w:t>
            </w:r>
          </w:p>
        </w:tc>
      </w:tr>
      <w:tr w:rsidR="00D00372" w:rsidRPr="00304FBA" w14:paraId="08E7B7AA"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040B5614" w14:textId="77777777" w:rsidR="00D00372" w:rsidRPr="00304FBA" w:rsidRDefault="00D00372" w:rsidP="00D00372">
            <w:pPr>
              <w:rPr>
                <w:rFonts w:ascii="Arial" w:hAnsi="Arial" w:cs="Times New Roman"/>
                <w:szCs w:val="24"/>
              </w:rPr>
            </w:pPr>
            <w:r w:rsidRPr="00304FBA">
              <w:t>Poľsko</w:t>
            </w:r>
          </w:p>
        </w:tc>
        <w:tc>
          <w:tcPr>
            <w:tcW w:w="957" w:type="dxa"/>
            <w:tcBorders>
              <w:top w:val="single" w:sz="4" w:space="0" w:color="auto"/>
              <w:left w:val="single" w:sz="4" w:space="0" w:color="auto"/>
              <w:bottom w:val="single" w:sz="4" w:space="0" w:color="auto"/>
              <w:right w:val="single" w:sz="4" w:space="0" w:color="auto"/>
            </w:tcBorders>
            <w:hideMark/>
          </w:tcPr>
          <w:p w14:paraId="41F1FFA7" w14:textId="77777777" w:rsidR="00D00372" w:rsidRPr="00304FBA" w:rsidRDefault="00D00372" w:rsidP="00D00372">
            <w:pPr>
              <w:rPr>
                <w:rFonts w:ascii="Arial" w:hAnsi="Arial" w:cs="Times New Roman"/>
                <w:szCs w:val="24"/>
              </w:rPr>
            </w:pPr>
            <w:r w:rsidRPr="00304FBA">
              <w:t>0,622</w:t>
            </w:r>
          </w:p>
        </w:tc>
        <w:tc>
          <w:tcPr>
            <w:tcW w:w="2039" w:type="dxa"/>
            <w:tcBorders>
              <w:top w:val="single" w:sz="4" w:space="0" w:color="auto"/>
              <w:left w:val="single" w:sz="4" w:space="0" w:color="auto"/>
              <w:bottom w:val="single" w:sz="4" w:space="0" w:color="auto"/>
              <w:right w:val="single" w:sz="4" w:space="0" w:color="auto"/>
            </w:tcBorders>
            <w:hideMark/>
          </w:tcPr>
          <w:p w14:paraId="7BE980F5" w14:textId="77777777" w:rsidR="00D00372" w:rsidRPr="00304FBA" w:rsidRDefault="00D00372" w:rsidP="00D00372">
            <w:pPr>
              <w:rPr>
                <w:rFonts w:ascii="Arial" w:hAnsi="Arial" w:cs="Times New Roman"/>
                <w:szCs w:val="24"/>
              </w:rPr>
            </w:pPr>
            <w:r w:rsidRPr="00304FBA">
              <w:t>33</w:t>
            </w:r>
          </w:p>
        </w:tc>
        <w:tc>
          <w:tcPr>
            <w:tcW w:w="2268" w:type="dxa"/>
            <w:tcBorders>
              <w:top w:val="single" w:sz="4" w:space="0" w:color="auto"/>
              <w:left w:val="single" w:sz="4" w:space="0" w:color="auto"/>
              <w:bottom w:val="single" w:sz="4" w:space="0" w:color="auto"/>
              <w:right w:val="single" w:sz="4" w:space="0" w:color="auto"/>
            </w:tcBorders>
            <w:hideMark/>
          </w:tcPr>
          <w:p w14:paraId="4805284C" w14:textId="77777777" w:rsidR="00D00372" w:rsidRPr="00304FBA" w:rsidRDefault="00D00372" w:rsidP="00D00372">
            <w:pPr>
              <w:rPr>
                <w:rFonts w:ascii="Arial" w:hAnsi="Arial" w:cs="Times New Roman"/>
                <w:szCs w:val="24"/>
              </w:rPr>
            </w:pPr>
            <w:r w:rsidRPr="00304FBA">
              <w:t>17</w:t>
            </w:r>
          </w:p>
        </w:tc>
      </w:tr>
      <w:tr w:rsidR="00D00372" w:rsidRPr="00304FBA" w14:paraId="2E981DB0"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3C7DB63F" w14:textId="77777777" w:rsidR="00D00372" w:rsidRPr="00304FBA" w:rsidRDefault="00D00372" w:rsidP="00D00372">
            <w:pPr>
              <w:rPr>
                <w:rFonts w:ascii="Arial" w:hAnsi="Arial" w:cs="Times New Roman"/>
                <w:szCs w:val="24"/>
              </w:rPr>
            </w:pPr>
            <w:r w:rsidRPr="00304FBA">
              <w:t>Maďarsko</w:t>
            </w:r>
          </w:p>
        </w:tc>
        <w:tc>
          <w:tcPr>
            <w:tcW w:w="957" w:type="dxa"/>
            <w:tcBorders>
              <w:top w:val="single" w:sz="4" w:space="0" w:color="auto"/>
              <w:left w:val="single" w:sz="4" w:space="0" w:color="auto"/>
              <w:bottom w:val="single" w:sz="4" w:space="0" w:color="auto"/>
              <w:right w:val="single" w:sz="4" w:space="0" w:color="auto"/>
            </w:tcBorders>
            <w:hideMark/>
          </w:tcPr>
          <w:p w14:paraId="3DC55F49" w14:textId="77777777" w:rsidR="00D00372" w:rsidRPr="00304FBA" w:rsidRDefault="00D00372" w:rsidP="00D00372">
            <w:pPr>
              <w:rPr>
                <w:rFonts w:ascii="Arial" w:hAnsi="Arial" w:cs="Times New Roman"/>
                <w:szCs w:val="24"/>
              </w:rPr>
            </w:pPr>
            <w:r w:rsidRPr="00304FBA">
              <w:t>0,534</w:t>
            </w:r>
          </w:p>
        </w:tc>
        <w:tc>
          <w:tcPr>
            <w:tcW w:w="2039" w:type="dxa"/>
            <w:tcBorders>
              <w:top w:val="single" w:sz="4" w:space="0" w:color="auto"/>
              <w:left w:val="single" w:sz="4" w:space="0" w:color="auto"/>
              <w:bottom w:val="single" w:sz="4" w:space="0" w:color="auto"/>
              <w:right w:val="single" w:sz="4" w:space="0" w:color="auto"/>
            </w:tcBorders>
            <w:hideMark/>
          </w:tcPr>
          <w:p w14:paraId="57E54989" w14:textId="77777777" w:rsidR="00D00372" w:rsidRPr="00304FBA" w:rsidRDefault="00D00372" w:rsidP="00D00372">
            <w:pPr>
              <w:rPr>
                <w:rFonts w:ascii="Arial" w:hAnsi="Arial" w:cs="Times New Roman"/>
                <w:szCs w:val="24"/>
              </w:rPr>
            </w:pPr>
            <w:r w:rsidRPr="00304FBA">
              <w:t>51</w:t>
            </w:r>
          </w:p>
        </w:tc>
        <w:tc>
          <w:tcPr>
            <w:tcW w:w="2268" w:type="dxa"/>
            <w:tcBorders>
              <w:top w:val="single" w:sz="4" w:space="0" w:color="auto"/>
              <w:left w:val="single" w:sz="4" w:space="0" w:color="auto"/>
              <w:bottom w:val="single" w:sz="4" w:space="0" w:color="auto"/>
              <w:right w:val="single" w:sz="4" w:space="0" w:color="auto"/>
            </w:tcBorders>
            <w:hideMark/>
          </w:tcPr>
          <w:p w14:paraId="1242FAB1" w14:textId="77777777" w:rsidR="00D00372" w:rsidRPr="00304FBA" w:rsidRDefault="00D00372" w:rsidP="00D00372">
            <w:pPr>
              <w:rPr>
                <w:rFonts w:ascii="Arial" w:hAnsi="Arial" w:cs="Times New Roman"/>
                <w:szCs w:val="24"/>
              </w:rPr>
            </w:pPr>
            <w:r w:rsidRPr="00304FBA">
              <w:t>25</w:t>
            </w:r>
          </w:p>
        </w:tc>
      </w:tr>
    </w:tbl>
    <w:p w14:paraId="1CB7A40F" w14:textId="77777777" w:rsidR="003815EC" w:rsidRPr="00304FBA" w:rsidRDefault="003815EC" w:rsidP="003815EC"/>
    <w:p w14:paraId="4C1D92FD" w14:textId="16235D49" w:rsidR="00D00372" w:rsidRPr="00304FBA" w:rsidRDefault="00D00372" w:rsidP="003815EC">
      <w:r w:rsidRPr="00304FBA">
        <w:t>Metodika výpočtu a podrobnosti o hodnotení  ITU sú uvedené v</w:t>
      </w:r>
      <w:r w:rsidR="00B55387" w:rsidRPr="00304FBA">
        <w:t> </w:t>
      </w:r>
      <w:r w:rsidRPr="00304FBA">
        <w:t>prílohe</w:t>
      </w:r>
      <w:r w:rsidR="00B55387" w:rsidRPr="00304FBA">
        <w:t xml:space="preserve"> </w:t>
      </w:r>
      <w:r w:rsidR="00304FBA">
        <w:t xml:space="preserve"> 8.3.</w:t>
      </w:r>
    </w:p>
    <w:p w14:paraId="189C6160" w14:textId="77777777" w:rsidR="00373306" w:rsidRPr="00304FBA" w:rsidRDefault="00373306" w:rsidP="00D943E7">
      <w:pPr>
        <w:rPr>
          <w:lang w:eastAsia="sk-SK"/>
        </w:rPr>
      </w:pPr>
    </w:p>
    <w:p w14:paraId="259CCEF3" w14:textId="61740409" w:rsidR="002E35D7" w:rsidRPr="00304FBA" w:rsidRDefault="00447AFC" w:rsidP="004519E8">
      <w:pPr>
        <w:pStyle w:val="Heading3"/>
      </w:pPr>
      <w:bookmarkStart w:id="28" w:name="_Toc495308320"/>
      <w:bookmarkStart w:id="29" w:name="_Toc495912844"/>
      <w:r w:rsidRPr="00304FBA">
        <w:rPr>
          <w:lang w:eastAsia="sk-SK"/>
        </w:rPr>
        <w:t>Stav bezpečnosti</w:t>
      </w:r>
      <w:r w:rsidR="004519E8" w:rsidRPr="00304FBA">
        <w:rPr>
          <w:lang w:eastAsia="sk-SK"/>
        </w:rPr>
        <w:t xml:space="preserve"> </w:t>
      </w:r>
      <w:r w:rsidR="004519E8" w:rsidRPr="00304FBA">
        <w:t>ISVS</w:t>
      </w:r>
      <w:r w:rsidR="006826B2" w:rsidRPr="00304FBA">
        <w:t xml:space="preserve"> podľa zistení CSIRT.SK</w:t>
      </w:r>
      <w:bookmarkEnd w:id="28"/>
      <w:bookmarkEnd w:id="29"/>
    </w:p>
    <w:p w14:paraId="0BBC0E5B" w14:textId="77777777" w:rsidR="00A309AF" w:rsidRPr="00304FBA" w:rsidRDefault="00B55387" w:rsidP="00A309AF">
      <w:r w:rsidRPr="00304FBA">
        <w:t xml:space="preserve">Nedostatky popísané v predchádzajúcich častiach sa prejavujú aj v prístupe k ochrane ISVS a celkovej úrovni zabezpečenia ISVS. Posledný prieskum stavu informačnej bezpečnosti robilo MF SR v roku </w:t>
      </w:r>
      <w:r w:rsidR="00C93FB5" w:rsidRPr="00304FBA">
        <w:t>2013</w:t>
      </w:r>
      <w:r w:rsidR="00C93FB5" w:rsidRPr="00304FBA">
        <w:rPr>
          <w:rStyle w:val="FootnoteReference"/>
        </w:rPr>
        <w:footnoteReference w:id="14"/>
      </w:r>
      <w:r w:rsidR="00C93FB5" w:rsidRPr="00304FBA">
        <w:t>, súborné informácie o stave zabezpečenia ISVS chýbajú. Istý obraz o stave bezpečnos</w:t>
      </w:r>
      <w:r w:rsidR="00426D42" w:rsidRPr="00304FBA">
        <w:t>ti ISVS dávajú výsledky CSIRT.SK</w:t>
      </w:r>
      <w:r w:rsidR="00426D42" w:rsidRPr="00304FBA">
        <w:rPr>
          <w:rStyle w:val="FootnoteReference"/>
        </w:rPr>
        <w:footnoteReference w:id="15"/>
      </w:r>
      <w:r w:rsidR="00A309AF" w:rsidRPr="00304FBA">
        <w:t>.</w:t>
      </w:r>
      <w:r w:rsidR="00C93FB5" w:rsidRPr="00304FBA">
        <w:t xml:space="preserve"> </w:t>
      </w:r>
    </w:p>
    <w:p w14:paraId="487F76E0" w14:textId="77777777" w:rsidR="00A309AF" w:rsidRPr="00304FBA" w:rsidRDefault="00A309AF" w:rsidP="00A309AF">
      <w:r w:rsidRPr="00304FBA">
        <w:t>Špecializovaný útvar CSIRT.SK DataCentra MF SR je jednotka pre riešenie  informačno-bezpečnostných incidentov, ktorá v súčasnosti vykonáva činnosti národnej jednotky CSIRT. CSIRT.SK rieši informačno-bezpečnostné incidenty v orgánoch verejnej správy a vykonáva aj penetračné testovanie (hľadanie zraniteľností, ktoré umožňujú útočníkovi preniknúť do systému). poznatky, ktoré získala pri svojej činnosti dopĺňajú obraz o stave informačnej bezpečnosti vo verejnej správe.</w:t>
      </w:r>
    </w:p>
    <w:p w14:paraId="5D004398" w14:textId="2FA9E9AA" w:rsidR="00A309AF" w:rsidRPr="00304FBA" w:rsidRDefault="00A309AF" w:rsidP="00A309AF">
      <w:r w:rsidRPr="00304FBA">
        <w:t>Zistenia CSIRT.SK sú postavené na riešení bezpečnostných incidentov vo verejnej správe a IP adresnom priestore SR</w:t>
      </w:r>
      <w:r w:rsidRPr="00304FBA">
        <w:rPr>
          <w:rStyle w:val="FootnoteReference"/>
        </w:rPr>
        <w:footnoteReference w:id="16"/>
      </w:r>
      <w:r w:rsidRPr="00304FBA">
        <w:t>, informácií získaných z threat intelligence platformy implementovanej CSIRT.SK</w:t>
      </w:r>
      <w:r w:rsidRPr="00304FBA">
        <w:rPr>
          <w:rStyle w:val="FootnoteReference"/>
        </w:rPr>
        <w:footnoteReference w:id="17"/>
      </w:r>
      <w:r w:rsidRPr="00304FBA">
        <w:t>, vykonaných bezpečnostných auditoch organizácií vo verejnej správe a vykonaných penetračných testov</w:t>
      </w:r>
      <w:r w:rsidR="0064050A" w:rsidRPr="00304FBA">
        <w:t xml:space="preserve"> (príp. iných aktivít, v rámci rôznych kontrol)</w:t>
      </w:r>
      <w:r w:rsidRPr="00304FBA">
        <w:t xml:space="preserve">. </w:t>
      </w:r>
    </w:p>
    <w:p w14:paraId="6E2DFE59" w14:textId="77777777" w:rsidR="00A309AF" w:rsidRPr="00304FBA" w:rsidRDefault="00A309AF" w:rsidP="00A309AF">
      <w:r w:rsidRPr="00304FBA">
        <w:t>CSIRT.SK identifikoval v roku 2016 10731 incidentov a upozornil na ne dotknuté organizácie verejnej správy. 93.8%  bezpečnostných odhalených incidentov tvorili zraniteľnosti, robotické siete a škodlivý kód. CSIRT.SK riešil závažné bezpečnostné incidenty, ktoré nahlásili samotné organizácie verejnej správy. V roku 2016 10% zo závažných bezpečnostných incidentov tvorili pokusy o prienik do ISVS.</w:t>
      </w:r>
    </w:p>
    <w:p w14:paraId="75839E41" w14:textId="5D3372BA" w:rsidR="00A309AF" w:rsidRPr="00304FBA" w:rsidRDefault="0064050A" w:rsidP="00A309AF">
      <w:r w:rsidRPr="00304FBA">
        <w:t>Správne b</w:t>
      </w:r>
      <w:r w:rsidR="00A309AF" w:rsidRPr="00304FBA">
        <w:t>ezpečnostné povedomie zamestnancov, ktorí majú prístup k ISVS je pre zaistenie jeho bezpečnosti základnou podmienkou. V roku 2013 CSIRT.SK počas národného cvičenia na ochranu kritickej infraštruktúry SISE 2013 simuloval phishingový útok prostredníctvom emailu adresovaného jednotlivým rezortom, 31,32% adresátov navštívilo podvodnú stránku a 10,04% útočníkovi poskytlo svoje prihlasovacie údaje do ISVS organizácie (!).</w:t>
      </w:r>
    </w:p>
    <w:p w14:paraId="555B229E" w14:textId="77777777" w:rsidR="00A309AF" w:rsidRPr="00304FBA" w:rsidRDefault="00A309AF" w:rsidP="00A309AF">
      <w:r w:rsidRPr="00304FBA">
        <w:t>CSIRT.SK vykonal počas svojej existencie viac ako 150 interných a externých penetračných testov a retestov (v roku 2016 bolo vykonaných celkovo 55 penetračných testov z toho 33 testov a 22 retestov), počas ktorých simuloval správanie sa útočníkov a ich útok na konkrétne časti infraštruktúry a vybrané služby poskytované organizáciami verejnej správy.  V prípade komplexných neobmedzených penetračných testov (cca 15 percent celkového počtu), v ktorých bola dosiahnutá 100% úspešnosť kompromitácie v intervale 3-48 hodín</w:t>
      </w:r>
      <w:r w:rsidRPr="00304FBA">
        <w:rPr>
          <w:rStyle w:val="FootnoteReference"/>
        </w:rPr>
        <w:footnoteReference w:id="18"/>
      </w:r>
      <w:r w:rsidRPr="00304FBA">
        <w:t xml:space="preserve">, CSIRT.SK dospel k záveru, že pokročilý útočník by mohol bez väčších problémov kompromitovať väčšinu testovaných organizácií verejnej správy. </w:t>
      </w:r>
    </w:p>
    <w:p w14:paraId="244BDCBE" w14:textId="0210C5DF" w:rsidR="00A309AF" w:rsidRPr="00304FBA" w:rsidRDefault="00A309AF" w:rsidP="00A309AF">
      <w:r w:rsidRPr="00304FBA">
        <w:t xml:space="preserve">Podrobný popis zistení CSIRT.SK je uvedený v prílohe </w:t>
      </w:r>
      <w:r w:rsidR="0056262B" w:rsidRPr="0056262B">
        <w:t>8.4</w:t>
      </w:r>
      <w:r w:rsidRPr="0056262B">
        <w:t>.</w:t>
      </w:r>
    </w:p>
    <w:p w14:paraId="21DEEFBC" w14:textId="77777777" w:rsidR="00F6775C" w:rsidRPr="00304FBA" w:rsidRDefault="006826B2" w:rsidP="00F6775C">
      <w:pPr>
        <w:pStyle w:val="Heading3"/>
        <w:rPr>
          <w:rFonts w:eastAsia="Times New Roman"/>
          <w:lang w:eastAsia="sk-SK"/>
        </w:rPr>
      </w:pPr>
      <w:bookmarkStart w:id="30" w:name="_Toc495308321"/>
      <w:bookmarkStart w:id="31" w:name="_Toc495912845"/>
      <w:r w:rsidRPr="00304FBA">
        <w:rPr>
          <w:rFonts w:eastAsia="Times New Roman"/>
          <w:lang w:eastAsia="sk-SK"/>
        </w:rPr>
        <w:lastRenderedPageBreak/>
        <w:t>Problémové oblasti z pohľadu bezpečnosti ISVS</w:t>
      </w:r>
      <w:bookmarkEnd w:id="30"/>
      <w:bookmarkEnd w:id="31"/>
    </w:p>
    <w:p w14:paraId="009FCEBA" w14:textId="77777777" w:rsidR="00713A8D" w:rsidRPr="00304FBA" w:rsidRDefault="00C61748" w:rsidP="00713A8D">
      <w:pPr>
        <w:rPr>
          <w:lang w:eastAsia="sk-SK"/>
        </w:rPr>
      </w:pPr>
      <w:r w:rsidRPr="00304FBA">
        <w:rPr>
          <w:lang w:eastAsia="sk-SK"/>
        </w:rPr>
        <w:t>Kľúčovým problémom informačnej a kybernetickej bezpečnosti je nedostatok kvalifikovaných odborníkov.</w:t>
      </w:r>
      <w:r w:rsidR="00C851CB" w:rsidRPr="00304FBA">
        <w:rPr>
          <w:lang w:eastAsia="sk-SK"/>
        </w:rPr>
        <w:t xml:space="preserve"> Štát potrebuje </w:t>
      </w:r>
      <w:r w:rsidR="00A7642B" w:rsidRPr="00304FBA">
        <w:rPr>
          <w:lang w:eastAsia="sk-SK"/>
        </w:rPr>
        <w:t>špecialistov na informačnú/kybernetickú bezpečnosť</w:t>
      </w:r>
      <w:r w:rsidR="002E35D7" w:rsidRPr="00304FBA">
        <w:rPr>
          <w:lang w:eastAsia="sk-SK"/>
        </w:rPr>
        <w:t xml:space="preserve"> nasledujúceho zamerania</w:t>
      </w:r>
    </w:p>
    <w:p w14:paraId="0DCA575E" w14:textId="77777777" w:rsidR="00A7642B" w:rsidRPr="00304FBA" w:rsidRDefault="00A7642B" w:rsidP="00191286">
      <w:pPr>
        <w:pStyle w:val="cislovanyzoznam1"/>
        <w:numPr>
          <w:ilvl w:val="0"/>
          <w:numId w:val="8"/>
        </w:numPr>
        <w:rPr>
          <w:lang w:eastAsia="sk-SK"/>
        </w:rPr>
      </w:pPr>
      <w:r w:rsidRPr="00304FBA">
        <w:rPr>
          <w:lang w:eastAsia="sk-SK"/>
        </w:rPr>
        <w:t>informatikov (bezpečnostní správcovia systémov a sietí, vývojári bezpečnostných riešení, operátori bezpečnostných systémov, analytici, členovia CSIRT-ov,...)</w:t>
      </w:r>
    </w:p>
    <w:p w14:paraId="2686618E" w14:textId="77777777" w:rsidR="00A7642B" w:rsidRPr="00304FBA" w:rsidRDefault="00A7642B" w:rsidP="009F018C">
      <w:pPr>
        <w:pStyle w:val="cislovanyzoznam1"/>
        <w:rPr>
          <w:lang w:eastAsia="sk-SK"/>
        </w:rPr>
      </w:pPr>
      <w:r w:rsidRPr="00304FBA">
        <w:rPr>
          <w:lang w:eastAsia="sk-SK"/>
        </w:rPr>
        <w:t>manažérov (bezpečnostní manažéri rôznych úrovní)</w:t>
      </w:r>
    </w:p>
    <w:p w14:paraId="0C59509B" w14:textId="77777777" w:rsidR="00A7642B" w:rsidRPr="00304FBA" w:rsidRDefault="00A7642B" w:rsidP="009F018C">
      <w:pPr>
        <w:pStyle w:val="cislovanyzoznam1"/>
        <w:rPr>
          <w:lang w:eastAsia="sk-SK"/>
        </w:rPr>
      </w:pPr>
      <w:r w:rsidRPr="00304FBA">
        <w:rPr>
          <w:lang w:eastAsia="sk-SK"/>
        </w:rPr>
        <w:t>audítorov (audítorov bezpečnosti informačných systémov)</w:t>
      </w:r>
    </w:p>
    <w:p w14:paraId="5975F521" w14:textId="77777777" w:rsidR="00A7642B" w:rsidRPr="00304FBA" w:rsidRDefault="002E35D7" w:rsidP="009F018C">
      <w:pPr>
        <w:pStyle w:val="cislovanyzoznam1"/>
        <w:rPr>
          <w:lang w:eastAsia="sk-SK"/>
        </w:rPr>
      </w:pPr>
      <w:r w:rsidRPr="00304FBA">
        <w:rPr>
          <w:lang w:eastAsia="sk-SK"/>
        </w:rPr>
        <w:t xml:space="preserve">informaticky vzdelaných </w:t>
      </w:r>
      <w:r w:rsidR="00A7642B" w:rsidRPr="00304FBA">
        <w:rPr>
          <w:lang w:eastAsia="sk-SK"/>
        </w:rPr>
        <w:t xml:space="preserve">právnikov (európska a slovenská legislatíva, vnútorná legislatíva organizácií, </w:t>
      </w:r>
      <w:r w:rsidRPr="00304FBA">
        <w:rPr>
          <w:lang w:eastAsia="sk-SK"/>
        </w:rPr>
        <w:t>ochrana osobných údajov, autorké práva, počítačová kriminalita, vyšetrovatelia, prokurátori, advokáti a sudcovia a i.)</w:t>
      </w:r>
    </w:p>
    <w:p w14:paraId="1D49D8A2" w14:textId="4B0561F9" w:rsidR="002E35D7" w:rsidRPr="00304FBA" w:rsidRDefault="002E35D7" w:rsidP="009F018C">
      <w:pPr>
        <w:pStyle w:val="cislovanyzoznam1"/>
        <w:rPr>
          <w:lang w:eastAsia="sk-SK"/>
        </w:rPr>
      </w:pPr>
      <w:r w:rsidRPr="00304FBA">
        <w:rPr>
          <w:lang w:eastAsia="sk-SK"/>
        </w:rPr>
        <w:t xml:space="preserve">učiteľov/lektorov  </w:t>
      </w:r>
      <w:r w:rsidR="005F22D0" w:rsidRPr="00304FBA">
        <w:rPr>
          <w:lang w:eastAsia="sk-SK"/>
        </w:rPr>
        <w:t xml:space="preserve">kybernetickej a informačnej </w:t>
      </w:r>
      <w:r w:rsidRPr="00304FBA">
        <w:rPr>
          <w:lang w:eastAsia="sk-SK"/>
        </w:rPr>
        <w:t>bezpečnosti pre žiakov, študentov stredných a vysokých škôl a dospelých,</w:t>
      </w:r>
    </w:p>
    <w:p w14:paraId="35086E5B" w14:textId="77777777" w:rsidR="002E35D7" w:rsidRPr="00304FBA" w:rsidRDefault="002E35D7" w:rsidP="009F018C">
      <w:pPr>
        <w:pStyle w:val="cislovanyzoznam1"/>
        <w:rPr>
          <w:lang w:eastAsia="sk-SK"/>
        </w:rPr>
      </w:pPr>
      <w:r w:rsidRPr="00304FBA">
        <w:rPr>
          <w:lang w:eastAsia="sk-SK"/>
        </w:rPr>
        <w:t>výskumníkov pracujúcich v informačnej a kybernetickej bezpečnosti (kryptológia, informačné systémy, vzdelávanie detí a dospelých, siete, právne vedy, psychológia, sociológia,  a i.)</w:t>
      </w:r>
    </w:p>
    <w:p w14:paraId="1F7E790B" w14:textId="7CA7E4AA" w:rsidR="002E35D7" w:rsidRPr="00304FBA" w:rsidRDefault="0064050A" w:rsidP="009F018C">
      <w:pPr>
        <w:pStyle w:val="cislovanyzoznam1"/>
        <w:rPr>
          <w:lang w:eastAsia="sk-SK"/>
        </w:rPr>
      </w:pPr>
      <w:r w:rsidRPr="00304FBA">
        <w:rPr>
          <w:lang w:eastAsia="sk-SK"/>
        </w:rPr>
        <w:t xml:space="preserve">edukovaných </w:t>
      </w:r>
      <w:r w:rsidR="002E35D7" w:rsidRPr="00304FBA">
        <w:rPr>
          <w:lang w:eastAsia="sk-SK"/>
        </w:rPr>
        <w:t>novinárov</w:t>
      </w:r>
      <w:r w:rsidRPr="00304FBA">
        <w:rPr>
          <w:lang w:eastAsia="sk-SK"/>
        </w:rPr>
        <w:t xml:space="preserve"> a iných zástupcov médií</w:t>
      </w:r>
      <w:r w:rsidR="002E35D7" w:rsidRPr="00304FBA">
        <w:rPr>
          <w:lang w:eastAsia="sk-SK"/>
        </w:rPr>
        <w:t>.</w:t>
      </w:r>
    </w:p>
    <w:p w14:paraId="51F6689F" w14:textId="77777777" w:rsidR="005075D9" w:rsidRPr="00304FBA" w:rsidRDefault="005075D9" w:rsidP="005075D9">
      <w:pPr>
        <w:rPr>
          <w:lang w:eastAsia="sk-SK"/>
        </w:rPr>
      </w:pPr>
      <w:r w:rsidRPr="00304FBA">
        <w:rPr>
          <w:lang w:eastAsia="sk-SK"/>
        </w:rPr>
        <w:t xml:space="preserve">Dôležité je aj rozmiestnenie a využitie odborníkov: štát na zaistenie bezpečnosti svojho virtuálneho priestoru potrebuje odborníkov </w:t>
      </w:r>
    </w:p>
    <w:p w14:paraId="75187C7E" w14:textId="1D2AE969" w:rsidR="005075D9" w:rsidRPr="00304FBA" w:rsidRDefault="005075D9" w:rsidP="00191286">
      <w:pPr>
        <w:pStyle w:val="cislovanyzoznam1"/>
        <w:numPr>
          <w:ilvl w:val="0"/>
          <w:numId w:val="30"/>
        </w:numPr>
        <w:rPr>
          <w:lang w:eastAsia="sk-SK"/>
        </w:rPr>
      </w:pPr>
      <w:r w:rsidRPr="00304FBA">
        <w:rPr>
          <w:lang w:eastAsia="sk-SK"/>
        </w:rPr>
        <w:t>na centrálnej úrovni (koncepčná činnosť, legislatíva, exper</w:t>
      </w:r>
      <w:r w:rsidR="00E55A76" w:rsidRPr="00304FBA">
        <w:rPr>
          <w:lang w:eastAsia="sk-SK"/>
        </w:rPr>
        <w:t>t</w:t>
      </w:r>
      <w:r w:rsidRPr="00304FBA">
        <w:rPr>
          <w:lang w:eastAsia="sk-SK"/>
        </w:rPr>
        <w:t xml:space="preserve">ná činnosť pre </w:t>
      </w:r>
      <w:r w:rsidR="00E55A76" w:rsidRPr="00304FBA">
        <w:rPr>
          <w:lang w:eastAsia="sk-SK"/>
        </w:rPr>
        <w:t>štátne orgány</w:t>
      </w:r>
      <w:r w:rsidRPr="00304FBA">
        <w:rPr>
          <w:lang w:eastAsia="sk-SK"/>
        </w:rPr>
        <w:t>, medzinárodná spolupráca, terminológia, štandardy, metodiky, monitorovanie stavu K</w:t>
      </w:r>
      <w:r w:rsidR="0064050A" w:rsidRPr="00304FBA">
        <w:rPr>
          <w:lang w:eastAsia="sk-SK"/>
        </w:rPr>
        <w:t>I</w:t>
      </w:r>
      <w:r w:rsidRPr="00304FBA">
        <w:rPr>
          <w:lang w:eastAsia="sk-SK"/>
        </w:rPr>
        <w:t>B, koordinácia riešenia bezpečnostných incidentov, koordinácia spolupráce medzi rezortami, so súkromným a akademickým sektorom, vzdelávanie</w:t>
      </w:r>
      <w:r w:rsidR="00A87D79" w:rsidRPr="00304FBA">
        <w:rPr>
          <w:lang w:eastAsia="sk-SK"/>
        </w:rPr>
        <w:t>,</w:t>
      </w:r>
      <w:r w:rsidRPr="00304FBA">
        <w:rPr>
          <w:lang w:eastAsia="sk-SK"/>
        </w:rPr>
        <w:t xml:space="preserve"> osveta</w:t>
      </w:r>
      <w:r w:rsidR="00A87D79" w:rsidRPr="00304FBA">
        <w:rPr>
          <w:lang w:eastAsia="sk-SK"/>
        </w:rPr>
        <w:t xml:space="preserve">, špeciálny výskum </w:t>
      </w:r>
      <w:r w:rsidRPr="00304FBA">
        <w:rPr>
          <w:lang w:eastAsia="sk-SK"/>
        </w:rPr>
        <w:t>a i.)</w:t>
      </w:r>
    </w:p>
    <w:p w14:paraId="476CDAB8" w14:textId="77777777" w:rsidR="005075D9" w:rsidRPr="00304FBA" w:rsidRDefault="005075D9" w:rsidP="00191286">
      <w:pPr>
        <w:pStyle w:val="cislovanyzoznam1"/>
        <w:numPr>
          <w:ilvl w:val="0"/>
          <w:numId w:val="8"/>
        </w:numPr>
        <w:rPr>
          <w:lang w:eastAsia="sk-SK"/>
        </w:rPr>
      </w:pPr>
      <w:r w:rsidRPr="00304FBA">
        <w:rPr>
          <w:lang w:eastAsia="sk-SK"/>
        </w:rPr>
        <w:t>na úrovni rezortov</w:t>
      </w:r>
      <w:r w:rsidR="00A87D79" w:rsidRPr="00304FBA">
        <w:rPr>
          <w:lang w:eastAsia="sk-SK"/>
        </w:rPr>
        <w:t xml:space="preserve"> (všeobecné: riadenie aktivít na zaistenie bezpečnosti rezorných systémov, sietí a informácií, vzdelávanie, kontrola bezpečnosti organizácií v rezorte, budovanie bezpečnostného povedomia, špeciálne: podľa zamerania rezortu napr. MV SR – počítačová kriminalita, identifikácia a autentifikácia ľudí, kritická infraštruktúra, e-Government (archívy, registratúry))</w:t>
      </w:r>
    </w:p>
    <w:p w14:paraId="360FA2E1" w14:textId="7B71D50B" w:rsidR="00A87D79" w:rsidRPr="00304FBA" w:rsidRDefault="00A87D79" w:rsidP="00191286">
      <w:pPr>
        <w:pStyle w:val="cislovanyzoznam1"/>
        <w:numPr>
          <w:ilvl w:val="0"/>
          <w:numId w:val="8"/>
        </w:numPr>
        <w:rPr>
          <w:lang w:eastAsia="sk-SK"/>
        </w:rPr>
      </w:pPr>
      <w:r w:rsidRPr="00304FBA">
        <w:rPr>
          <w:lang w:eastAsia="sk-SK"/>
        </w:rPr>
        <w:t xml:space="preserve">na </w:t>
      </w:r>
      <w:r w:rsidR="0064050A" w:rsidRPr="00304FBA">
        <w:rPr>
          <w:lang w:eastAsia="sk-SK"/>
        </w:rPr>
        <w:t xml:space="preserve">úrovni organizácií (riadenie </w:t>
      </w:r>
      <w:r w:rsidRPr="00304FBA">
        <w:rPr>
          <w:lang w:eastAsia="sk-SK"/>
        </w:rPr>
        <w:t>K</w:t>
      </w:r>
      <w:r w:rsidR="0064050A" w:rsidRPr="00304FBA">
        <w:rPr>
          <w:lang w:eastAsia="sk-SK"/>
        </w:rPr>
        <w:t>I</w:t>
      </w:r>
      <w:r w:rsidRPr="00304FBA">
        <w:rPr>
          <w:lang w:eastAsia="sk-SK"/>
        </w:rPr>
        <w:t xml:space="preserve">B, ochrana </w:t>
      </w:r>
      <w:r w:rsidR="00CC02EE" w:rsidRPr="00304FBA">
        <w:rPr>
          <w:lang w:eastAsia="sk-SK"/>
        </w:rPr>
        <w:t>vlastných</w:t>
      </w:r>
      <w:r w:rsidRPr="00304FBA">
        <w:rPr>
          <w:lang w:eastAsia="sk-SK"/>
        </w:rPr>
        <w:t xml:space="preserve"> systémov, vnútorná legislatíva</w:t>
      </w:r>
      <w:r w:rsidR="00CC02EE" w:rsidRPr="00304FBA">
        <w:rPr>
          <w:lang w:eastAsia="sk-SK"/>
        </w:rPr>
        <w:t>, školenia pracovníkov, budovanie bezpečnostného povedomia a špeciálne úlohy závisiace od poslania organizácie</w:t>
      </w:r>
      <w:r w:rsidRPr="00304FBA">
        <w:rPr>
          <w:lang w:eastAsia="sk-SK"/>
        </w:rPr>
        <w:t>)</w:t>
      </w:r>
      <w:r w:rsidR="00CC02EE" w:rsidRPr="00304FBA">
        <w:rPr>
          <w:lang w:eastAsia="sk-SK"/>
        </w:rPr>
        <w:t>.</w:t>
      </w:r>
    </w:p>
    <w:p w14:paraId="10E86A02" w14:textId="29F1437E" w:rsidR="00CC02EE" w:rsidRPr="00304FBA" w:rsidRDefault="00CC02EE" w:rsidP="00CC02EE">
      <w:pPr>
        <w:rPr>
          <w:lang w:eastAsia="sk-SK"/>
        </w:rPr>
      </w:pPr>
      <w:r w:rsidRPr="00304FBA">
        <w:rPr>
          <w:lang w:eastAsia="sk-SK"/>
        </w:rPr>
        <w:t xml:space="preserve">U vyššie uvedených špecialistov na </w:t>
      </w:r>
      <w:r w:rsidR="00873F08" w:rsidRPr="00304FBA">
        <w:rPr>
          <w:lang w:eastAsia="sk-SK"/>
        </w:rPr>
        <w:t>KIB</w:t>
      </w:r>
      <w:r w:rsidRPr="00304FBA">
        <w:rPr>
          <w:lang w:eastAsia="sk-SK"/>
        </w:rPr>
        <w:t xml:space="preserve"> je možné špecifikovať, aké znalosti a schopnosti by mali mať a v prípade potreby ich vyškoliť, alebo nechať vyškoliť. Okrem nich sú však potrební experti na koncepčnú činnosť a riadiaci pracovníci rozličnej úrovne znalí odbornej problematiky a schopní zadávať úlohy a posudzovať ich riešenie (vrátane analýz a koncepcií). Tieto dve kategórie sú pre zaistenie kybernetickej </w:t>
      </w:r>
      <w:r w:rsidR="009F018C" w:rsidRPr="00304FBA">
        <w:rPr>
          <w:lang w:eastAsia="sk-SK"/>
        </w:rPr>
        <w:t xml:space="preserve">a informačnej </w:t>
      </w:r>
      <w:r w:rsidRPr="00304FBA">
        <w:rPr>
          <w:lang w:eastAsia="sk-SK"/>
        </w:rPr>
        <w:t>bezpečnosti štátu mimoriadne dôležité, ale takýchto ľudí nie je možné pripravovať štandardným spôsobom.</w:t>
      </w:r>
    </w:p>
    <w:p w14:paraId="0D603A98" w14:textId="45F202F9" w:rsidR="00A35651" w:rsidRPr="00304FBA" w:rsidRDefault="005075D9" w:rsidP="004942CC">
      <w:pPr>
        <w:rPr>
          <w:b/>
        </w:rPr>
      </w:pPr>
      <w:r w:rsidRPr="00304FBA">
        <w:rPr>
          <w:lang w:eastAsia="sk-SK"/>
        </w:rPr>
        <w:t xml:space="preserve">Ucelený prehľad o </w:t>
      </w:r>
      <w:r w:rsidR="00CC02EE" w:rsidRPr="00304FBA">
        <w:rPr>
          <w:lang w:eastAsia="sk-SK"/>
        </w:rPr>
        <w:t xml:space="preserve">potrebách, súčasnom </w:t>
      </w:r>
      <w:r w:rsidRPr="00304FBA">
        <w:rPr>
          <w:lang w:eastAsia="sk-SK"/>
        </w:rPr>
        <w:t xml:space="preserve">počte a </w:t>
      </w:r>
      <w:r w:rsidR="00CC02EE" w:rsidRPr="00304FBA">
        <w:rPr>
          <w:lang w:eastAsia="sk-SK"/>
        </w:rPr>
        <w:t>roz</w:t>
      </w:r>
      <w:r w:rsidRPr="00304FBA">
        <w:rPr>
          <w:lang w:eastAsia="sk-SK"/>
        </w:rPr>
        <w:t>mie</w:t>
      </w:r>
      <w:r w:rsidR="009F018C" w:rsidRPr="00304FBA">
        <w:rPr>
          <w:lang w:eastAsia="sk-SK"/>
        </w:rPr>
        <w:t xml:space="preserve">stnení odborníkov na </w:t>
      </w:r>
      <w:r w:rsidRPr="00304FBA">
        <w:rPr>
          <w:lang w:eastAsia="sk-SK"/>
        </w:rPr>
        <w:t>kybernetickú</w:t>
      </w:r>
      <w:r w:rsidR="009F018C" w:rsidRPr="00304FBA">
        <w:rPr>
          <w:lang w:eastAsia="sk-SK"/>
        </w:rPr>
        <w:t xml:space="preserve"> a informačnú</w:t>
      </w:r>
      <w:r w:rsidRPr="00304FBA">
        <w:rPr>
          <w:lang w:eastAsia="sk-SK"/>
        </w:rPr>
        <w:t xml:space="preserve"> </w:t>
      </w:r>
      <w:r w:rsidR="006826B2" w:rsidRPr="00304FBA">
        <w:rPr>
          <w:lang w:eastAsia="sk-SK"/>
        </w:rPr>
        <w:t>bezpečnosť</w:t>
      </w:r>
      <w:r w:rsidRPr="00304FBA">
        <w:rPr>
          <w:lang w:eastAsia="sk-SK"/>
        </w:rPr>
        <w:t xml:space="preserve"> nie je k dispozícii.</w:t>
      </w:r>
    </w:p>
    <w:p w14:paraId="3FB49D54" w14:textId="77777777" w:rsidR="001315D5" w:rsidRPr="00304FBA" w:rsidRDefault="0093669A" w:rsidP="0093669A">
      <w:pPr>
        <w:pStyle w:val="Heading2"/>
      </w:pPr>
      <w:bookmarkStart w:id="32" w:name="_Toc495308322"/>
      <w:bookmarkStart w:id="33" w:name="_Toc495912846"/>
      <w:r w:rsidRPr="00304FBA">
        <w:t>Zhrnutie stavu informačnej a kybernetickej bezpečnosti v SR</w:t>
      </w:r>
      <w:bookmarkEnd w:id="32"/>
      <w:bookmarkEnd w:id="33"/>
    </w:p>
    <w:p w14:paraId="0F047DA1" w14:textId="77777777" w:rsidR="0093669A" w:rsidRPr="00304FBA" w:rsidRDefault="0093669A" w:rsidP="0093669A">
      <w:pPr>
        <w:rPr>
          <w:rFonts w:eastAsia="Times New Roman"/>
        </w:rPr>
      </w:pPr>
      <w:r w:rsidRPr="00304FBA">
        <w:rPr>
          <w:b/>
        </w:rPr>
        <w:t>Dlhodobá stratégia a jej realizácia.</w:t>
      </w:r>
      <w:r w:rsidRPr="00304FBA">
        <w:t xml:space="preserve"> Aktuálnu štátnu stratégiu predstavuje </w:t>
      </w:r>
      <w:r w:rsidRPr="00304FBA">
        <w:rPr>
          <w:rFonts w:eastAsia="Times New Roman"/>
        </w:rPr>
        <w:t>Koncepcia kybernetickej bezpečnosti SR na roky 2015-2020, rozpracovaná v Akčnon pláne realizácie Koncepcie. Štátnym orgánom zodpovedným za kybernetickú bezpečnosť je NBÚ SR. Oficiálna správa o plnení úloh Akčného plánu zatiaľ nebola zverejnená, podľa aktivít, ktoré vyvíjajú orgány zodpovedné za jednotlivé úlohy sa prevažná väčšina</w:t>
      </w:r>
      <w:r w:rsidR="0048051E" w:rsidRPr="00304FBA">
        <w:rPr>
          <w:rFonts w:eastAsia="Times New Roman"/>
        </w:rPr>
        <w:t xml:space="preserve"> stanovených úloh </w:t>
      </w:r>
      <w:r w:rsidRPr="00304FBA">
        <w:rPr>
          <w:rFonts w:eastAsia="Times New Roman"/>
        </w:rPr>
        <w:t>ešte ani nezačala plniť.</w:t>
      </w:r>
    </w:p>
    <w:p w14:paraId="3A54425C" w14:textId="47BA78F8" w:rsidR="0093669A" w:rsidRPr="00304FBA" w:rsidRDefault="0093669A" w:rsidP="0093669A">
      <w:pPr>
        <w:rPr>
          <w:rFonts w:eastAsia="Times New Roman"/>
        </w:rPr>
      </w:pPr>
      <w:r w:rsidRPr="00304FBA">
        <w:rPr>
          <w:rFonts w:eastAsia="Times New Roman"/>
          <w:b/>
        </w:rPr>
        <w:t>Legislatíva a kompetencie</w:t>
      </w:r>
      <w:r w:rsidRPr="00304FBA">
        <w:rPr>
          <w:rFonts w:eastAsia="Times New Roman"/>
        </w:rPr>
        <w:t xml:space="preserve">. </w:t>
      </w:r>
      <w:r w:rsidR="00EE0E62" w:rsidRPr="00304FBA">
        <w:rPr>
          <w:rFonts w:eastAsia="Times New Roman"/>
        </w:rPr>
        <w:t xml:space="preserve">Vyvíjali sa historicky a málo koordinovane. </w:t>
      </w:r>
      <w:r w:rsidRPr="00304FBA">
        <w:rPr>
          <w:rFonts w:eastAsia="Times New Roman"/>
        </w:rPr>
        <w:t>Pokrývajú čiastkové oblasti kybernetickéh</w:t>
      </w:r>
      <w:r w:rsidR="00EE0E62" w:rsidRPr="00304FBA">
        <w:rPr>
          <w:rFonts w:eastAsia="Times New Roman"/>
        </w:rPr>
        <w:t>o priestoru (podľa typu informácie, významu systémov, typu systémov)</w:t>
      </w:r>
      <w:r w:rsidRPr="00304FBA">
        <w:rPr>
          <w:rFonts w:eastAsia="Times New Roman"/>
        </w:rPr>
        <w:t xml:space="preserve">, ale chýba </w:t>
      </w:r>
      <w:r w:rsidR="00EE0E62" w:rsidRPr="00304FBA">
        <w:rPr>
          <w:rFonts w:eastAsia="Times New Roman"/>
        </w:rPr>
        <w:t xml:space="preserve">jednotiaci zákon a štátny orgán, ktorý by informačnú/kybernetickú bezpečnosť reálne koordinoval. NBÚ SR sa zaoberalo len vybranými aspektami kybernetickej bezpečnosti a na plnenie úloh v </w:t>
      </w:r>
      <w:r w:rsidR="00EE0E62" w:rsidRPr="00304FBA">
        <w:rPr>
          <w:rFonts w:eastAsia="Times New Roman"/>
        </w:rPr>
        <w:lastRenderedPageBreak/>
        <w:t>potrebnom rozsahu nemá potrebné odborné kapacity a kompetencie. Návrh zákona o kybernetickej bezpečnosti je zameraný len na implementáciu Smernice NIS</w:t>
      </w:r>
      <w:r w:rsidR="00EE0E62" w:rsidRPr="00304FBA">
        <w:rPr>
          <w:rStyle w:val="FootnoteReference"/>
          <w:rFonts w:eastAsia="Times New Roman"/>
        </w:rPr>
        <w:footnoteReference w:id="19"/>
      </w:r>
      <w:r w:rsidR="00EE0E62" w:rsidRPr="00304FBA">
        <w:rPr>
          <w:rFonts w:eastAsia="Times New Roman"/>
        </w:rPr>
        <w:t xml:space="preserve"> a nerieši pro</w:t>
      </w:r>
      <w:r w:rsidR="0064050A" w:rsidRPr="00304FBA">
        <w:rPr>
          <w:rFonts w:eastAsia="Times New Roman"/>
        </w:rPr>
        <w:t xml:space="preserve">blémy informačnej bezpečnosti, </w:t>
      </w:r>
      <w:r w:rsidR="00EE0E62" w:rsidRPr="00304FBA">
        <w:rPr>
          <w:rFonts w:eastAsia="Times New Roman"/>
        </w:rPr>
        <w:t xml:space="preserve">špecifikované </w:t>
      </w:r>
      <w:r w:rsidR="00773C5E" w:rsidRPr="00304FBA">
        <w:rPr>
          <w:rFonts w:eastAsia="Times New Roman"/>
        </w:rPr>
        <w:t xml:space="preserve">legistatívnym zámerom zákona o informačnej bezpečnosti. Bez takého zákona </w:t>
      </w:r>
      <w:r w:rsidR="0064050A" w:rsidRPr="00304FBA">
        <w:rPr>
          <w:rFonts w:eastAsia="Times New Roman"/>
        </w:rPr>
        <w:t>bude náročné</w:t>
      </w:r>
      <w:r w:rsidR="00773C5E" w:rsidRPr="00304FBA">
        <w:rPr>
          <w:rFonts w:eastAsia="Times New Roman"/>
        </w:rPr>
        <w:t xml:space="preserve"> skoordinovať činnosť štátnych orgánov a zabezpečiť potrebnú súčinnosť majiteľov neštátnych systémov a sietí. Legislatíva taktiež nezohľadňuje to, že v kybernetickom priestore prebiehajú aktivity rozsahom a charakterom pripomínajúce vojenské operácie a že je potrebné zosúladiť ochranu (civilnú) a obranu (vojenskú) slovenského kybernetického priestoru.</w:t>
      </w:r>
    </w:p>
    <w:p w14:paraId="4D829817" w14:textId="41BEE2F9" w:rsidR="00773C5E" w:rsidRPr="00304FBA" w:rsidRDefault="00773C5E" w:rsidP="0093669A">
      <w:pPr>
        <w:rPr>
          <w:rFonts w:eastAsia="Times New Roman"/>
        </w:rPr>
      </w:pPr>
      <w:r w:rsidRPr="00304FBA">
        <w:rPr>
          <w:rFonts w:eastAsia="Times New Roman"/>
          <w:b/>
        </w:rPr>
        <w:t>Nedostatočné odborné kapacity.</w:t>
      </w:r>
      <w:r w:rsidRPr="00304FBA">
        <w:rPr>
          <w:rFonts w:eastAsia="Times New Roman"/>
        </w:rPr>
        <w:t xml:space="preserve"> Štát nemá dostatočné odborné kapacity na riešenie potre</w:t>
      </w:r>
      <w:r w:rsidR="00BE6FAA" w:rsidRPr="00304FBA">
        <w:rPr>
          <w:rFonts w:eastAsia="Times New Roman"/>
        </w:rPr>
        <w:t xml:space="preserve">bných úloh na centrálnej </w:t>
      </w:r>
      <w:r w:rsidR="004010E9" w:rsidRPr="00304FBA">
        <w:rPr>
          <w:rFonts w:eastAsia="Times New Roman"/>
        </w:rPr>
        <w:t xml:space="preserve">a rezortnej úrovni, </w:t>
      </w:r>
      <w:r w:rsidRPr="00304FBA">
        <w:rPr>
          <w:rFonts w:eastAsia="Times New Roman"/>
        </w:rPr>
        <w:t xml:space="preserve"> ale ani výkonných pracovníkov na zabezpečenie ochrany vlastných systémov</w:t>
      </w:r>
      <w:r w:rsidR="004010E9" w:rsidRPr="00304FBA">
        <w:rPr>
          <w:rFonts w:eastAsia="Times New Roman"/>
        </w:rPr>
        <w:t>. Potrebných odborníkov (počtom a zameraním) nemá ani súkromná sféra, ani akademický sektor. Bezpečnosť štátu nemožno postaviť na externých spolupracovníkoch.</w:t>
      </w:r>
    </w:p>
    <w:p w14:paraId="57BC78BD" w14:textId="77777777" w:rsidR="0005155E" w:rsidRPr="00304FBA" w:rsidRDefault="0005155E" w:rsidP="0005155E"/>
    <w:p w14:paraId="0A7EF307" w14:textId="19917A69" w:rsidR="00C529A3" w:rsidRPr="00304FBA" w:rsidRDefault="00BE6FAA" w:rsidP="00BD0321">
      <w:pPr>
        <w:pStyle w:val="Heading1"/>
      </w:pPr>
      <w:bookmarkStart w:id="34" w:name="_Toc495308327"/>
      <w:bookmarkStart w:id="35" w:name="_Toc495912847"/>
      <w:r w:rsidRPr="00304FBA">
        <w:t>Navrhované r</w:t>
      </w:r>
      <w:r w:rsidR="00C529A3" w:rsidRPr="00304FBA">
        <w:t>iešenia</w:t>
      </w:r>
      <w:bookmarkEnd w:id="34"/>
      <w:bookmarkEnd w:id="35"/>
    </w:p>
    <w:p w14:paraId="433E07EB" w14:textId="3F4B8153" w:rsidR="00AF2D80" w:rsidRPr="00304FBA" w:rsidRDefault="00AF2D80" w:rsidP="00AF2D80">
      <w:r w:rsidRPr="00304FBA">
        <w:t xml:space="preserve">Stav </w:t>
      </w:r>
      <w:r w:rsidR="005F22D0" w:rsidRPr="00304FBA">
        <w:t xml:space="preserve">kybernetickej a informačnej </w:t>
      </w:r>
      <w:r w:rsidRPr="00304FBA">
        <w:t>bezpečnosti v Slovenskej republike je neuspokojivý a za takýchto podmienok (legislatíva, odborné kapacity, zdroje, úroveň bezpečnostného povedomia) štát nedokáže zabezpečiť adekvátnu ochra</w:t>
      </w:r>
      <w:r w:rsidR="005901C6" w:rsidRPr="00304FBA">
        <w:t>nu svojho virtuálneho priestoru a teda ani ISVS.</w:t>
      </w:r>
      <w:r w:rsidRPr="00304FBA">
        <w:t xml:space="preserve"> Takýto stav je vzhľadom na možné dôsledky vyradenia kritických IKT a/alebo systémov v masovom rozsahu neprijateľný. </w:t>
      </w:r>
      <w:r w:rsidR="005901C6" w:rsidRPr="00304FBA">
        <w:t xml:space="preserve"> Ak bude štát chcieť zaistiť dostatočnú ochranu (a fungovanie) svojich ISVS, bude potrebovať súčasne riešiť identifikované problémy informačnej a kybernetickej bezpečnosti virtuálneho priestoru, ako aj </w:t>
      </w:r>
      <w:r w:rsidR="009F5DFC" w:rsidRPr="00304FBA">
        <w:t>ISVS.</w:t>
      </w:r>
      <w:r w:rsidR="005901C6" w:rsidRPr="00304FBA">
        <w:t xml:space="preserve"> </w:t>
      </w:r>
      <w:r w:rsidRPr="00304FBA">
        <w:t>Vychádzajúc z</w:t>
      </w:r>
      <w:r w:rsidR="00706467" w:rsidRPr="00304FBA">
        <w:t xml:space="preserve"> poznania stavu, kritických problémov a disponibilných zdrojov a zohľadňujúc problémy s realizáciou predchádzajúcich koncepcií,  navrhujeme na riešenie  </w:t>
      </w:r>
      <w:r w:rsidR="009F5DFC" w:rsidRPr="00304FBA">
        <w:t xml:space="preserve">globálneho </w:t>
      </w:r>
      <w:r w:rsidR="00706467" w:rsidRPr="00304FBA">
        <w:t xml:space="preserve">stavu </w:t>
      </w:r>
      <w:r w:rsidR="00293516" w:rsidRPr="00304FBA">
        <w:t>KIB</w:t>
      </w:r>
      <w:r w:rsidR="00C416D3" w:rsidRPr="00304FBA">
        <w:t xml:space="preserve"> </w:t>
      </w:r>
      <w:r w:rsidR="00706467" w:rsidRPr="00304FBA">
        <w:t xml:space="preserve">v SR </w:t>
      </w:r>
      <w:r w:rsidR="009F5DFC" w:rsidRPr="00304FBA">
        <w:t xml:space="preserve">a zvlášť bezpečnosti ISVS </w:t>
      </w:r>
      <w:r w:rsidR="00706467" w:rsidRPr="00304FBA">
        <w:t>nasledujúci postup</w:t>
      </w:r>
    </w:p>
    <w:p w14:paraId="3DC29AF0" w14:textId="3D3FC715" w:rsidR="006469E2" w:rsidRPr="00304FBA" w:rsidRDefault="006469E2" w:rsidP="009B2BF0">
      <w:pPr>
        <w:pStyle w:val="ListParagraph"/>
      </w:pPr>
      <w:r w:rsidRPr="00304FBA">
        <w:t> rýchle riešenie kritických problémov</w:t>
      </w:r>
      <w:r w:rsidR="00706467" w:rsidRPr="00304FBA">
        <w:t xml:space="preserve"> </w:t>
      </w:r>
      <w:r w:rsidR="00293516" w:rsidRPr="00304FBA">
        <w:t>KIB</w:t>
      </w:r>
      <w:r w:rsidR="009F5DFC" w:rsidRPr="00304FBA">
        <w:t xml:space="preserve"> v štáte a v ISVS </w:t>
      </w:r>
      <w:r w:rsidR="00706467" w:rsidRPr="00304FBA">
        <w:t>(</w:t>
      </w:r>
      <w:r w:rsidR="00B80355" w:rsidRPr="00304FBA">
        <w:t xml:space="preserve">v rámci </w:t>
      </w:r>
      <w:r w:rsidR="000954A2" w:rsidRPr="00304FBA">
        <w:t>platnej</w:t>
      </w:r>
      <w:r w:rsidR="00706467" w:rsidRPr="00304FBA">
        <w:t xml:space="preserve"> legislatívy, </w:t>
      </w:r>
      <w:r w:rsidR="00B80355" w:rsidRPr="00304FBA">
        <w:t xml:space="preserve">prostredníctvom </w:t>
      </w:r>
      <w:r w:rsidR="00706467" w:rsidRPr="00304FBA">
        <w:t>vzdelávania, štandardizácie, koordinácie činnosti, medzinárodnej spolupráce</w:t>
      </w:r>
      <w:r w:rsidR="008B192F" w:rsidRPr="00304FBA">
        <w:t>, podporou existujúcich pracovísk</w:t>
      </w:r>
      <w:r w:rsidR="00706467" w:rsidRPr="00304FBA">
        <w:t>)</w:t>
      </w:r>
    </w:p>
    <w:p w14:paraId="6DBEB77C" w14:textId="77815B59" w:rsidR="008B192F" w:rsidRPr="00304FBA" w:rsidRDefault="008B192F" w:rsidP="009B2BF0">
      <w:pPr>
        <w:pStyle w:val="ListParagraph"/>
      </w:pPr>
      <w:r w:rsidRPr="00304FBA">
        <w:t xml:space="preserve">priebežne upresňovanie údajov o stave </w:t>
      </w:r>
      <w:r w:rsidR="00293516" w:rsidRPr="00304FBA">
        <w:t>KIB</w:t>
      </w:r>
      <w:r w:rsidR="009F5DFC" w:rsidRPr="00304FBA">
        <w:t xml:space="preserve">a bezpečnosti ISVS </w:t>
      </w:r>
      <w:r w:rsidRPr="00304FBA">
        <w:t>v SR (monitorovanie a vyhodnocovanie bezpečnostných incidentov, inventarizácia odborných kapacít, možných zdrojov, analytická činnosť, cielený vedecký výskum)</w:t>
      </w:r>
    </w:p>
    <w:p w14:paraId="48920921" w14:textId="1305AF3F" w:rsidR="00C135FA" w:rsidRPr="00304FBA" w:rsidRDefault="006469E2" w:rsidP="009B2BF0">
      <w:pPr>
        <w:pStyle w:val="ListParagraph"/>
      </w:pPr>
      <w:r w:rsidRPr="00304FBA">
        <w:t xml:space="preserve"> stanovenie priorít pre systematické riešenie </w:t>
      </w:r>
      <w:r w:rsidR="009F5DFC" w:rsidRPr="00304FBA">
        <w:t xml:space="preserve"> </w:t>
      </w:r>
      <w:r w:rsidR="00293516" w:rsidRPr="00304FBA">
        <w:t>KIB</w:t>
      </w:r>
      <w:r w:rsidR="009F5DFC" w:rsidRPr="00304FBA">
        <w:t xml:space="preserve">a bezpečnosti ISVS </w:t>
      </w:r>
      <w:r w:rsidRPr="00304FBA">
        <w:t xml:space="preserve">(závisí od zdrojov a malo by sa prehodnocovať raz </w:t>
      </w:r>
      <w:r w:rsidR="008B192F" w:rsidRPr="00304FBA">
        <w:t>ročne na úrovni Vlády.</w:t>
      </w:r>
    </w:p>
    <w:p w14:paraId="25752536" w14:textId="77777777" w:rsidR="008B192F" w:rsidRPr="00304FBA" w:rsidRDefault="008B192F" w:rsidP="008B192F">
      <w:r w:rsidRPr="00304FBA">
        <w:t xml:space="preserve">V nasledujúcich častiach </w:t>
      </w:r>
      <w:r w:rsidR="0076622F" w:rsidRPr="00304FBA">
        <w:t xml:space="preserve">stručne </w:t>
      </w:r>
      <w:r w:rsidRPr="00304FBA">
        <w:t>rozoberieme uplatňovanie navrhovaného postupu</w:t>
      </w:r>
    </w:p>
    <w:p w14:paraId="1A214383" w14:textId="39FD4151" w:rsidR="008B192F" w:rsidRPr="00304FBA" w:rsidRDefault="00323631" w:rsidP="008B192F">
      <w:pPr>
        <w:pStyle w:val="Heading2"/>
      </w:pPr>
      <w:bookmarkStart w:id="36" w:name="_Toc495912848"/>
      <w:bookmarkStart w:id="37" w:name="_Toc495308328"/>
      <w:r w:rsidRPr="00304FBA">
        <w:t>Priority a princípy riešenia</w:t>
      </w:r>
      <w:bookmarkEnd w:id="36"/>
      <w:r w:rsidRPr="00304FBA">
        <w:t xml:space="preserve"> </w:t>
      </w:r>
      <w:bookmarkEnd w:id="37"/>
    </w:p>
    <w:p w14:paraId="494BC4EC" w14:textId="735EC63F" w:rsidR="006F7154" w:rsidRPr="00304FBA" w:rsidRDefault="005F22D0" w:rsidP="006F7154">
      <w:r w:rsidRPr="00304FBA">
        <w:rPr>
          <w:lang w:eastAsia="sk-SK"/>
        </w:rPr>
        <w:t>Kybernetická bezpečnosť je jednou z </w:t>
      </w:r>
      <w:r w:rsidR="00323631" w:rsidRPr="00304FBA">
        <w:rPr>
          <w:lang w:eastAsia="sk-SK"/>
        </w:rPr>
        <w:t>prior</w:t>
      </w:r>
      <w:r w:rsidRPr="00304FBA">
        <w:rPr>
          <w:lang w:eastAsia="sk-SK"/>
        </w:rPr>
        <w:t>ít Národnej koncepcie informatizácie verejnej správy</w:t>
      </w:r>
      <w:r w:rsidR="00323631" w:rsidRPr="00304FBA">
        <w:rPr>
          <w:lang w:eastAsia="sk-SK"/>
        </w:rPr>
        <w:t xml:space="preserve"> a aj Operačný program integrovanej infraštruktúry obsahuje špecifický cieľ 7.9 Zvýšenie kybernetickej bezpečnosti v spoločnosti. Oba dokumenty sa odvolávajú na európsku legislatívu, konkrétne na </w:t>
      </w:r>
      <w:r w:rsidR="00323631" w:rsidRPr="00304FBA">
        <w:t>v Stratégiu kybernetickej bezpečnosti EÚ a Smernicu Európskeho parlamentu a Rady (EÚ) 2016/1148 o opatreniach na zabezpečenie vysokej spoločnej úrovne bezpečnosti sietí a informačných systémov v Únii.</w:t>
      </w:r>
      <w:r w:rsidR="006F7154" w:rsidRPr="00304FBA">
        <w:t xml:space="preserve"> Riešenia kybernetickej a informačnej </w:t>
      </w:r>
      <w:r w:rsidR="006F7154" w:rsidRPr="00752319">
        <w:t>bezpečnosti by podľa NKIVS mali byť</w:t>
      </w:r>
      <w:r w:rsidR="006F7154" w:rsidRPr="00304FBA">
        <w:t xml:space="preserve"> postavené na nasledovných princípoch: </w:t>
      </w:r>
    </w:p>
    <w:p w14:paraId="6314E110" w14:textId="77777777" w:rsidR="006F7154" w:rsidRPr="00304FBA" w:rsidRDefault="006F7154" w:rsidP="009B2BF0">
      <w:pPr>
        <w:pStyle w:val="ListParagraph"/>
      </w:pPr>
      <w:r w:rsidRPr="00304FBA">
        <w:t>štandardizácia riešení, založená na klasifikácii informácií a systémov,</w:t>
      </w:r>
    </w:p>
    <w:p w14:paraId="76600B54" w14:textId="77777777" w:rsidR="006F7154" w:rsidRPr="00304FBA" w:rsidRDefault="006F7154" w:rsidP="009B2BF0">
      <w:pPr>
        <w:pStyle w:val="ListParagraph"/>
      </w:pPr>
      <w:r w:rsidRPr="00304FBA">
        <w:t xml:space="preserve">stanovenie povinných minimálnych požiadaviek na ochranu systémov, (z dôvodu efektívnosti investícií, ako aj kvôli minimalizácii obmedzení vyplývajúcich z nasadených bezpečnostných opatrení), </w:t>
      </w:r>
    </w:p>
    <w:p w14:paraId="2C8D4369" w14:textId="77777777" w:rsidR="006F7154" w:rsidRPr="00304FBA" w:rsidRDefault="006F7154" w:rsidP="009B2BF0">
      <w:pPr>
        <w:pStyle w:val="ListParagraph"/>
      </w:pPr>
      <w:r w:rsidRPr="00304FBA">
        <w:lastRenderedPageBreak/>
        <w:t xml:space="preserve">dôsledné zamietnutie princípu „security by obscurity“, utajené a neprístupné budú iba nevyhnutné záležitosti, </w:t>
      </w:r>
    </w:p>
    <w:p w14:paraId="461C0661" w14:textId="77777777" w:rsidR="006F7154" w:rsidRPr="00304FBA" w:rsidRDefault="006F7154" w:rsidP="009B2BF0">
      <w:pPr>
        <w:pStyle w:val="ListParagraph"/>
      </w:pPr>
      <w:r w:rsidRPr="00304FBA">
        <w:t xml:space="preserve">systematická podpora používateľov pri bezpečnom používaní elektronických služieb, </w:t>
      </w:r>
    </w:p>
    <w:p w14:paraId="1FE75AE8" w14:textId="3C2D86AA" w:rsidR="006F7154" w:rsidRPr="00752319" w:rsidRDefault="006F7154" w:rsidP="009B2BF0">
      <w:pPr>
        <w:pStyle w:val="ListParagraph"/>
      </w:pPr>
      <w:r w:rsidRPr="00304FBA">
        <w:t xml:space="preserve">dôsledne riešenie rizík prameniacich zo zdieľanej zodpovednosti za prevádzku integrovaného </w:t>
      </w:r>
      <w:r w:rsidRPr="00752319">
        <w:t xml:space="preserve">informačného systému verejnej správy. </w:t>
      </w:r>
    </w:p>
    <w:p w14:paraId="3639A41C" w14:textId="225BAA21" w:rsidR="00AE4701" w:rsidRPr="00304FBA" w:rsidRDefault="00AE4701" w:rsidP="00AE4701">
      <w:r w:rsidRPr="00752319">
        <w:t>NKIVS taktiež predpokladá „zavedenie centrálnej a jednotnej správy kybernetickej bezpečnosti a zavedenia výkonu kybernetickej bezpečnosti na všetkých úrovniach a v rámci všetkých organizácií verejnej správy.“</w:t>
      </w:r>
    </w:p>
    <w:p w14:paraId="23A85C53" w14:textId="77777777" w:rsidR="006F7154" w:rsidRPr="00304FBA" w:rsidRDefault="006F7154" w:rsidP="005F22D0">
      <w:pPr>
        <w:rPr>
          <w:lang w:eastAsia="sk-SK"/>
        </w:rPr>
      </w:pPr>
    </w:p>
    <w:p w14:paraId="62C0A031" w14:textId="3173E28E" w:rsidR="00323631" w:rsidRPr="00304FBA" w:rsidRDefault="00323631" w:rsidP="00323631">
      <w:pPr>
        <w:pStyle w:val="Heading2"/>
      </w:pPr>
      <w:bookmarkStart w:id="38" w:name="_Toc495912849"/>
      <w:r w:rsidRPr="00304FBA">
        <w:t>Koncepcia, legislatíva, kompetencie</w:t>
      </w:r>
      <w:bookmarkEnd w:id="38"/>
    </w:p>
    <w:p w14:paraId="566D66E4" w14:textId="77777777" w:rsidR="009F5DFC" w:rsidRPr="00304FBA" w:rsidRDefault="000B7BB4" w:rsidP="000B7BB4">
      <w:r w:rsidRPr="00304FBA">
        <w:t>V súčasnosti je v legislatívnom procese návrh zákona o kybernetickej bezpeč</w:t>
      </w:r>
      <w:r w:rsidR="005C1C34" w:rsidRPr="00304FBA">
        <w:t xml:space="preserve">nosti a pripravuje sa </w:t>
      </w:r>
      <w:r w:rsidRPr="00304FBA">
        <w:t xml:space="preserve"> </w:t>
      </w:r>
      <w:r w:rsidR="005C1C34" w:rsidRPr="00304FBA">
        <w:t>zákon o výkone správy v oblasti informačných technológií.  Návrh zákona o kybernetickej bezpečnosti implementuje Smernicu NIS, ale nerieši problémy informačnej bezpečnosti štátu, ktoré sú definované v legislatívnom zámere zákona o informačnej bezpečnosti. Pripravovaný zákon o výkone správy v oblasti informačných technológií je zameraný len na IKT v pôsobnosti orgánov verejnej správy. Keďže oba tieto návrhy sú už v pokročilom štádiu, bude potrebné ich analyzovať a</w:t>
      </w:r>
    </w:p>
    <w:p w14:paraId="3E112C25" w14:textId="0BDF2DDF" w:rsidR="005C1C34" w:rsidRPr="00304FBA" w:rsidRDefault="005C1C34" w:rsidP="009B2BF0">
      <w:pPr>
        <w:pStyle w:val="ListParagraph"/>
      </w:pPr>
      <w:r w:rsidRPr="00304FBA">
        <w:t xml:space="preserve">zosúladiť kompetencie ohľadne </w:t>
      </w:r>
      <w:r w:rsidR="00BE6FAA" w:rsidRPr="00304FBA">
        <w:t xml:space="preserve">riadenia bezpečnosti </w:t>
      </w:r>
      <w:r w:rsidRPr="00304FBA">
        <w:t>ISVS (</w:t>
      </w:r>
      <w:r w:rsidR="00BE6FAA" w:rsidRPr="00304FBA">
        <w:t xml:space="preserve">pracovná skupina a </w:t>
      </w:r>
      <w:r w:rsidR="005F22D0" w:rsidRPr="00304FBA">
        <w:t>a</w:t>
      </w:r>
      <w:r w:rsidR="006826B2" w:rsidRPr="00304FBA">
        <w:t>j</w:t>
      </w:r>
      <w:r w:rsidR="00BE6FAA" w:rsidRPr="00304FBA">
        <w:t xml:space="preserve"> tento dokument predpokladá, že kompetentným pre túto</w:t>
      </w:r>
      <w:r w:rsidRPr="00304FBA">
        <w:t xml:space="preserve"> pre </w:t>
      </w:r>
      <w:r w:rsidR="006826B2" w:rsidRPr="00304FBA">
        <w:t xml:space="preserve">oblasť </w:t>
      </w:r>
      <w:r w:rsidRPr="00304FBA">
        <w:t xml:space="preserve">ISVS </w:t>
      </w:r>
      <w:r w:rsidR="006826B2" w:rsidRPr="00304FBA">
        <w:t>bude</w:t>
      </w:r>
      <w:r w:rsidRPr="00304FBA">
        <w:t xml:space="preserve"> </w:t>
      </w:r>
      <w:r w:rsidR="00ED3F08" w:rsidRPr="00304FBA">
        <w:t>ÚPVII</w:t>
      </w:r>
      <w:r w:rsidR="006826B2" w:rsidRPr="00304FBA">
        <w:t>)</w:t>
      </w:r>
    </w:p>
    <w:p w14:paraId="33D74FD3" w14:textId="77777777" w:rsidR="00BF0EAD" w:rsidRPr="00304FBA" w:rsidRDefault="00ED3F08" w:rsidP="009B2BF0">
      <w:pPr>
        <w:pStyle w:val="ListParagraph"/>
      </w:pPr>
      <w:r w:rsidRPr="00304FBA">
        <w:t>zaviesť bezpečnostnú kategorizáciu ISVS a definovať zákl</w:t>
      </w:r>
      <w:r w:rsidR="00BF0EAD" w:rsidRPr="00304FBA">
        <w:t>adné požiadavky na ochranu ISVS,</w:t>
      </w:r>
    </w:p>
    <w:p w14:paraId="661E16F6" w14:textId="52552E9B" w:rsidR="00BF0EAD" w:rsidRPr="00304FBA" w:rsidRDefault="00BF0EAD" w:rsidP="009B2BF0">
      <w:pPr>
        <w:pStyle w:val="ListParagraph"/>
      </w:pPr>
      <w:r w:rsidRPr="00304FBA">
        <w:t>vytvoriť právny rámec pre organizačné zaistenie bezpečnosti ISVS (</w:t>
      </w:r>
      <w:r w:rsidR="00855BA0" w:rsidRPr="00304FBA">
        <w:t>ÚPVII</w:t>
      </w:r>
      <w:r w:rsidR="005F22D0" w:rsidRPr="00304FBA">
        <w:t xml:space="preserve"> </w:t>
      </w:r>
      <w:r w:rsidRPr="00304FBA">
        <w:t>vytvorí a bude udržiavať súbory opatrení pre jednotlivé kategórie ISVS, vydávať bezpečnostné štandardy, robiť bezpečnostnú certifikáciu a pod)</w:t>
      </w:r>
    </w:p>
    <w:p w14:paraId="2B4562C3" w14:textId="77777777" w:rsidR="00ED3F08" w:rsidRPr="00304FBA" w:rsidRDefault="00ED3F08" w:rsidP="00ED3F08">
      <w:r w:rsidRPr="00304FBA">
        <w:t>V dlhšom časovom horizonte bude potrebné analyzovať</w:t>
      </w:r>
    </w:p>
    <w:p w14:paraId="1FEAAD81" w14:textId="7B147442" w:rsidR="00ED3F08" w:rsidRPr="00304FBA" w:rsidRDefault="009A00B6" w:rsidP="009B2BF0">
      <w:pPr>
        <w:pStyle w:val="ListParagraph"/>
      </w:pPr>
      <w:r w:rsidRPr="00304FBA">
        <w:t>Povinnosti v </w:t>
      </w:r>
      <w:r w:rsidR="00AE4701" w:rsidRPr="00304FBA">
        <w:t>KIB</w:t>
      </w:r>
      <w:r w:rsidRPr="00304FBA">
        <w:t>, ktoré pre Slovensko vyplývajú z právnych aktov EÚ,</w:t>
      </w:r>
    </w:p>
    <w:p w14:paraId="090EFF77" w14:textId="28E9DA69" w:rsidR="009A00B6" w:rsidRPr="00304FBA" w:rsidRDefault="009A00B6" w:rsidP="009B2BF0">
      <w:pPr>
        <w:pStyle w:val="ListParagraph"/>
      </w:pPr>
      <w:r w:rsidRPr="00304FBA">
        <w:t xml:space="preserve">Zákony a podzákonné normy SR, týkajúce sa </w:t>
      </w:r>
      <w:r w:rsidR="00293516" w:rsidRPr="00304FBA">
        <w:t>KIB</w:t>
      </w:r>
      <w:r w:rsidR="005F22D0" w:rsidRPr="00304FBA">
        <w:t xml:space="preserve"> </w:t>
      </w:r>
      <w:r w:rsidRPr="00304FBA">
        <w:t>(ISVS a celého virtuálneho priestoru SR) a identifikovať nezrovnalosti, duplicity a iné nedostatky a navrhnúť ich zosúladenie;</w:t>
      </w:r>
    </w:p>
    <w:p w14:paraId="1F6B244A" w14:textId="5ABD12D1" w:rsidR="009A00B6" w:rsidRPr="00304FBA" w:rsidRDefault="009A00B6" w:rsidP="009B2BF0">
      <w:pPr>
        <w:pStyle w:val="ListParagraph"/>
      </w:pPr>
      <w:r w:rsidRPr="00304FBA">
        <w:t xml:space="preserve">problémy, ktoré je na zaistenie </w:t>
      </w:r>
      <w:r w:rsidR="00293516" w:rsidRPr="00304FBA">
        <w:t>KIB</w:t>
      </w:r>
      <w:r w:rsidR="00AE4701" w:rsidRPr="00304FBA">
        <w:t xml:space="preserve"> </w:t>
      </w:r>
      <w:r w:rsidRPr="00304FBA">
        <w:t>v SR potrebné riešiť, ale chýba na to právny základ.</w:t>
      </w:r>
    </w:p>
    <w:p w14:paraId="19AC14FD" w14:textId="77777777" w:rsidR="005F22D0" w:rsidRPr="00304FBA" w:rsidRDefault="005F22D0" w:rsidP="009A00B6"/>
    <w:p w14:paraId="6C5BFD3A" w14:textId="2E6CA96A" w:rsidR="009A00B6" w:rsidRPr="00304FBA" w:rsidRDefault="00BF0EAD" w:rsidP="009A00B6">
      <w:r w:rsidRPr="00304FBA">
        <w:t xml:space="preserve">Trvale bude potrebné systematicky sledovať legislatívu EÚ a udržiavať slovenskú legislatívu </w:t>
      </w:r>
      <w:r w:rsidR="00293516" w:rsidRPr="00304FBA">
        <w:t>KIB</w:t>
      </w:r>
      <w:r w:rsidR="005F22D0" w:rsidRPr="00304FBA">
        <w:t xml:space="preserve"> </w:t>
      </w:r>
      <w:r w:rsidRPr="00304FBA">
        <w:t>konzistentnú a v súlade s európskou legislatívou.</w:t>
      </w:r>
    </w:p>
    <w:p w14:paraId="69167A36" w14:textId="77777777" w:rsidR="008B192F" w:rsidRPr="00304FBA" w:rsidRDefault="008B192F" w:rsidP="008B192F"/>
    <w:p w14:paraId="1E5B46AE" w14:textId="05C01E8D" w:rsidR="00C135FA" w:rsidRPr="00304FBA" w:rsidRDefault="00AE4701" w:rsidP="00C135FA">
      <w:pPr>
        <w:pStyle w:val="Heading2"/>
      </w:pPr>
      <w:bookmarkStart w:id="39" w:name="_Toc495308329"/>
      <w:bookmarkStart w:id="40" w:name="_Toc495912850"/>
      <w:r w:rsidRPr="00304FBA">
        <w:t xml:space="preserve">Riadenie a </w:t>
      </w:r>
      <w:r w:rsidR="0076622F" w:rsidRPr="00304FBA">
        <w:t>koordinácia zabezpečenia</w:t>
      </w:r>
      <w:r w:rsidR="00C135FA" w:rsidRPr="00304FBA">
        <w:t xml:space="preserve"> slovenského </w:t>
      </w:r>
      <w:r w:rsidR="0076622F" w:rsidRPr="00304FBA">
        <w:t>virtuálneho</w:t>
      </w:r>
      <w:r w:rsidR="00C135FA" w:rsidRPr="00304FBA">
        <w:t xml:space="preserve"> priestoru</w:t>
      </w:r>
      <w:bookmarkEnd w:id="39"/>
      <w:bookmarkEnd w:id="40"/>
    </w:p>
    <w:p w14:paraId="2EB34B9E" w14:textId="241E20F6" w:rsidR="0076622F" w:rsidRPr="00304FBA" w:rsidRDefault="0076622F" w:rsidP="0076622F">
      <w:r w:rsidRPr="00304FBA">
        <w:t>Na zaistenie ochrany a obrany slovenského virtuálneho priestoru je potrebné zaistiť súčinnosť štátnych orgánov, súkromného a akademického sektora a verejnosti čo pravdepodobne môže zabezpečiť len Vláda</w:t>
      </w:r>
      <w:r w:rsidR="00AE4701" w:rsidRPr="00304FBA">
        <w:t xml:space="preserve"> SR. Výkon rozsiahle</w:t>
      </w:r>
      <w:r w:rsidR="00CB2A92" w:rsidRPr="00304FBA">
        <w:t>j</w:t>
      </w:r>
      <w:r w:rsidR="00AE4701" w:rsidRPr="00304FBA">
        <w:t xml:space="preserve"> operatívy v oblasti KIB bude zabezpečovať (koordinovať, riadiť a vykonávať) ÚPVII, ktorý na výkon tejto činnosti zriadi sekciu KIB.</w:t>
      </w:r>
      <w:r w:rsidR="00383A57" w:rsidRPr="00304FBA">
        <w:t xml:space="preserve"> </w:t>
      </w:r>
    </w:p>
    <w:p w14:paraId="2F68AE09" w14:textId="7FF13CC8" w:rsidR="00C135FA" w:rsidRPr="00304FBA" w:rsidRDefault="00BE6FAA" w:rsidP="00383A57">
      <w:r w:rsidRPr="00304FBA">
        <w:t xml:space="preserve">Vzhľadom na stav kapacít uvedených vyššie, je predpoklad, že </w:t>
      </w:r>
      <w:r w:rsidR="00AE4701" w:rsidRPr="00304FBA">
        <w:t xml:space="preserve">ÚPVII popri Sekcii KIB </w:t>
      </w:r>
      <w:r w:rsidRPr="00304FBA">
        <w:t>bude potrebovať</w:t>
      </w:r>
      <w:r w:rsidR="00D870E2" w:rsidRPr="00304FBA">
        <w:t xml:space="preserve"> </w:t>
      </w:r>
      <w:r w:rsidR="00AE4701" w:rsidRPr="00304FBA">
        <w:t xml:space="preserve">zriadiť </w:t>
      </w:r>
      <w:r w:rsidRPr="00304FBA">
        <w:t xml:space="preserve">aj </w:t>
      </w:r>
      <w:r w:rsidR="000E62E5" w:rsidRPr="00304FBA">
        <w:t xml:space="preserve">odborný </w:t>
      </w:r>
      <w:r w:rsidR="00383A57" w:rsidRPr="00304FBA">
        <w:t>koordinačn</w:t>
      </w:r>
      <w:r w:rsidR="00651FFF" w:rsidRPr="00304FBA">
        <w:t>o-koncepčno-výkonný</w:t>
      </w:r>
      <w:r w:rsidR="00383A57" w:rsidRPr="00304FBA">
        <w:t xml:space="preserve"> orgán</w:t>
      </w:r>
      <w:r w:rsidR="003B065A" w:rsidRPr="00304FBA">
        <w:rPr>
          <w:rStyle w:val="FootnoteReference"/>
        </w:rPr>
        <w:footnoteReference w:id="20"/>
      </w:r>
      <w:r w:rsidR="00D870E2" w:rsidRPr="00304FBA">
        <w:t xml:space="preserve"> </w:t>
      </w:r>
      <w:r w:rsidR="00651FFF" w:rsidRPr="00304FBA">
        <w:t>(</w:t>
      </w:r>
      <w:r w:rsidR="00C03A04" w:rsidRPr="00304FBA">
        <w:rPr>
          <w:highlight w:val="yellow"/>
        </w:rPr>
        <w:t>pracovn</w:t>
      </w:r>
      <w:r w:rsidR="00C10CF8" w:rsidRPr="00304FBA">
        <w:rPr>
          <w:highlight w:val="yellow"/>
        </w:rPr>
        <w:t>ý názov</w:t>
      </w:r>
      <w:r w:rsidR="00C03A04" w:rsidRPr="00304FBA">
        <w:rPr>
          <w:highlight w:val="yellow"/>
        </w:rPr>
        <w:t xml:space="preserve"> </w:t>
      </w:r>
      <w:r w:rsidR="00C10CF8" w:rsidRPr="00304FBA">
        <w:rPr>
          <w:highlight w:val="yellow"/>
        </w:rPr>
        <w:t>–</w:t>
      </w:r>
      <w:r w:rsidR="00C03A04" w:rsidRPr="00304FBA">
        <w:rPr>
          <w:highlight w:val="yellow"/>
        </w:rPr>
        <w:t xml:space="preserve"> </w:t>
      </w:r>
      <w:r w:rsidR="00651FFF" w:rsidRPr="00304FBA">
        <w:rPr>
          <w:highlight w:val="yellow"/>
        </w:rPr>
        <w:t>Komisi</w:t>
      </w:r>
      <w:r w:rsidR="00447AFC" w:rsidRPr="00304FBA">
        <w:rPr>
          <w:highlight w:val="yellow"/>
        </w:rPr>
        <w:t xml:space="preserve">a </w:t>
      </w:r>
      <w:r w:rsidR="00447AFC" w:rsidRPr="00304FBA">
        <w:rPr>
          <w:highlight w:val="yellow"/>
        </w:rPr>
        <w:lastRenderedPageBreak/>
        <w:t xml:space="preserve">pre </w:t>
      </w:r>
      <w:r w:rsidR="00C10CF8" w:rsidRPr="00304FBA">
        <w:rPr>
          <w:highlight w:val="yellow"/>
        </w:rPr>
        <w:t>K</w:t>
      </w:r>
      <w:r w:rsidR="00447AFC" w:rsidRPr="00304FBA">
        <w:rPr>
          <w:highlight w:val="yellow"/>
        </w:rPr>
        <w:t>I</w:t>
      </w:r>
      <w:r w:rsidR="00C10CF8" w:rsidRPr="00304FBA">
        <w:rPr>
          <w:highlight w:val="yellow"/>
        </w:rPr>
        <w:t>B</w:t>
      </w:r>
      <w:r w:rsidR="00C03A04" w:rsidRPr="00304FBA">
        <w:t>)</w:t>
      </w:r>
      <w:r w:rsidR="000E62E5" w:rsidRPr="00304FBA">
        <w:t xml:space="preserve"> </w:t>
      </w:r>
      <w:r w:rsidR="00D870E2" w:rsidRPr="00304FBA">
        <w:t>so zastúpením relevantných strán (štátne orgány, akademický sektor, súkromná sféra), ktorý by</w:t>
      </w:r>
      <w:r w:rsidR="0027732A" w:rsidRPr="00304FBA">
        <w:rPr>
          <w:rStyle w:val="FootnoteReference"/>
        </w:rPr>
        <w:footnoteReference w:id="21"/>
      </w:r>
    </w:p>
    <w:p w14:paraId="5DE96D9A" w14:textId="1A13C8F2" w:rsidR="00D870E2" w:rsidRPr="00304FBA" w:rsidRDefault="00D870E2" w:rsidP="009B2BF0">
      <w:pPr>
        <w:pStyle w:val="ListParagraph"/>
        <w:numPr>
          <w:ilvl w:val="0"/>
          <w:numId w:val="10"/>
        </w:numPr>
      </w:pPr>
      <w:r w:rsidRPr="00304FBA">
        <w:t> mal prehľad o stave kybernetickej/informačnej bezpečnosti na Slovensku</w:t>
      </w:r>
      <w:r w:rsidR="00594347" w:rsidRPr="00304FBA">
        <w:t xml:space="preserve"> (spraco</w:t>
      </w:r>
      <w:r w:rsidR="00383A57" w:rsidRPr="00304FBA">
        <w:t>vá</w:t>
      </w:r>
      <w:r w:rsidR="00594347" w:rsidRPr="00304FBA">
        <w:t xml:space="preserve">vanie dostupných informácií, časom vypracovanie metodiky na získavanie relevantných informácií a formu reportingu </w:t>
      </w:r>
      <w:r w:rsidR="00BE6FAA" w:rsidRPr="00304FBA">
        <w:t>vedeniu ÚPVII)</w:t>
      </w:r>
    </w:p>
    <w:p w14:paraId="5F1EA115" w14:textId="77777777" w:rsidR="000E62E5" w:rsidRPr="00304FBA" w:rsidRDefault="000E62E5" w:rsidP="009B2BF0">
      <w:pPr>
        <w:pStyle w:val="ListParagraph"/>
        <w:numPr>
          <w:ilvl w:val="0"/>
          <w:numId w:val="10"/>
        </w:numPr>
      </w:pPr>
      <w:r w:rsidRPr="00304FBA">
        <w:t xml:space="preserve"> poskytoval odborné stanoviská pre Vládu </w:t>
      </w:r>
      <w:r w:rsidR="00C03A04" w:rsidRPr="00304FBA">
        <w:t xml:space="preserve">SR </w:t>
      </w:r>
      <w:r w:rsidRPr="00304FBA">
        <w:t>(analógia vzťahu ENISA a Európskej komisie)</w:t>
      </w:r>
    </w:p>
    <w:p w14:paraId="3516914D" w14:textId="77777777" w:rsidR="00F613FC" w:rsidRPr="00304FBA" w:rsidRDefault="00F613FC" w:rsidP="009B2BF0">
      <w:pPr>
        <w:pStyle w:val="ListParagraph"/>
        <w:numPr>
          <w:ilvl w:val="0"/>
          <w:numId w:val="10"/>
        </w:numPr>
      </w:pPr>
      <w:r w:rsidRPr="00304FBA">
        <w:t xml:space="preserve"> sledoval projekty a iné aktivity EU (v minulosti </w:t>
      </w:r>
      <w:r w:rsidR="00383A57" w:rsidRPr="00304FBA">
        <w:t>napr.</w:t>
      </w:r>
      <w:r w:rsidRPr="00304FBA">
        <w:t xml:space="preserve"> FIDIS, epSOS, STORK; príprava direktív a nariadení, činnosť odborných komisií </w:t>
      </w:r>
      <w:r w:rsidR="00383A57" w:rsidRPr="00304FBA">
        <w:t xml:space="preserve">pri orgánoch EÚ </w:t>
      </w:r>
      <w:r w:rsidRPr="00304FBA">
        <w:t>a pod.), zastúpenie SR v odborných orgánoch EU,</w:t>
      </w:r>
    </w:p>
    <w:p w14:paraId="3DD0F550" w14:textId="77777777" w:rsidR="00D870E2" w:rsidRPr="00304FBA" w:rsidRDefault="003B065A" w:rsidP="009B2BF0">
      <w:pPr>
        <w:pStyle w:val="ListParagraph"/>
        <w:numPr>
          <w:ilvl w:val="0"/>
          <w:numId w:val="10"/>
        </w:numPr>
      </w:pPr>
      <w:r w:rsidRPr="00304FBA">
        <w:t> rozvíjal/inicioval/podporoval odbornú činnosť v oblasti informačnej bezpečnosti zameranú na riešenie aktuálnych a perspektívnych problémov,</w:t>
      </w:r>
    </w:p>
    <w:p w14:paraId="145FDCB3" w14:textId="77777777" w:rsidR="003B065A" w:rsidRPr="00304FBA" w:rsidRDefault="00594347" w:rsidP="009B2BF0">
      <w:pPr>
        <w:pStyle w:val="ListParagraph"/>
        <w:numPr>
          <w:ilvl w:val="0"/>
          <w:numId w:val="10"/>
        </w:numPr>
      </w:pPr>
      <w:r w:rsidRPr="00304FBA">
        <w:t> zosúladil</w:t>
      </w:r>
      <w:r w:rsidR="00651FFF" w:rsidRPr="00304FBA">
        <w:rPr>
          <w:rStyle w:val="FootnoteReference"/>
        </w:rPr>
        <w:footnoteReference w:id="22"/>
      </w:r>
      <w:r w:rsidRPr="00304FBA">
        <w:t xml:space="preserve"> existujúcu legislatívu, </w:t>
      </w:r>
      <w:r w:rsidR="000E62E5" w:rsidRPr="00304FBA">
        <w:t>sledoval konzistentnosť pripravovaných zákonov a</w:t>
      </w:r>
      <w:r w:rsidR="00457504" w:rsidRPr="00304FBA">
        <w:t> </w:t>
      </w:r>
      <w:r w:rsidR="000E62E5" w:rsidRPr="00304FBA">
        <w:t>pod</w:t>
      </w:r>
      <w:r w:rsidR="00457504" w:rsidRPr="00304FBA">
        <w:t>-</w:t>
      </w:r>
      <w:r w:rsidR="000E62E5" w:rsidRPr="00304FBA">
        <w:t>zákonných noriem, budoval konzistentnú terminológiu,</w:t>
      </w:r>
    </w:p>
    <w:p w14:paraId="2887DBC2" w14:textId="73D380B0" w:rsidR="0027732A" w:rsidRPr="00304FBA" w:rsidRDefault="000E62E5" w:rsidP="009B2BF0">
      <w:pPr>
        <w:pStyle w:val="ListParagraph"/>
        <w:numPr>
          <w:ilvl w:val="0"/>
          <w:numId w:val="10"/>
        </w:numPr>
      </w:pPr>
      <w:r w:rsidRPr="00304FBA">
        <w:t> posudzoval projekty a aktivity celoslovenského rozsahu zamerané na kybernetickú</w:t>
      </w:r>
      <w:r w:rsidR="0027732A" w:rsidRPr="00304FBA">
        <w:t xml:space="preserve"> a informačnú</w:t>
      </w:r>
      <w:r w:rsidRPr="00304FBA">
        <w:t xml:space="preserve"> bezpečnosť</w:t>
      </w:r>
      <w:r w:rsidR="0027732A" w:rsidRPr="00304FBA">
        <w:t>.</w:t>
      </w:r>
    </w:p>
    <w:p w14:paraId="016DFEC5" w14:textId="77777777" w:rsidR="0027732A" w:rsidRPr="00304FBA" w:rsidRDefault="0027732A" w:rsidP="00220469">
      <w:pPr>
        <w:ind w:left="720"/>
      </w:pPr>
    </w:p>
    <w:p w14:paraId="3731F817" w14:textId="13FCD7D4" w:rsidR="00F613FC" w:rsidRPr="00304FBA" w:rsidRDefault="00843F13" w:rsidP="00843F13">
      <w:r w:rsidRPr="00304FBA">
        <w:t>Komisia pre informačnú/kybernetickú bezpečnosť by mala mať aj stále odborné kapacity (pracovné skupiny) schopné riešiť dlhodobé úlohy. M</w:t>
      </w:r>
      <w:r w:rsidR="00F613FC" w:rsidRPr="00304FBA">
        <w:t xml:space="preserve">omentálne existujú pracovné skupiny </w:t>
      </w:r>
    </w:p>
    <w:p w14:paraId="13075AE8" w14:textId="77777777" w:rsidR="00F613FC" w:rsidRPr="00304FBA" w:rsidRDefault="00F613FC" w:rsidP="009B2BF0">
      <w:pPr>
        <w:pStyle w:val="ListParagraph"/>
      </w:pPr>
      <w:r w:rsidRPr="00304FBA">
        <w:t> Výbor pre kybernetickú bezpečnosť pri Bezpečnostnej rade</w:t>
      </w:r>
    </w:p>
    <w:p w14:paraId="1C3733E0" w14:textId="77777777" w:rsidR="00F613FC" w:rsidRPr="00304FBA" w:rsidRDefault="00F613FC" w:rsidP="009B2BF0">
      <w:pPr>
        <w:pStyle w:val="ListParagraph"/>
      </w:pPr>
      <w:r w:rsidRPr="00304FBA">
        <w:t> Komisia pre kybernetickú bezpečnosť Riaditeľa NBÚ</w:t>
      </w:r>
    </w:p>
    <w:p w14:paraId="0CCDD7B1" w14:textId="77777777" w:rsidR="00F613FC" w:rsidRPr="00304FBA" w:rsidRDefault="00F613FC" w:rsidP="009B2BF0">
      <w:pPr>
        <w:pStyle w:val="ListParagraph"/>
      </w:pPr>
      <w:r w:rsidRPr="00304FBA">
        <w:t xml:space="preserve"> pracovná skupina pre kybernetickú bezpečnosť </w:t>
      </w:r>
      <w:r w:rsidR="00E41F8E" w:rsidRPr="00304FBA">
        <w:t>pri ÚPVII</w:t>
      </w:r>
    </w:p>
    <w:p w14:paraId="4FD8676F" w14:textId="0BE51AD5" w:rsidR="00843F13" w:rsidRPr="00304FBA" w:rsidRDefault="00E41F8E" w:rsidP="009B2BF0">
      <w:pPr>
        <w:pStyle w:val="ListParagraph"/>
      </w:pPr>
      <w:r w:rsidRPr="00304FBA">
        <w:t xml:space="preserve"> pracovné skupiny pre </w:t>
      </w:r>
      <w:r w:rsidR="00C63A4F" w:rsidRPr="00304FBA">
        <w:t>kybernetický zločin</w:t>
      </w:r>
      <w:r w:rsidR="004A1BE6" w:rsidRPr="00304FBA">
        <w:t>, kritickú infraštruktúru</w:t>
      </w:r>
      <w:r w:rsidR="00793566" w:rsidRPr="00304FBA">
        <w:t xml:space="preserve"> (MV</w:t>
      </w:r>
      <w:r w:rsidR="00C0578B" w:rsidRPr="00304FBA">
        <w:t xml:space="preserve"> SR</w:t>
      </w:r>
      <w:r w:rsidR="00793566" w:rsidRPr="00304FBA">
        <w:t>)</w:t>
      </w:r>
    </w:p>
    <w:p w14:paraId="041099B3" w14:textId="77777777" w:rsidR="00BE6FAA" w:rsidRPr="00304FBA" w:rsidRDefault="00BE6FAA" w:rsidP="00220469">
      <w:pPr>
        <w:ind w:left="720"/>
        <w:rPr>
          <w:highlight w:val="yellow"/>
        </w:rPr>
      </w:pPr>
    </w:p>
    <w:p w14:paraId="233C06E6" w14:textId="77777777" w:rsidR="00843F13" w:rsidRPr="00304FBA" w:rsidRDefault="00843F13" w:rsidP="00843F13">
      <w:r w:rsidRPr="00304FBA">
        <w:t xml:space="preserve">ktoré </w:t>
      </w:r>
      <w:r w:rsidR="00793566" w:rsidRPr="00304FBA">
        <w:t>majú p</w:t>
      </w:r>
      <w:r w:rsidRPr="00304FBA">
        <w:t xml:space="preserve">ríbuznú </w:t>
      </w:r>
      <w:r w:rsidR="00793566" w:rsidRPr="00304FBA">
        <w:t>problematiku, v n</w:t>
      </w:r>
      <w:r w:rsidRPr="00304FBA">
        <w:t>iektorých pôsobia tí istí ľudia. Tieto by sa</w:t>
      </w:r>
      <w:r w:rsidR="00793566" w:rsidRPr="00304FBA">
        <w:t xml:space="preserve"> </w:t>
      </w:r>
      <w:r w:rsidRPr="00304FBA">
        <w:t>mohli</w:t>
      </w:r>
      <w:r w:rsidR="00793566" w:rsidRPr="00304FBA">
        <w:t xml:space="preserve"> aspoň skoordinovať, niektoré možno </w:t>
      </w:r>
      <w:r w:rsidR="00430604" w:rsidRPr="00304FBA">
        <w:t xml:space="preserve">perspektívne </w:t>
      </w:r>
      <w:r w:rsidR="00793566" w:rsidRPr="00304FBA">
        <w:t>zlúčiť</w:t>
      </w:r>
      <w:r w:rsidRPr="00304FBA">
        <w:t>.</w:t>
      </w:r>
    </w:p>
    <w:p w14:paraId="50E15DFA" w14:textId="15DC20E0" w:rsidR="00843F13" w:rsidRPr="00304FBA" w:rsidRDefault="00843F13" w:rsidP="00843F13">
      <w:pPr>
        <w:pStyle w:val="Heading2"/>
      </w:pPr>
      <w:bookmarkStart w:id="41" w:name="_Toc495308330"/>
      <w:bookmarkStart w:id="42" w:name="_Toc495912851"/>
      <w:r w:rsidRPr="00304FBA">
        <w:t xml:space="preserve">Zabezpečenie základnej úrovne ochrany virtuálneho priestoru </w:t>
      </w:r>
      <w:bookmarkEnd w:id="41"/>
      <w:r w:rsidR="0018168C" w:rsidRPr="00304FBA">
        <w:t>VS</w:t>
      </w:r>
      <w:bookmarkEnd w:id="42"/>
    </w:p>
    <w:p w14:paraId="70DF110A" w14:textId="73E1E10F" w:rsidR="00430604" w:rsidRPr="00304FBA" w:rsidRDefault="00430604" w:rsidP="00430604">
      <w:r w:rsidRPr="00304FBA">
        <w:t>Z centrálne</w:t>
      </w:r>
      <w:r w:rsidR="00332D80" w:rsidRPr="00304FBA">
        <w:t>j úrovne (ÚPVII</w:t>
      </w:r>
      <w:r w:rsidRPr="00304FBA">
        <w:t>)</w:t>
      </w:r>
      <w:r w:rsidR="00BE6FAA" w:rsidRPr="00304FBA">
        <w:t xml:space="preserve"> riadenia ISVS </w:t>
      </w:r>
      <w:r w:rsidRPr="00304FBA">
        <w:t>je na zabezpečenie aspoň základnej úrovne ochrany slovenského virtuálneho priestoru vo všeobecnosti a zvlášť pre bezpečnosť ISVS možné v krátkom čase spraviť nasledujúce kroky:</w:t>
      </w:r>
    </w:p>
    <w:p w14:paraId="389DA8F1" w14:textId="128BABBF" w:rsidR="00793566" w:rsidRPr="00304FBA" w:rsidRDefault="00430604" w:rsidP="009B2BF0">
      <w:pPr>
        <w:pStyle w:val="ListParagraph"/>
        <w:numPr>
          <w:ilvl w:val="0"/>
          <w:numId w:val="11"/>
        </w:numPr>
      </w:pPr>
      <w:r w:rsidRPr="00304FBA">
        <w:t xml:space="preserve">dohodnúť </w:t>
      </w:r>
      <w:r w:rsidR="00BE6FAA" w:rsidRPr="00304FBA">
        <w:t xml:space="preserve">pokrytie čo najväčšieho počtu ISVS </w:t>
      </w:r>
      <w:r w:rsidR="000C0C18" w:rsidRPr="00304FBA">
        <w:t xml:space="preserve">existujúcimi CSIRT-ami </w:t>
      </w:r>
    </w:p>
    <w:p w14:paraId="1366E638" w14:textId="77777777" w:rsidR="003D40F4" w:rsidRPr="00304FBA" w:rsidRDefault="003D40F4" w:rsidP="009B2BF0">
      <w:pPr>
        <w:pStyle w:val="ListParagraph"/>
        <w:numPr>
          <w:ilvl w:val="0"/>
          <w:numId w:val="11"/>
        </w:numPr>
      </w:pPr>
      <w:r w:rsidRPr="00304FBA">
        <w:t>definova</w:t>
      </w:r>
      <w:r w:rsidR="00430604" w:rsidRPr="00304FBA">
        <w:t>ť minimálne požiadav</w:t>
      </w:r>
      <w:r w:rsidRPr="00304FBA">
        <w:t>k</w:t>
      </w:r>
      <w:r w:rsidR="00430604" w:rsidRPr="00304FBA">
        <w:t>y</w:t>
      </w:r>
      <w:r w:rsidRPr="00304FBA">
        <w:t xml:space="preserve"> na systémy a siete (</w:t>
      </w:r>
      <w:r w:rsidR="00430604" w:rsidRPr="00304FBA">
        <w:t xml:space="preserve">v podobe </w:t>
      </w:r>
      <w:r w:rsidRPr="00304FBA">
        <w:t>štandard</w:t>
      </w:r>
      <w:r w:rsidR="00430604" w:rsidRPr="00304FBA">
        <w:t>ov ISVS) a súbor</w:t>
      </w:r>
      <w:r w:rsidRPr="00304FBA">
        <w:t xml:space="preserve"> opatrení (baseline), ktorého implementácia stačí na splnenie minimálnych požiadaviek,</w:t>
      </w:r>
    </w:p>
    <w:p w14:paraId="6D9A9C73" w14:textId="77777777" w:rsidR="006E4600" w:rsidRPr="00304FBA" w:rsidRDefault="006E4600" w:rsidP="009B2BF0">
      <w:pPr>
        <w:pStyle w:val="ListParagraph"/>
        <w:numPr>
          <w:ilvl w:val="0"/>
          <w:numId w:val="11"/>
        </w:numPr>
      </w:pPr>
      <w:r w:rsidRPr="00304FBA">
        <w:t>kontrolovať dodržiavanie minimálnych požiadaviek (audit),</w:t>
      </w:r>
    </w:p>
    <w:p w14:paraId="5F70EB20" w14:textId="77777777" w:rsidR="003D40F4" w:rsidRPr="00304FBA" w:rsidRDefault="003D40F4" w:rsidP="009B2BF0">
      <w:pPr>
        <w:pStyle w:val="ListParagraph"/>
        <w:numPr>
          <w:ilvl w:val="0"/>
          <w:numId w:val="11"/>
        </w:numPr>
      </w:pPr>
      <w:r w:rsidRPr="00304FBA">
        <w:t>sledova</w:t>
      </w:r>
      <w:r w:rsidR="00430604" w:rsidRPr="00304FBA">
        <w:t>ť</w:t>
      </w:r>
      <w:r w:rsidRPr="00304FBA">
        <w:t xml:space="preserve"> nov</w:t>
      </w:r>
      <w:r w:rsidR="00430604" w:rsidRPr="00304FBA">
        <w:t>é</w:t>
      </w:r>
      <w:r w:rsidRPr="00304FBA">
        <w:t xml:space="preserve"> hroz</w:t>
      </w:r>
      <w:r w:rsidR="00430604" w:rsidRPr="00304FBA">
        <w:t>by a zraniteľnosti</w:t>
      </w:r>
      <w:r w:rsidRPr="00304FBA">
        <w:t xml:space="preserve"> a aktualiz</w:t>
      </w:r>
      <w:r w:rsidR="00430604" w:rsidRPr="00304FBA">
        <w:t>ovať</w:t>
      </w:r>
      <w:r w:rsidRPr="00304FBA">
        <w:t xml:space="preserve"> minimáln</w:t>
      </w:r>
      <w:r w:rsidR="00430604" w:rsidRPr="00304FBA">
        <w:t>e</w:t>
      </w:r>
      <w:r w:rsidRPr="00304FBA">
        <w:t xml:space="preserve"> požiadav</w:t>
      </w:r>
      <w:r w:rsidR="00430604" w:rsidRPr="00304FBA">
        <w:t>ky a súbor základných opatrení (baseline).</w:t>
      </w:r>
    </w:p>
    <w:p w14:paraId="09F91481" w14:textId="77777777" w:rsidR="00345A5B" w:rsidRPr="00304FBA" w:rsidRDefault="00457504" w:rsidP="00345A5B">
      <w:r w:rsidRPr="00304FBA">
        <w:t>Úlohy a) a b) sú jednorazové, ale na vypracovanie Štandardov ISVS bude potrebné nadviazať metodickou a kontrolnou činnosťou. Rovnako riešenie informačno-bezpečnostných incidentov a sledovanie hrozieb a zraniteľností sú dlhodobé úlohy, ktoré by mohli riešiť CSIRT-y, ale na aktualizáciu záväzných štandardov pre ISVS je potrebná opora v zákone a tiež dostatočná odborná kapacita.</w:t>
      </w:r>
      <w:r w:rsidRPr="00304FBA">
        <w:rPr>
          <w:rStyle w:val="FootnoteReference"/>
        </w:rPr>
        <w:footnoteReference w:id="23"/>
      </w:r>
      <w:r w:rsidRPr="00304FBA">
        <w:t xml:space="preserve"> </w:t>
      </w:r>
      <w:r w:rsidR="00345A5B" w:rsidRPr="00304FBA">
        <w:t>Odporúčame použiť COBIT na mapovanie pre všetky procesy povinnej osoby ale hlavne premostenie na argumentáciu v GAP analýze, čo chýba v štandardoch ISVS, kde:</w:t>
      </w:r>
    </w:p>
    <w:p w14:paraId="33943F3A" w14:textId="77777777" w:rsidR="00345A5B" w:rsidRPr="00304FBA" w:rsidRDefault="00345A5B" w:rsidP="009B2BF0">
      <w:pPr>
        <w:pStyle w:val="ListParagraph"/>
        <w:numPr>
          <w:ilvl w:val="0"/>
          <w:numId w:val="18"/>
        </w:numPr>
      </w:pPr>
      <w:r w:rsidRPr="00304FBA">
        <w:lastRenderedPageBreak/>
        <w:t>štandardy ISVS pre pokrytie úplne chýbajú alebo</w:t>
      </w:r>
    </w:p>
    <w:p w14:paraId="594A6DE8" w14:textId="77777777" w:rsidR="00345A5B" w:rsidRPr="00304FBA" w:rsidRDefault="00345A5B" w:rsidP="009B2BF0">
      <w:pPr>
        <w:pStyle w:val="ListParagraph"/>
        <w:numPr>
          <w:ilvl w:val="0"/>
          <w:numId w:val="18"/>
        </w:numPr>
      </w:pPr>
      <w:r w:rsidRPr="00304FBA">
        <w:t>ich je potrebné doplniť tak, aby to zlepšilo jednoznačnosť textu ako aj praktickú implementáciu špecificky pre kybernetickú bezpečnosť</w:t>
      </w:r>
    </w:p>
    <w:p w14:paraId="17675552" w14:textId="77777777" w:rsidR="00345A5B" w:rsidRPr="00304FBA" w:rsidRDefault="00345A5B" w:rsidP="009B2BF0">
      <w:pPr>
        <w:pStyle w:val="ListParagraph"/>
        <w:numPr>
          <w:ilvl w:val="0"/>
          <w:numId w:val="18"/>
        </w:numPr>
      </w:pPr>
      <w:r w:rsidRPr="00304FBA">
        <w:t>je potrebné existujúce štandardy podporiť z pohľadu efektívnej aplikácie  t.j. štandardy sú, sú jednoznačné avšak sa nedodržiavajú</w:t>
      </w:r>
    </w:p>
    <w:p w14:paraId="7240DDD0" w14:textId="77777777" w:rsidR="00345A5B" w:rsidRPr="00304FBA" w:rsidRDefault="00345A5B" w:rsidP="00345A5B"/>
    <w:p w14:paraId="3B84008C" w14:textId="23A95D0A" w:rsidR="00BE6FAA" w:rsidRPr="00304FBA" w:rsidRDefault="00BE6FAA" w:rsidP="00430604">
      <w:r w:rsidRPr="00304FBA">
        <w:t>Pre štandardizáciu postupov v oblasti ISVS by bol veľmi nápomocný nejaký holistický procesný model, ktorý by bol nastavený ako refe</w:t>
      </w:r>
      <w:r w:rsidR="0056262B">
        <w:t>re</w:t>
      </w:r>
      <w:r w:rsidRPr="00304FBA">
        <w:t>nčný model pre riadenie IT v štátnej správe. Rozumným základ</w:t>
      </w:r>
      <w:r w:rsidR="0056262B">
        <w:t>o</w:t>
      </w:r>
      <w:r w:rsidRPr="00304FBA">
        <w:t>m sa jav</w:t>
      </w:r>
      <w:r w:rsidR="0056262B">
        <w:t>í</w:t>
      </w:r>
      <w:r w:rsidRPr="00304FBA">
        <w:t xml:space="preserve"> COBIT, ktorý je používaný aj v mnohých veľkých korporáciách.</w:t>
      </w:r>
    </w:p>
    <w:p w14:paraId="3D8A6927" w14:textId="15347F00" w:rsidR="00345A5B" w:rsidRPr="00304FBA" w:rsidRDefault="00345A5B" w:rsidP="00430604">
      <w:r w:rsidRPr="00304FBA">
        <w:t>Procesný mode</w:t>
      </w:r>
      <w:r w:rsidR="00447AFC" w:rsidRPr="00304FBA">
        <w:t>l COBITu a framework sú popísan</w:t>
      </w:r>
      <w:r w:rsidRPr="00304FBA">
        <w:t>é v prílohe 9.9. Tabuľka mapovanie funkcií CSF na procesy COBITu pre ďalšie rozpracovanie v komplexnom procesnom modeli</w:t>
      </w:r>
      <w:r w:rsidRPr="00304FBA">
        <w:rPr>
          <w:rStyle w:val="FootnoteReference"/>
        </w:rPr>
        <w:footnoteReference w:id="24"/>
      </w:r>
      <w:r w:rsidRPr="00304FBA">
        <w:t xml:space="preserve"> je uvedená ako príloha 9.10 v samostatnom súbore frameworkCSF_MappingCOBIT_StandardyISVS.xlsx</w:t>
      </w:r>
      <w:r w:rsidR="007E2A31" w:rsidRPr="00304FBA">
        <w:t>.</w:t>
      </w:r>
    </w:p>
    <w:p w14:paraId="01F0C8ED" w14:textId="0A6ADBCE" w:rsidR="00430604" w:rsidRPr="00304FBA" w:rsidRDefault="006E4600" w:rsidP="00430604">
      <w:r w:rsidRPr="00304FBA">
        <w:t xml:space="preserve">Audit bezpečnosti informačných systémov je bežne používaným nástrojom kontroly dodržiavania štandardov, pri ktorom sa dajú dobre využiť externí </w:t>
      </w:r>
      <w:r w:rsidR="003C499E" w:rsidRPr="00304FBA">
        <w:t>audítori</w:t>
      </w:r>
      <w:r w:rsidRPr="00304FBA">
        <w:t xml:space="preserve">. Bude však potrebné špecifikovať požiadavky na audit, ako aj požiadavky na kvalifikáciu audítorov. </w:t>
      </w:r>
      <w:r w:rsidR="00457504" w:rsidRPr="00304FBA">
        <w:t>Ďalším krokom pre efektívne zabezpečenie</w:t>
      </w:r>
      <w:r w:rsidR="00F25B3C" w:rsidRPr="00304FBA">
        <w:t xml:space="preserve"> slovenského virtuálneho priestoru je vypracovanie systému klasifikácie informácií a systémov a návrh bezpečnostných požiadaviek a povinných súborov opatrení pre jednotlivé bezpečnostné kategórie systémov. </w:t>
      </w:r>
    </w:p>
    <w:p w14:paraId="0D58D1B7" w14:textId="3E4548A6" w:rsidR="00430604" w:rsidRPr="00304FBA" w:rsidRDefault="00F25B3C" w:rsidP="00430604">
      <w:r w:rsidRPr="00304FBA">
        <w:t>Jedným z funkčných útvarov CSIRT je vojenský CSIRT. Okrem jeho zapojenia do operatívnej činnosti pri ochrane slovenského virtuálneho priestoru/ISVS je</w:t>
      </w:r>
      <w:r w:rsidR="000652D0" w:rsidRPr="00304FBA">
        <w:t xml:space="preserve"> potrebné vyriešiť aj vzťah medzi ochranou a obranou kybernetického/virtuálneho priestoru (kompetencie, koordinácia civilných a vojenských zložiek, vyhlásenie a odvolanie stavu kybernetického ohrozenia a pod.)</w:t>
      </w:r>
      <w:r w:rsidR="00FE67B8">
        <w:t>.</w:t>
      </w:r>
    </w:p>
    <w:p w14:paraId="6A762F85" w14:textId="77777777" w:rsidR="00C135FA" w:rsidRPr="00304FBA" w:rsidRDefault="00F25B3C" w:rsidP="00C135FA">
      <w:pPr>
        <w:pStyle w:val="Heading2"/>
      </w:pPr>
      <w:bookmarkStart w:id="44" w:name="_Toc495308331"/>
      <w:bookmarkStart w:id="45" w:name="_Toc495912852"/>
      <w:r w:rsidRPr="00304FBA">
        <w:t>B</w:t>
      </w:r>
      <w:r w:rsidR="00C135FA" w:rsidRPr="00304FBA">
        <w:t>udovanie odborných kapacít</w:t>
      </w:r>
      <w:bookmarkEnd w:id="44"/>
      <w:bookmarkEnd w:id="45"/>
    </w:p>
    <w:p w14:paraId="5309F441" w14:textId="0917B4F8" w:rsidR="000652D0" w:rsidRPr="00304FBA" w:rsidRDefault="000652D0" w:rsidP="000652D0">
      <w:r w:rsidRPr="00304FBA">
        <w:t>Je prvoradá úloha, lebo bez kvalifikovaných odborníkov sa kyberneti</w:t>
      </w:r>
      <w:r w:rsidR="00353EF7" w:rsidRPr="00304FBA">
        <w:t xml:space="preserve">cká </w:t>
      </w:r>
      <w:r w:rsidR="00332D80" w:rsidRPr="00304FBA">
        <w:t xml:space="preserve">a informačná </w:t>
      </w:r>
      <w:r w:rsidR="00353EF7" w:rsidRPr="00304FBA">
        <w:t xml:space="preserve">bezpečnosť nedá zaistiť. Viacero koncepčných, metodických aj realizačných problémov riešilo v minulosti MF SR a jeho výsledky sa po prehodnotení a aktualizácii budú dať využiť. Niektoré aktivity (ak na to budú k dispozícii potrebné kapacity) bude možné spustiť súčasne. </w:t>
      </w:r>
      <w:r w:rsidR="00332D80" w:rsidRPr="00304FBA">
        <w:t>ÚPVII</w:t>
      </w:r>
      <w:r w:rsidR="00353EF7" w:rsidRPr="00304FBA">
        <w:t xml:space="preserve"> pre budovanie odborných kapacít zabezpečí</w:t>
      </w:r>
    </w:p>
    <w:p w14:paraId="3FEC53E1" w14:textId="77777777" w:rsidR="000C0C18" w:rsidRPr="00304FBA" w:rsidRDefault="000C0C18" w:rsidP="009B2BF0">
      <w:pPr>
        <w:pStyle w:val="ListParagraph"/>
        <w:numPr>
          <w:ilvl w:val="0"/>
          <w:numId w:val="12"/>
        </w:numPr>
      </w:pPr>
      <w:r w:rsidRPr="00304FBA">
        <w:t>identifikova</w:t>
      </w:r>
      <w:r w:rsidR="00353EF7" w:rsidRPr="00304FBA">
        <w:t>nie</w:t>
      </w:r>
      <w:r w:rsidRPr="00304FBA">
        <w:t xml:space="preserve"> potr</w:t>
      </w:r>
      <w:r w:rsidR="00353EF7" w:rsidRPr="00304FBA">
        <w:t>ieb</w:t>
      </w:r>
      <w:r w:rsidRPr="00304FBA">
        <w:t xml:space="preserve"> (koľko a akých odborníkov </w:t>
      </w:r>
      <w:r w:rsidR="00353EF7" w:rsidRPr="00304FBA">
        <w:t>SR/štátna sféra potrebuje</w:t>
      </w:r>
      <w:r w:rsidRPr="00304FBA">
        <w:t>)</w:t>
      </w:r>
    </w:p>
    <w:p w14:paraId="685AB8A6" w14:textId="77777777" w:rsidR="000C0C18" w:rsidRPr="00304FBA" w:rsidRDefault="003555DC" w:rsidP="009B2BF0">
      <w:pPr>
        <w:pStyle w:val="ListParagraph"/>
        <w:numPr>
          <w:ilvl w:val="0"/>
          <w:numId w:val="12"/>
        </w:numPr>
      </w:pPr>
      <w:r w:rsidRPr="00304FBA">
        <w:t>špecifikáci</w:t>
      </w:r>
      <w:r w:rsidR="00353EF7" w:rsidRPr="00304FBA">
        <w:t>u</w:t>
      </w:r>
      <w:r w:rsidRPr="00304FBA">
        <w:t xml:space="preserve"> potrebných znalostí, zručností a schopností pre jednotlivé špecializácie</w:t>
      </w:r>
      <w:r w:rsidR="00353EF7" w:rsidRPr="00304FBA">
        <w:t xml:space="preserve"> (neskôr aj formálnu definíciu špecializácií)</w:t>
      </w:r>
    </w:p>
    <w:p w14:paraId="7B6AB74E" w14:textId="77777777" w:rsidR="003555DC" w:rsidRPr="00304FBA" w:rsidRDefault="003555DC" w:rsidP="009B2BF0">
      <w:pPr>
        <w:pStyle w:val="ListParagraph"/>
        <w:numPr>
          <w:ilvl w:val="0"/>
          <w:numId w:val="12"/>
        </w:numPr>
      </w:pPr>
      <w:r w:rsidRPr="00304FBA">
        <w:t>identifikácia nositeľov potrebného know-how použiteľných na školiacu činnosť, možné školiace kapacity v zahraničí (pre oblasti, kde nemáme dostatočne kvalifikovaných vlastných ľudí)</w:t>
      </w:r>
    </w:p>
    <w:p w14:paraId="480726F8" w14:textId="77777777" w:rsidR="003555DC" w:rsidRPr="00304FBA" w:rsidRDefault="003555DC" w:rsidP="009B2BF0">
      <w:pPr>
        <w:pStyle w:val="ListParagraph"/>
        <w:numPr>
          <w:ilvl w:val="0"/>
          <w:numId w:val="12"/>
        </w:numPr>
      </w:pPr>
      <w:r w:rsidRPr="00304FBA">
        <w:t>stanovenie priorít – akých ľudí potrebujeme vyškoliť najskôr</w:t>
      </w:r>
    </w:p>
    <w:p w14:paraId="556EC6D8" w14:textId="60A453A3" w:rsidR="003555DC" w:rsidRPr="00304FBA" w:rsidRDefault="003555DC" w:rsidP="009B2BF0">
      <w:pPr>
        <w:pStyle w:val="ListParagraph"/>
        <w:numPr>
          <w:ilvl w:val="0"/>
          <w:numId w:val="12"/>
        </w:numPr>
      </w:pPr>
      <w:r w:rsidRPr="00304FBA">
        <w:t>spustenie projektu vzdelávania zameraného na vybudovanie výučbových kapacít a spustenie vzdelávania v </w:t>
      </w:r>
      <w:r w:rsidR="005F22D0" w:rsidRPr="00304FBA">
        <w:t xml:space="preserve">kybernetickej a informačnej </w:t>
      </w:r>
      <w:r w:rsidR="00973940" w:rsidRPr="00304FBA">
        <w:t>oblasti (revízia študijných materiálov MF SR a vydanie opraveného a doplneného vydania, terminologický slovník v informačnej bezpečnosti, )</w:t>
      </w:r>
    </w:p>
    <w:p w14:paraId="15CF22A4" w14:textId="77777777" w:rsidR="00353EF7" w:rsidRPr="00304FBA" w:rsidRDefault="00353EF7" w:rsidP="00353EF7">
      <w:r w:rsidRPr="00304FBA">
        <w:t>Súčasne s týmito aktivitami je možné</w:t>
      </w:r>
    </w:p>
    <w:p w14:paraId="73B3DB14" w14:textId="6A5BDA4F" w:rsidR="00332D80" w:rsidRPr="00304FBA" w:rsidRDefault="00353EF7" w:rsidP="009B2BF0">
      <w:pPr>
        <w:pStyle w:val="ListParagraph"/>
        <w:numPr>
          <w:ilvl w:val="0"/>
          <w:numId w:val="21"/>
        </w:numPr>
      </w:pPr>
      <w:r w:rsidRPr="00304FBA">
        <w:t xml:space="preserve">vybudovať </w:t>
      </w:r>
      <w:r w:rsidR="00EE0D69" w:rsidRPr="00304FBA">
        <w:t xml:space="preserve">centrum excelencie pre </w:t>
      </w:r>
      <w:r w:rsidR="00293516" w:rsidRPr="00304FBA">
        <w:t>KIB</w:t>
      </w:r>
      <w:r w:rsidR="00332D80" w:rsidRPr="00304FBA">
        <w:t xml:space="preserve"> </w:t>
      </w:r>
      <w:r w:rsidR="00EE0D69" w:rsidRPr="00304FBA">
        <w:t xml:space="preserve">(výskum, expertná činnosť, vzdelávanie) </w:t>
      </w:r>
    </w:p>
    <w:p w14:paraId="6358BB8E" w14:textId="00061C41" w:rsidR="00332D80" w:rsidRPr="00304FBA" w:rsidRDefault="00353EF7" w:rsidP="009B2BF0">
      <w:pPr>
        <w:pStyle w:val="ListParagraph"/>
        <w:numPr>
          <w:ilvl w:val="0"/>
          <w:numId w:val="21"/>
        </w:numPr>
      </w:pPr>
      <w:r w:rsidRPr="00304FBA">
        <w:t>riešiť stabilizáciu</w:t>
      </w:r>
      <w:r w:rsidR="003555DC" w:rsidRPr="00304FBA">
        <w:t xml:space="preserve"> odborníkov na </w:t>
      </w:r>
      <w:r w:rsidR="00293516" w:rsidRPr="00304FBA">
        <w:t>KIB</w:t>
      </w:r>
      <w:r w:rsidR="00332D80" w:rsidRPr="00304FBA">
        <w:t xml:space="preserve"> </w:t>
      </w:r>
      <w:r w:rsidR="003555DC" w:rsidRPr="00304FBA">
        <w:t>v štátnych inštitúciách</w:t>
      </w:r>
    </w:p>
    <w:p w14:paraId="3EA85935" w14:textId="74D16B71" w:rsidR="00353EF7" w:rsidRPr="00304FBA" w:rsidRDefault="003555DC" w:rsidP="009B2BF0">
      <w:pPr>
        <w:pStyle w:val="ListParagraph"/>
        <w:numPr>
          <w:ilvl w:val="0"/>
          <w:numId w:val="21"/>
        </w:numPr>
      </w:pPr>
      <w:r w:rsidRPr="00304FBA">
        <w:lastRenderedPageBreak/>
        <w:t>podpor</w:t>
      </w:r>
      <w:r w:rsidR="00353EF7" w:rsidRPr="00304FBA">
        <w:t>ov</w:t>
      </w:r>
      <w:r w:rsidRPr="00304FBA">
        <w:t>a</w:t>
      </w:r>
      <w:r w:rsidR="00353EF7" w:rsidRPr="00304FBA">
        <w:t>ť</w:t>
      </w:r>
      <w:r w:rsidRPr="00304FBA">
        <w:t xml:space="preserve"> vzdelávani</w:t>
      </w:r>
      <w:r w:rsidR="00353EF7" w:rsidRPr="00304FBA">
        <w:t>e</w:t>
      </w:r>
      <w:r w:rsidRPr="00304FBA">
        <w:t xml:space="preserve"> v</w:t>
      </w:r>
      <w:r w:rsidR="00332D80" w:rsidRPr="00304FBA">
        <w:t> </w:t>
      </w:r>
      <w:r w:rsidR="00293516" w:rsidRPr="00304FBA">
        <w:t>KIB</w:t>
      </w:r>
      <w:r w:rsidR="00332D80" w:rsidRPr="00304FBA">
        <w:t xml:space="preserve"> </w:t>
      </w:r>
      <w:r w:rsidRPr="00304FBA">
        <w:t>v rámci existujúcich programov na vysokých školách (</w:t>
      </w:r>
      <w:r w:rsidR="00EE0D69" w:rsidRPr="00304FBA">
        <w:t>informatici, manažéri, právnici), nové špecializácie, postgraduálne vzdelávanie</w:t>
      </w:r>
      <w:r w:rsidR="00353EF7" w:rsidRPr="00304FBA">
        <w:t>, celoživotné vzdelávanie.</w:t>
      </w:r>
    </w:p>
    <w:p w14:paraId="5B73251D" w14:textId="33630480" w:rsidR="00E369B5" w:rsidRPr="00304FBA" w:rsidRDefault="00353EF7" w:rsidP="00E369B5">
      <w:r w:rsidRPr="00304FBA">
        <w:t>N</w:t>
      </w:r>
      <w:r w:rsidR="003555DC" w:rsidRPr="00304FBA">
        <w:t xml:space="preserve">eskôr </w:t>
      </w:r>
      <w:r w:rsidR="00973940" w:rsidRPr="00304FBA">
        <w:t>je možné vypracovať</w:t>
      </w:r>
      <w:r w:rsidR="00973940" w:rsidRPr="00304FBA">
        <w:rPr>
          <w:rStyle w:val="FootnoteReference"/>
        </w:rPr>
        <w:footnoteReference w:id="25"/>
      </w:r>
      <w:r w:rsidR="00973940" w:rsidRPr="00304FBA">
        <w:t xml:space="preserve">, ale </w:t>
      </w:r>
      <w:r w:rsidR="00973940" w:rsidRPr="00304FBA">
        <w:rPr>
          <w:b/>
        </w:rPr>
        <w:t>najmä zaviesť do praxe</w:t>
      </w:r>
      <w:r w:rsidR="003555DC" w:rsidRPr="00304FBA">
        <w:t xml:space="preserve"> </w:t>
      </w:r>
      <w:r w:rsidR="00EE0D69" w:rsidRPr="00304FBA">
        <w:t xml:space="preserve">komplexný </w:t>
      </w:r>
      <w:r w:rsidR="003555DC" w:rsidRPr="00304FBA">
        <w:t>systém vzdelávania v </w:t>
      </w:r>
      <w:r w:rsidR="00332D80" w:rsidRPr="00304FBA">
        <w:t>KIB</w:t>
      </w:r>
      <w:r w:rsidR="00973940" w:rsidRPr="00304FBA">
        <w:t xml:space="preserve">. Pre štátne organizácie z hľadiska </w:t>
      </w:r>
      <w:r w:rsidR="005F22D0" w:rsidRPr="00304FBA">
        <w:t xml:space="preserve">kybernetickej a informačnej </w:t>
      </w:r>
      <w:r w:rsidR="00973940" w:rsidRPr="00304FBA">
        <w:t xml:space="preserve">bezpečnosti </w:t>
      </w:r>
      <w:r w:rsidR="00A51D38" w:rsidRPr="00304FBA">
        <w:t>rozlišujeme</w:t>
      </w:r>
      <w:r w:rsidR="00EE0D69" w:rsidRPr="00304FBA">
        <w:t xml:space="preserve"> </w:t>
      </w:r>
      <w:r w:rsidR="00E369B5" w:rsidRPr="00304FBA">
        <w:t>štyri</w:t>
      </w:r>
      <w:r w:rsidR="00973940" w:rsidRPr="00304FBA">
        <w:t xml:space="preserve"> </w:t>
      </w:r>
      <w:r w:rsidR="00EE0D69" w:rsidRPr="00304FBA">
        <w:t xml:space="preserve">skupiny </w:t>
      </w:r>
      <w:r w:rsidR="007F3FCB" w:rsidRPr="00304FBA">
        <w:t xml:space="preserve">zamestnancov </w:t>
      </w:r>
      <w:r w:rsidR="00973940" w:rsidRPr="00304FBA">
        <w:t xml:space="preserve">v štátnych inštitúciách, a to </w:t>
      </w:r>
      <w:r w:rsidR="00EE0D69" w:rsidRPr="00304FBA">
        <w:t>vedúci pracovníci</w:t>
      </w:r>
      <w:r w:rsidR="00973940" w:rsidRPr="00304FBA">
        <w:t xml:space="preserve">, manažéri </w:t>
      </w:r>
      <w:r w:rsidR="005F22D0" w:rsidRPr="00304FBA">
        <w:t xml:space="preserve">kybernetickej a informačnej </w:t>
      </w:r>
      <w:r w:rsidR="00973940" w:rsidRPr="00304FBA">
        <w:t>bezpečnosti</w:t>
      </w:r>
      <w:r w:rsidR="00E369B5" w:rsidRPr="00304FBA">
        <w:t xml:space="preserve">, </w:t>
      </w:r>
      <w:r w:rsidR="00EE0D69" w:rsidRPr="00304FBA">
        <w:t>informatici</w:t>
      </w:r>
      <w:r w:rsidR="00E369B5" w:rsidRPr="00304FBA">
        <w:t xml:space="preserve"> a laickí používatelia</w:t>
      </w:r>
      <w:r w:rsidR="00973940" w:rsidRPr="00304FBA">
        <w:t>. V projekte MF SR boli vypracované a na pomerne širokej skupine účastníkov aj prakticky overené materiály a metodika pre tieto skupiny a</w:t>
      </w:r>
      <w:r w:rsidR="00A51D38" w:rsidRPr="00304FBA">
        <w:t xml:space="preserve"> v priebehu </w:t>
      </w:r>
      <w:r w:rsidR="00053732" w:rsidRPr="00304FBA">
        <w:t xml:space="preserve">cca 1 </w:t>
      </w:r>
      <w:r w:rsidR="00A51D38" w:rsidRPr="00304FBA">
        <w:t xml:space="preserve">roka je možné </w:t>
      </w:r>
      <w:r w:rsidR="00E369B5" w:rsidRPr="00304FBA">
        <w:t xml:space="preserve">spustiť vzdelávanie pre vedúcich pracovníkov a manažérov </w:t>
      </w:r>
      <w:r w:rsidR="005F22D0" w:rsidRPr="00304FBA">
        <w:t xml:space="preserve">kybernetickej a informačnej </w:t>
      </w:r>
      <w:r w:rsidR="00E369B5" w:rsidRPr="00304FBA">
        <w:t>bezpečnosti.</w:t>
      </w:r>
      <w:r w:rsidR="0056262B">
        <w:t xml:space="preserve"> </w:t>
      </w:r>
      <w:r w:rsidR="00053732" w:rsidRPr="00304FBA">
        <w:t>Ďalším dôležitým krokom by malo byť nastavenie potrebnej úrovne vzdelávania v oblasti KIB pre všetkých pracovníkov verejnej správy (podobne, ako je to pri BOZP.</w:t>
      </w:r>
      <w:r w:rsidR="00E369B5" w:rsidRPr="00304FBA">
        <w:t xml:space="preserve"> </w:t>
      </w:r>
    </w:p>
    <w:p w14:paraId="297C73E7" w14:textId="77777777" w:rsidR="00053732" w:rsidRPr="00304FBA" w:rsidRDefault="00053732" w:rsidP="00A96CA1">
      <w:pPr>
        <w:pStyle w:val="Heading2"/>
      </w:pPr>
      <w:bookmarkStart w:id="46" w:name="_Toc492563528"/>
      <w:bookmarkStart w:id="47" w:name="_Toc495308332"/>
      <w:bookmarkStart w:id="48" w:name="_Toc495682027"/>
      <w:bookmarkStart w:id="49" w:name="_Toc495912853"/>
      <w:bookmarkStart w:id="50" w:name="_Toc493595318"/>
      <w:r w:rsidRPr="00304FBA">
        <w:t>Zavedenie systému pre riadenie kybernetickej a informačnej bezpečnosti (Security Governance)</w:t>
      </w:r>
      <w:bookmarkEnd w:id="46"/>
      <w:r w:rsidRPr="00304FBA">
        <w:t xml:space="preserve"> vo verejnej správe</w:t>
      </w:r>
      <w:bookmarkEnd w:id="47"/>
      <w:bookmarkEnd w:id="48"/>
      <w:bookmarkEnd w:id="49"/>
    </w:p>
    <w:bookmarkEnd w:id="50"/>
    <w:p w14:paraId="26772090" w14:textId="77777777" w:rsidR="00053732" w:rsidRPr="00304FBA" w:rsidRDefault="00053732" w:rsidP="00053732">
      <w:r w:rsidRPr="00304FBA">
        <w:t xml:space="preserve">Základným dôvodom nedostatočnej úrovne kybernetickej a informačnej bezpečnosti ISVS je absencia centrálnej autority v tejto oblasti, ktorá by mala dostatočné právomoci pre presadzovanie strategických zámerov v tejto oblasti. </w:t>
      </w:r>
    </w:p>
    <w:p w14:paraId="4328FE44" w14:textId="77777777" w:rsidR="00053732" w:rsidRPr="00304FBA" w:rsidRDefault="00053732" w:rsidP="00053732">
      <w:r w:rsidRPr="00304FBA">
        <w:t>V súlade s všeobecným zámerom informatizácie a to postupnou centralizáciou informačných systémov a ich prevádzka v cloudovom prostredí je potrebné adekvátne tomu vytvoriť aj proces pre postupné centralizovanie riadenia kybernetickej a informačnej bezpečnosti vo verejnej správe a tomu korešpondujúci inštitucionálny rámec.</w:t>
      </w:r>
    </w:p>
    <w:p w14:paraId="16AF5B42" w14:textId="68A7FFDB" w:rsidR="00053732" w:rsidRPr="00304FBA" w:rsidRDefault="00053732" w:rsidP="00053732">
      <w:r w:rsidRPr="00304FBA">
        <w:t xml:space="preserve">Za týmto cieľom je potrebné vytvoriť organizáciu (Sekcia,/Odbor na ÚPVII), ktorá by metodicky zastrešovala riadenie kybernetickej a informačnej bezpečnosti naprieč celou verejnou správou – pracovný názov: </w:t>
      </w:r>
      <w:r w:rsidRPr="00304FBA">
        <w:rPr>
          <w:b/>
        </w:rPr>
        <w:t>Centrum pre kybernetickú a informačnú bezpečnosť</w:t>
      </w:r>
      <w:r w:rsidRPr="00304FBA">
        <w:t>.</w:t>
      </w:r>
    </w:p>
    <w:p w14:paraId="604CC3AC" w14:textId="77777777" w:rsidR="00053732" w:rsidRPr="00304FBA" w:rsidRDefault="00053732" w:rsidP="00053732">
      <w:r w:rsidRPr="00304FBA">
        <w:t>Centrum pre kybernetickú a informačnú bezpečnosť (ďalej len „Centrum“) bude plniť nasledovné úlohy:</w:t>
      </w:r>
    </w:p>
    <w:p w14:paraId="7BFB8F5F"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Vypracovanie metodického rámca pre riadenie kybernetickej a informačnej bezpečnosti vo verejnej správe (rola, zodpovednosti, metodické riadenie)</w:t>
      </w:r>
    </w:p>
    <w:p w14:paraId="7CB8334F"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 xml:space="preserve">Komunikácia so zúčastnenými stranami v oblasti kybernetickej bezpečnosti </w:t>
      </w:r>
    </w:p>
    <w:p w14:paraId="41954B05"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Vytvorenie platformy pre publicitu a osvetu kybernetickej bezpečnosti a zvyšovanie bezpečnostného povedomia zamestnancov verejnej správy a verejnosti</w:t>
      </w:r>
    </w:p>
    <w:p w14:paraId="176BD942"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Vytvorenie jednotného (unifikovaného) rámca bezpečnostných opatrení pre informačné systémy verejnej správy na princípoch efektivity a primeranosti.</w:t>
      </w:r>
    </w:p>
    <w:p w14:paraId="1F7A75AC"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 xml:space="preserve">Dopracovanie a pravidelná aktualizácia detailných metodických postupov pre implementáciu bezpečnostných opatrení </w:t>
      </w:r>
    </w:p>
    <w:p w14:paraId="3800FFE8"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eastAsia="Times New Roman" w:cs="Times New Roman"/>
          <w:color w:val="000000"/>
          <w:lang w:eastAsia="sk-SK"/>
        </w:rPr>
        <w:t>Vytvorenie rámca požiadaviek a postupov pre implementáciu a koordináciu požiadaviek GDPR regulácie vo verejnej správe</w:t>
      </w:r>
    </w:p>
    <w:p w14:paraId="19663882"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Periodické vyhodnocovanie úrovne implementovaných bezpečnostných opatrení na úrovni celej verejnej správy.</w:t>
      </w:r>
    </w:p>
    <w:p w14:paraId="019282CF"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 xml:space="preserve">Presadzovanie určených bezpečnostných opatrení v organizáciách verejnej správy </w:t>
      </w:r>
    </w:p>
    <w:p w14:paraId="6CB0FFC9"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 xml:space="preserve">Vytvorenie sady kľúčových ukazovateľov efektivity opatrení kybernetickej bezpečnosti </w:t>
      </w:r>
    </w:p>
    <w:p w14:paraId="5D51B1E3"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Návrh systému (forma, periodicita, spôsob) pre sústreďovanie a vyhodnocovanie kľúčových ukazovateľov efektivity opatrení kybernetickej bezpečnosti v rámci verejnej správy.</w:t>
      </w:r>
    </w:p>
    <w:p w14:paraId="22223E30"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lastRenderedPageBreak/>
        <w:t xml:space="preserve">Vytvorenie automatizovaného nástroja (portál) na hodnotenie, alebo tzv. self-assessment, úrovne implementovaných bezpečnostných opatrení v jednotlivých organizáciách verejnej správy, ako aj na zber kľúčových ukazovateľov efektivity bezpečnostných opatrení. </w:t>
      </w:r>
    </w:p>
    <w:p w14:paraId="16B8806C"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Zabezpečenie kontinuálneho zlepšovanie bezpečnostných opatrení pre informačné systémy verejnej správy prostredníctvom získavania spätnej väzby a vyhodnocovania.</w:t>
      </w:r>
    </w:p>
    <w:p w14:paraId="3F235F90" w14:textId="77777777" w:rsidR="00053732" w:rsidRPr="00304FBA" w:rsidRDefault="00053732" w:rsidP="00191286">
      <w:pPr>
        <w:numPr>
          <w:ilvl w:val="0"/>
          <w:numId w:val="22"/>
        </w:numPr>
        <w:spacing w:after="160" w:line="256" w:lineRule="auto"/>
        <w:contextualSpacing/>
        <w:jc w:val="left"/>
        <w:rPr>
          <w:rFonts w:cs="Times New Roman"/>
          <w:color w:val="000000"/>
          <w:lang w:eastAsia="sk-SK"/>
        </w:rPr>
      </w:pPr>
      <w:r w:rsidRPr="00304FBA">
        <w:rPr>
          <w:rFonts w:cs="Times New Roman"/>
          <w:color w:val="000000"/>
          <w:lang w:eastAsia="sk-SK"/>
        </w:rPr>
        <w:t xml:space="preserve">Vytvorenie a koordinácia inštitucionálneho rámca (podmienky, riadenie, monitorovanie, kontrola) pre financovanie celkového zvýšenie kybernetickej bezpečnosti a odolnosti jednotlivých informačných systémov verejnej správy. </w:t>
      </w:r>
    </w:p>
    <w:p w14:paraId="4B15F738" w14:textId="77777777" w:rsidR="00053732" w:rsidRPr="00304FBA" w:rsidRDefault="00053732" w:rsidP="00053732">
      <w:r w:rsidRPr="00304FBA">
        <w:t>Veľmi dôležitým poslaním tejto organizácie by bolo aj  postupná identifikácia tých aktivít a činností v procesoch riadenia KIB, ktoré je možné prevádzkovať pre viacero organizácií a inštitúcie spoločne, čím by bolo umožnené veľmi významné šetrenie nákladov a taktiež dostupnosť aktivít a služieb pre organizácie kde by to nebolo možné, alebo efektívne zrealizovať z finančných dôvodov (napr. zdieľanie monitorovacích centier tzv. SOC, centrálne bezpečnostné vzdelávanie, zálohovanie a pod.). Niektoré z uvedených aktivít je možné zrealizovať už v súčasnej dobe avšak až po získaní celkového obrazu o stave KIB vo verejnej správe bude možné navrhnúť ďalšie optimalizácie opatrení.</w:t>
      </w:r>
    </w:p>
    <w:p w14:paraId="24BA0C5E" w14:textId="77777777" w:rsidR="00053732" w:rsidRPr="00304FBA" w:rsidRDefault="00053732" w:rsidP="00053732">
      <w:r w:rsidRPr="00304FBA">
        <w:t xml:space="preserve">Pre efektívny proces koordinácie KIB bude musieť byť vytvorený aj efektívny spôsob presadzovania bezpečnostných opatrení vo verejnej správe. Sankcionovanie formou finančných sankcií, nie je možné považovať za efektívny spôsob, ktorý sa v praxi neosvedčil. Ako účinné a logické sa napríklad javí podmienenie, alebo obmedzenie financovania projektov v prípade, že prostredie, do ktorého majú byť informačné systémy nasadené nie je bezpečné t.j. bezpečnostné opatrenia sú na neadekvátne nízkej úrovni.      </w:t>
      </w:r>
    </w:p>
    <w:p w14:paraId="107930A4" w14:textId="77777777" w:rsidR="00053732" w:rsidRPr="00304FBA" w:rsidRDefault="00053732" w:rsidP="00053732">
      <w:r w:rsidRPr="00304FBA">
        <w:t>Vzhľadom na veľmi blízku problematiku a pre zachovania efektívnosti vynaložených zdrojov by uvedená organizácia mala metodicky pokrývať aj koordináciu KIB v oblasti kritickej infraštruktúry. Výhradne sa však jedná iba o koordináciu kybernetickej a informačnej bezpečnosti pri jednotlivých prvkoch kritickej infraštruktúry, čím sa nebude zasahovať do kompetencií ostatných orgánov vykonávajúcich správu kritickej infraštruktúry. Naopak bude im poskytnutá odborná podpora pre výkon ich právomocí. Budovanie ďalších inštitúcií, ktoré by v podstate plnili veľmi podobné ak nie rovnaké úlohy (aj keď s menšími právomocami) sa v tejto oblasti sa javí ako neefektívne a to aj vzhľadom na potrebu personálnych kapacít (je výhodnejšie mať odborníkov sústredených v jednej organizácii). Taktiež chýba prvok centrálneho vyhodnocovania KIB v kritickej infraštruktúre na celonárodnej úrovni. Okrem vyššie uvedeného je problematika KIB prvkov kritickej infraštruktúry vo veľkej miere rovnaká (t.j. rovnaké hrozby, rovnaké protiopatrenia). Rozdiely sú v špecifikách KIB pri priemyselných systémoch (ICS – Industrial Control Systems) t.j. informačných systémoch, ktoré riadia priemyselné procesy.</w:t>
      </w:r>
    </w:p>
    <w:p w14:paraId="31DE159E" w14:textId="29BF3AA9" w:rsidR="00A96CA1" w:rsidRPr="00304FBA" w:rsidRDefault="00053732" w:rsidP="00A96CA1">
      <w:pPr>
        <w:keepNext/>
        <w:keepLines/>
        <w:numPr>
          <w:ilvl w:val="1"/>
          <w:numId w:val="1"/>
        </w:numPr>
        <w:spacing w:before="240" w:after="100" w:afterAutospacing="1"/>
        <w:jc w:val="left"/>
        <w:outlineLvl w:val="1"/>
        <w:rPr>
          <w:rFonts w:asciiTheme="majorHAnsi" w:eastAsiaTheme="majorEastAsia" w:hAnsiTheme="majorHAnsi" w:cstheme="majorBidi"/>
          <w:b/>
          <w:bCs/>
          <w:color w:val="5B9BD5" w:themeColor="accent1"/>
          <w:sz w:val="26"/>
          <w:szCs w:val="26"/>
          <w:lang w:eastAsia="sk-SK"/>
        </w:rPr>
      </w:pPr>
      <w:bookmarkStart w:id="51" w:name="_Toc495308333"/>
      <w:bookmarkStart w:id="52" w:name="_Toc495682028"/>
      <w:bookmarkStart w:id="53" w:name="_Toc495912854"/>
      <w:r w:rsidRPr="00304FBA">
        <w:rPr>
          <w:rFonts w:asciiTheme="majorHAnsi" w:hAnsiTheme="majorHAnsi" w:eastAsiaTheme="majorEastAsia" w:cstheme="majorBidi"/>
          <w:b/>
          <w:bCs/>
          <w:color w:val="5B9BD5" w:themeColor="accent1"/>
          <w:sz w:val="26"/>
          <w:szCs w:val="26"/>
          <w:lang w:eastAsia="sk-SK"/>
        </w:rPr>
        <w:t>Vypracovanie metodického rámca pre riadenie kybernetickej a informačnej bezpečnosti vo verejnej správe</w:t>
      </w:r>
      <w:bookmarkEnd w:id="51"/>
      <w:bookmarkEnd w:id="52"/>
      <w:bookmarkEnd w:id="53"/>
    </w:p>
    <w:p w14:paraId="0A7D0778" w14:textId="77777777" w:rsidR="00053732" w:rsidRPr="00304FBA" w:rsidRDefault="00053732" w:rsidP="00053732">
      <w:pPr>
        <w:keepNext/>
        <w:keepLines/>
        <w:numPr>
          <w:ilvl w:val="2"/>
          <w:numId w:val="1"/>
        </w:numPr>
        <w:spacing w:before="40" w:after="0" w:line="256" w:lineRule="auto"/>
        <w:jc w:val="left"/>
        <w:outlineLvl w:val="2"/>
        <w:rPr>
          <w:rFonts w:asciiTheme="majorHAnsi" w:eastAsia="Cambria" w:hAnsiTheme="majorHAnsi" w:cstheme="majorBidi"/>
          <w:b/>
          <w:bCs/>
          <w:color w:val="5B9BD5" w:themeColor="accent1"/>
          <w:lang w:eastAsia="sk-SK"/>
        </w:rPr>
      </w:pPr>
      <w:bookmarkStart w:id="54" w:name="_Toc492563530"/>
      <w:bookmarkStart w:id="55" w:name="_Toc495308334"/>
      <w:bookmarkStart w:id="56" w:name="_Toc495682029"/>
      <w:bookmarkStart w:id="57" w:name="_Toc495912855"/>
      <w:r w:rsidRPr="00304FBA">
        <w:rPr>
          <w:rFonts w:eastAsia="Cambria" w:asciiTheme="majorHAnsi" w:hAnsiTheme="majorHAnsi" w:cstheme="majorBidi"/>
          <w:b/>
          <w:bCs/>
          <w:color w:val="5B9BD5" w:themeColor="accent1"/>
          <w:lang w:eastAsia="sk-SK"/>
        </w:rPr>
        <w:t>Metodický rámec riadenia kybernetickej a informačnej bezpečnosti vo verejnej správe</w:t>
      </w:r>
      <w:bookmarkEnd w:id="54"/>
      <w:bookmarkEnd w:id="55"/>
      <w:bookmarkEnd w:id="56"/>
      <w:bookmarkEnd w:id="57"/>
    </w:p>
    <w:p w14:paraId="79944827" w14:textId="77777777" w:rsidR="00053732" w:rsidRPr="00304FBA" w:rsidRDefault="00053732" w:rsidP="00053732"/>
    <w:p w14:paraId="48A0FDE6" w14:textId="69DDC3E3" w:rsidR="00053732" w:rsidRPr="00304FBA" w:rsidRDefault="00053732" w:rsidP="00053732">
      <w:r w:rsidRPr="00304FBA">
        <w:t xml:space="preserve">Hlavnou úlohou Centra pre kybernetickú a informačnú bezpečnosť by mala byť revízia, aktualizácia, dopracovanie  metodiky riadenia informačnej bezpečnosti na všetkých úrovniach verejnej správy ako </w:t>
      </w:r>
      <w:r w:rsidR="00A96CA1" w:rsidRPr="00304FBA">
        <w:t xml:space="preserve">aj </w:t>
      </w:r>
      <w:r w:rsidRPr="00304FBA">
        <w:t>jej exekúcia. Systém riadenia KIB by mal byť centralizovaný s metodickým riadením bezpečnostných pracovníkov na jednotlivých ústredných orgánoch štátnej správy</w:t>
      </w:r>
      <w:r w:rsidR="00A96CA1" w:rsidRPr="00304FBA">
        <w:t xml:space="preserve"> (tzv. maticový model. Podobný už začína ÚPVII používať pri rozpočtovaní výdavkov na IT)</w:t>
      </w:r>
      <w:r w:rsidRPr="00304FBA">
        <w:t xml:space="preserve">. </w:t>
      </w:r>
    </w:p>
    <w:p w14:paraId="63393299" w14:textId="77777777" w:rsidR="00053732" w:rsidRPr="00304FBA" w:rsidRDefault="00053732" w:rsidP="00053732">
      <w:r w:rsidRPr="00304FBA">
        <w:t>Vzhľadom na aktuálny stav bude musieť byť zadefinovaný modelová štruktúra riadenia KIB na ústrednom orgáne štátnej správy.</w:t>
      </w:r>
    </w:p>
    <w:p w14:paraId="7EFCA385" w14:textId="77777777" w:rsidR="00A96CA1" w:rsidRPr="00304FBA" w:rsidRDefault="00A96CA1" w:rsidP="00053732"/>
    <w:p w14:paraId="245713D1" w14:textId="4C274E8C" w:rsidR="00053732" w:rsidRPr="00304FBA" w:rsidRDefault="0018168C" w:rsidP="00053732">
      <w:pPr>
        <w:keepNext/>
        <w:keepLines/>
        <w:numPr>
          <w:ilvl w:val="3"/>
          <w:numId w:val="1"/>
        </w:numPr>
        <w:spacing w:before="40" w:after="0" w:line="256" w:lineRule="auto"/>
        <w:jc w:val="left"/>
        <w:outlineLvl w:val="3"/>
        <w:rPr>
          <w:rFonts w:asciiTheme="majorHAnsi" w:eastAsia="Cambria" w:hAnsiTheme="majorHAnsi" w:cstheme="majorBidi"/>
          <w:b/>
          <w:bCs/>
          <w:iCs/>
          <w:color w:val="5B9BD5" w:themeColor="accent1"/>
          <w:lang w:eastAsia="sk-SK"/>
        </w:rPr>
      </w:pPr>
      <w:r w:rsidRPr="00304FBA">
        <w:rPr>
          <w:rFonts w:eastAsia="Cambria" w:asciiTheme="majorHAnsi" w:hAnsiTheme="majorHAnsi" w:cstheme="majorBidi"/>
          <w:b/>
          <w:bCs/>
          <w:iCs/>
          <w:color w:val="5B9BD5" w:themeColor="accent1"/>
          <w:lang w:eastAsia="sk-SK"/>
        </w:rPr>
        <w:lastRenderedPageBreak/>
        <w:t>Hlavné úlohy navrhovaného</w:t>
      </w:r>
      <w:r w:rsidR="00053732" w:rsidRPr="00304FBA">
        <w:rPr>
          <w:rFonts w:eastAsia="Cambria" w:asciiTheme="majorHAnsi" w:hAnsiTheme="majorHAnsi" w:cstheme="majorBidi"/>
          <w:b/>
          <w:bCs/>
          <w:iCs/>
          <w:color w:val="5B9BD5" w:themeColor="accent1"/>
          <w:lang w:eastAsia="sk-SK"/>
        </w:rPr>
        <w:t xml:space="preserve"> Centra pre kybernetickú a informačnú bezpečnosť</w:t>
      </w:r>
    </w:p>
    <w:p w14:paraId="7BB0D645" w14:textId="77777777" w:rsidR="00A96CA1" w:rsidRPr="00304FBA" w:rsidRDefault="00A96CA1" w:rsidP="00A96CA1">
      <w:pPr>
        <w:keepNext/>
        <w:keepLines/>
        <w:spacing w:before="40" w:after="0" w:line="256" w:lineRule="auto"/>
        <w:ind w:left="864"/>
        <w:jc w:val="left"/>
        <w:outlineLvl w:val="3"/>
        <w:rPr>
          <w:rFonts w:asciiTheme="majorHAnsi" w:eastAsia="Cambria" w:hAnsiTheme="majorHAnsi" w:cstheme="majorBidi"/>
          <w:b/>
          <w:bCs/>
          <w:iCs/>
          <w:color w:val="5B9BD5" w:themeColor="accent1"/>
          <w:lang w:eastAsia="sk-SK"/>
        </w:rPr>
      </w:pPr>
    </w:p>
    <w:p w14:paraId="3B9FF28C" w14:textId="77777777" w:rsidR="00053732" w:rsidRPr="00304FBA" w:rsidRDefault="00053732" w:rsidP="00053732">
      <w:r w:rsidRPr="00304FBA">
        <w:t>V navrhovanej organizačnej štruktúre by mala byť v prvom rade zadefinovaná rola Chief Information Security Officera (CISO) pre verejnú správu, ktorý by zodpovedal za riadenie a presadzovanie KIB vo verejnej správe ako hlavná autorita.</w:t>
      </w:r>
    </w:p>
    <w:p w14:paraId="0228B27D" w14:textId="77777777" w:rsidR="00053732" w:rsidRPr="00304FBA" w:rsidRDefault="00053732" w:rsidP="00053732">
      <w:r w:rsidRPr="00304FBA">
        <w:t>Úlohou CISO bude hlavne v spolupráci s ostatnými orgánmi verejnej správy</w:t>
      </w:r>
    </w:p>
    <w:p w14:paraId="6E541FC7"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Definovanie stratégie KIB vo verejnej správe..</w:t>
      </w:r>
    </w:p>
    <w:p w14:paraId="2C54023E"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Vytvorenie a exekúcia formálneho rámca riadenia KIB vo verejnej správe.</w:t>
      </w:r>
    </w:p>
    <w:p w14:paraId="2DE6D320"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Definovanie opatrení KIB pre informačné systémy verejnej správy a ich detailné metodologické rozpracovanie.</w:t>
      </w:r>
    </w:p>
    <w:p w14:paraId="0B3E3ADC"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 xml:space="preserve">Monitorovanie úrovne implementácie definovaných opatrení KIB vo verejnej správe. </w:t>
      </w:r>
    </w:p>
    <w:p w14:paraId="6D64C14B"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Vyhodnocovanie efektivity definovaných opatrení KIB vo verejnej správe.</w:t>
      </w:r>
    </w:p>
    <w:p w14:paraId="4D583D00"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Pravidelné vyhodnocovanie a reportovanie stavu KIB vo verejnej správa.</w:t>
      </w:r>
    </w:p>
    <w:p w14:paraId="4D29126C"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Optimalizácia a kontinuálne zlepšovanie úrovne opatrení KIB vo verejnej správe.</w:t>
      </w:r>
    </w:p>
    <w:p w14:paraId="3BB4A8E1"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Vypracovávanie odborných analýz a podkladov pre rozhodovanie vo veciach, alebo v prípade rozporov o oblasti KIB vo verejnej správe.</w:t>
      </w:r>
    </w:p>
    <w:p w14:paraId="1CBF8BF1"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Vyjadrovanie sa, schvaľovanie významných projektov týkajúcich sa KIB vo verejnej správe.</w:t>
      </w:r>
    </w:p>
    <w:p w14:paraId="7B686BF9"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Komunikácia so zúčastnenými stranami, verejnosťou a výrobcami bezpečnostných technológií.</w:t>
      </w:r>
    </w:p>
    <w:p w14:paraId="70031DF9"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 xml:space="preserve">Spolupráca s akademickou obcou, odbornou verejnosťou a profesijnými združeniami  </w:t>
      </w:r>
    </w:p>
    <w:p w14:paraId="42A1D6AA"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Komunikácie so zahraničnými partnerskými organizáciami.</w:t>
      </w:r>
    </w:p>
    <w:p w14:paraId="55B4FF50"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Plánovanie prostriedkov na rozvoj KIB vo verejnej správe.</w:t>
      </w:r>
    </w:p>
    <w:p w14:paraId="1BB38BD0"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 xml:space="preserve">Predkladanie návrhov na legislatívne zmeny </w:t>
      </w:r>
    </w:p>
    <w:p w14:paraId="520765AE" w14:textId="77777777" w:rsidR="00053732" w:rsidRPr="00304FBA" w:rsidRDefault="00053732" w:rsidP="00053732">
      <w:r w:rsidRPr="00304FBA">
        <w:t>Taktiež bude potrebné definovať jednotlivých špecialistov a oblasti v ktorých budú vykonávať svoje aktivity. Pozície by mali byť špecializované hlavne na nasledovné oblasti:</w:t>
      </w:r>
    </w:p>
    <w:p w14:paraId="00D4AA1E"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 xml:space="preserve">Riadenie rizík </w:t>
      </w:r>
    </w:p>
    <w:p w14:paraId="798EF592"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 xml:space="preserve">Metodickú činnosť </w:t>
      </w:r>
    </w:p>
    <w:p w14:paraId="7C6FD67A"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Analytickú činnosť</w:t>
      </w:r>
    </w:p>
    <w:p w14:paraId="6983F609"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 xml:space="preserve">Osveta a bezpečnostné vzdelávanie </w:t>
      </w:r>
    </w:p>
    <w:p w14:paraId="0682B0E2"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 xml:space="preserve">Komunikáciu </w:t>
      </w:r>
    </w:p>
    <w:p w14:paraId="5EC87A02"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Špecialisti pre ochranu osobných údajov</w:t>
      </w:r>
    </w:p>
    <w:p w14:paraId="4BFD8980"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Technologický špecialisti (virtualizácia, operačné systémy, aplikácie, databázy, sieťové technológie a pod.)</w:t>
      </w:r>
    </w:p>
    <w:p w14:paraId="5890C71E"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Technologický špecialisti na priemyselné systémy (Industrial Control Systems)</w:t>
      </w:r>
    </w:p>
    <w:p w14:paraId="4533BF03" w14:textId="77777777" w:rsidR="00053732" w:rsidRPr="00304FBA" w:rsidRDefault="00053732" w:rsidP="00053732">
      <w:r w:rsidRPr="00304FBA">
        <w:t xml:space="preserve">S pohľadu riešenia bezpečnostných incidentov je vhodné zachovať kontinuitu. Do organizačnej štruktúry Centra je možné začleniť CISRT.SK, ktorý by poskytoval technologickú podporu CISO a to nie len pri riešení bezpečnostných incidentov. Začlenením CSIRT.SK do štruktúry centra by mohlo výrazne urýchliť jeho vytvorenie a efektívne fungovanie. V prípade začlenenia CSIRT.SK do centra je potrebné doplniť úlohy centra o úlohy ktoré plní CSIRT.SK. Avšak spolupráca s CSIRT.SK môže byť vykonávaná na obdobnej úrovni aj bez jeho začlenenia do štruktúry Centra. </w:t>
      </w:r>
    </w:p>
    <w:p w14:paraId="6D33AC41" w14:textId="77777777" w:rsidR="00053732" w:rsidRPr="00304FBA" w:rsidRDefault="00053732" w:rsidP="00053732">
      <w:pPr>
        <w:keepNext/>
        <w:keepLines/>
        <w:spacing w:before="40" w:after="0" w:line="256" w:lineRule="auto"/>
        <w:ind w:left="864"/>
        <w:jc w:val="left"/>
        <w:outlineLvl w:val="3"/>
        <w:rPr>
          <w:rFonts w:asciiTheme="majorHAnsi" w:eastAsia="Cambria" w:hAnsiTheme="majorHAnsi" w:cstheme="majorBidi"/>
          <w:b/>
          <w:bCs/>
          <w:iCs/>
          <w:color w:val="5B9BD5" w:themeColor="accent1"/>
          <w:lang w:eastAsia="sk-SK"/>
        </w:rPr>
      </w:pPr>
    </w:p>
    <w:p w14:paraId="72643578" w14:textId="77777777" w:rsidR="00053732" w:rsidRPr="00304FBA" w:rsidRDefault="00053732" w:rsidP="00053732">
      <w:pPr>
        <w:keepNext/>
        <w:keepLines/>
        <w:numPr>
          <w:ilvl w:val="3"/>
          <w:numId w:val="1"/>
        </w:numPr>
        <w:spacing w:before="40" w:after="0" w:line="256" w:lineRule="auto"/>
        <w:jc w:val="left"/>
        <w:outlineLvl w:val="3"/>
        <w:rPr>
          <w:rFonts w:asciiTheme="majorHAnsi" w:eastAsia="Cambria" w:hAnsiTheme="majorHAnsi" w:cstheme="majorBidi"/>
          <w:b/>
          <w:bCs/>
          <w:iCs/>
          <w:color w:val="5B9BD5" w:themeColor="accent1"/>
          <w:lang w:eastAsia="sk-SK"/>
        </w:rPr>
      </w:pPr>
      <w:r w:rsidRPr="00304FBA">
        <w:rPr>
          <w:rFonts w:eastAsia="Cambria" w:asciiTheme="majorHAnsi" w:hAnsiTheme="majorHAnsi" w:cstheme="majorBidi"/>
          <w:b/>
          <w:bCs/>
          <w:iCs/>
          <w:color w:val="5B9BD5" w:themeColor="accent1"/>
          <w:lang w:eastAsia="sk-SK"/>
        </w:rPr>
        <w:t>Organizačná štruktúra riadenia kybernetickej a informačnej bezpečnosti na ÚOŠS</w:t>
      </w:r>
    </w:p>
    <w:p w14:paraId="1AFD3E42" w14:textId="77777777" w:rsidR="0018168C" w:rsidRPr="00304FBA" w:rsidRDefault="0018168C" w:rsidP="0018168C">
      <w:pPr>
        <w:keepNext/>
        <w:keepLines/>
        <w:spacing w:before="40" w:after="0" w:line="256" w:lineRule="auto"/>
        <w:ind w:left="864"/>
        <w:jc w:val="left"/>
        <w:outlineLvl w:val="3"/>
        <w:rPr>
          <w:rFonts w:asciiTheme="majorHAnsi" w:eastAsia="Cambria" w:hAnsiTheme="majorHAnsi" w:cstheme="majorBidi"/>
          <w:b/>
          <w:bCs/>
          <w:iCs/>
          <w:color w:val="5B9BD5" w:themeColor="accent1"/>
          <w:lang w:eastAsia="sk-SK"/>
        </w:rPr>
      </w:pPr>
    </w:p>
    <w:p w14:paraId="0964202D" w14:textId="77777777" w:rsidR="00053732" w:rsidRPr="00304FBA" w:rsidRDefault="00053732" w:rsidP="00053732">
      <w:r w:rsidRPr="00304FBA">
        <w:t>Aktívne, kontinuálne a rutinné riadenie KIB by malo byť realizované na jednotlivých ÚOŠS. Riadenie KIB musí mať hierarchickú štruktúru ako je uvedené na nasledovnom obrázku.</w:t>
      </w:r>
    </w:p>
    <w:p w14:paraId="61332142" w14:textId="77777777" w:rsidR="00053732" w:rsidRPr="00304FBA" w:rsidRDefault="00053732" w:rsidP="00053732">
      <w:pPr>
        <w:jc w:val="center"/>
      </w:pPr>
      <w:r w:rsidRPr="00304FBA">
        <w:rPr>
          <w:noProof/>
          <w:lang w:eastAsia="sk-SK"/>
        </w:rPr>
        <w:lastRenderedPageBreak/>
        <w:drawing>
          <wp:inline distT="0" distB="0" distL="0" distR="0" wp14:anchorId="63373728" wp14:editId="584BE4E7">
            <wp:extent cx="3028950" cy="19716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28950" cy="1971675"/>
                    </a:xfrm>
                    <a:prstGeom prst="rect">
                      <a:avLst/>
                    </a:prstGeom>
                    <a:noFill/>
                    <a:ln>
                      <a:noFill/>
                    </a:ln>
                  </pic:spPr>
                </pic:pic>
              </a:graphicData>
            </a:graphic>
          </wp:inline>
        </w:drawing>
      </w:r>
    </w:p>
    <w:p w14:paraId="018FC2B0" w14:textId="77777777" w:rsidR="00053732" w:rsidRPr="00304FBA" w:rsidRDefault="00053732" w:rsidP="00053732">
      <w:r w:rsidRPr="00304FBA">
        <w:t>Pri organizácii riadenia KIB na ÚOŠS musia byť uplatnené nasledovné základné zásady:</w:t>
      </w:r>
    </w:p>
    <w:p w14:paraId="032C8806" w14:textId="77777777" w:rsidR="00053732" w:rsidRPr="00304FBA" w:rsidRDefault="00053732" w:rsidP="00191286">
      <w:pPr>
        <w:numPr>
          <w:ilvl w:val="0"/>
          <w:numId w:val="25"/>
        </w:numPr>
        <w:spacing w:after="160" w:line="256" w:lineRule="auto"/>
        <w:contextualSpacing/>
        <w:jc w:val="left"/>
        <w:rPr>
          <w:rFonts w:cs="Times New Roman"/>
          <w:color w:val="000000"/>
          <w:lang w:eastAsia="sk-SK"/>
        </w:rPr>
      </w:pPr>
      <w:r w:rsidRPr="00304FBA">
        <w:rPr>
          <w:rFonts w:cs="Times New Roman"/>
          <w:color w:val="000000"/>
          <w:lang w:eastAsia="sk-SK"/>
        </w:rPr>
        <w:t>Vrcholný orgánom pre riadenie KIB informačnej bezpečnosti na ÚOŠS je minister (prípadne iný štatutár).</w:t>
      </w:r>
    </w:p>
    <w:p w14:paraId="5E6AF67E" w14:textId="77777777" w:rsidR="00053732" w:rsidRPr="00304FBA" w:rsidRDefault="00053732" w:rsidP="00191286">
      <w:pPr>
        <w:numPr>
          <w:ilvl w:val="0"/>
          <w:numId w:val="25"/>
        </w:numPr>
        <w:spacing w:after="160" w:line="256" w:lineRule="auto"/>
        <w:contextualSpacing/>
        <w:jc w:val="left"/>
        <w:rPr>
          <w:rFonts w:cs="Times New Roman"/>
          <w:color w:val="000000"/>
          <w:lang w:eastAsia="sk-SK"/>
        </w:rPr>
      </w:pPr>
      <w:r w:rsidRPr="00304FBA">
        <w:rPr>
          <w:rFonts w:cs="Times New Roman"/>
          <w:color w:val="000000"/>
          <w:lang w:eastAsia="sk-SK"/>
        </w:rPr>
        <w:t xml:space="preserve">Bezpečnostnú stratégiu definuje a riadi bezpečnostný výbor (alebo iný kolektívny orgán), ktorý je zároveň poradným a iniciatívnym orgánom ministra </w:t>
      </w:r>
    </w:p>
    <w:p w14:paraId="487F1A79" w14:textId="77777777" w:rsidR="00053732" w:rsidRPr="00304FBA" w:rsidRDefault="00053732" w:rsidP="00191286">
      <w:pPr>
        <w:numPr>
          <w:ilvl w:val="0"/>
          <w:numId w:val="25"/>
        </w:numPr>
        <w:spacing w:after="160" w:line="256" w:lineRule="auto"/>
        <w:contextualSpacing/>
        <w:jc w:val="left"/>
        <w:rPr>
          <w:rFonts w:cs="Times New Roman"/>
          <w:color w:val="000000"/>
          <w:lang w:eastAsia="sk-SK"/>
        </w:rPr>
      </w:pPr>
      <w:r w:rsidRPr="00304FBA">
        <w:rPr>
          <w:rFonts w:cs="Times New Roman"/>
          <w:color w:val="000000"/>
          <w:lang w:eastAsia="sk-SK"/>
        </w:rPr>
        <w:t>Za riadenie a koordináciu informačnej bezpečnosti, určovania zásad, tvorbu, aktualizáciu a presadzovanie bezpečnostnej politiky zodpovedá manažér informačnej bezpečnosti (Ďalej aj „MIB“), ktorý je vlastníkom procesu riadenia a zaisťovania KIB na ÚOŠS.</w:t>
      </w:r>
    </w:p>
    <w:p w14:paraId="4F276541" w14:textId="77777777" w:rsidR="00053732" w:rsidRPr="00304FBA" w:rsidRDefault="00053732" w:rsidP="00191286">
      <w:pPr>
        <w:numPr>
          <w:ilvl w:val="0"/>
          <w:numId w:val="25"/>
        </w:numPr>
        <w:spacing w:after="160" w:line="256" w:lineRule="auto"/>
        <w:contextualSpacing/>
        <w:jc w:val="left"/>
        <w:rPr>
          <w:rFonts w:cs="Times New Roman"/>
          <w:color w:val="000000"/>
          <w:lang w:eastAsia="sk-SK"/>
        </w:rPr>
      </w:pPr>
      <w:r w:rsidRPr="00304FBA">
        <w:rPr>
          <w:rFonts w:cs="Times New Roman"/>
          <w:color w:val="000000"/>
          <w:lang w:eastAsia="sk-SK"/>
        </w:rPr>
        <w:t>Stanovenú zodpovednosť realizuje MIB prostredníctvom:</w:t>
      </w:r>
    </w:p>
    <w:p w14:paraId="35644B86" w14:textId="77777777" w:rsidR="00053732" w:rsidRPr="00304FBA" w:rsidRDefault="00053732" w:rsidP="00191286">
      <w:pPr>
        <w:numPr>
          <w:ilvl w:val="1"/>
          <w:numId w:val="25"/>
        </w:numPr>
        <w:spacing w:after="160" w:line="256" w:lineRule="auto"/>
        <w:contextualSpacing/>
        <w:jc w:val="left"/>
        <w:rPr>
          <w:rFonts w:cs="Times New Roman"/>
          <w:color w:val="000000"/>
          <w:lang w:eastAsia="sk-SK"/>
        </w:rPr>
      </w:pPr>
      <w:r w:rsidRPr="00304FBA">
        <w:rPr>
          <w:rFonts w:cs="Times New Roman"/>
          <w:color w:val="000000"/>
          <w:lang w:eastAsia="sk-SK"/>
        </w:rPr>
        <w:t xml:space="preserve">organizačného útvaru „kybernetická a informačná bezpečnosť“ </w:t>
      </w:r>
    </w:p>
    <w:p w14:paraId="63B23682" w14:textId="77777777" w:rsidR="00053732" w:rsidRPr="00304FBA" w:rsidRDefault="00053732" w:rsidP="00191286">
      <w:pPr>
        <w:numPr>
          <w:ilvl w:val="1"/>
          <w:numId w:val="25"/>
        </w:numPr>
        <w:spacing w:after="160" w:line="256" w:lineRule="auto"/>
        <w:contextualSpacing/>
        <w:jc w:val="left"/>
        <w:rPr>
          <w:rFonts w:cs="Times New Roman"/>
          <w:color w:val="000000"/>
          <w:lang w:eastAsia="sk-SK"/>
        </w:rPr>
      </w:pPr>
      <w:r w:rsidRPr="00304FBA">
        <w:rPr>
          <w:rFonts w:cs="Times New Roman"/>
          <w:color w:val="000000"/>
          <w:lang w:eastAsia="sk-SK"/>
        </w:rPr>
        <w:t>organizačného útvaru „prevádzka IT“ (alebo obdobný útvar zodpovedný za prevádzku IT)</w:t>
      </w:r>
    </w:p>
    <w:p w14:paraId="46E20978" w14:textId="77777777" w:rsidR="00053732" w:rsidRPr="00304FBA" w:rsidRDefault="00053732" w:rsidP="00191286">
      <w:pPr>
        <w:numPr>
          <w:ilvl w:val="1"/>
          <w:numId w:val="25"/>
        </w:numPr>
        <w:spacing w:after="160" w:line="256" w:lineRule="auto"/>
        <w:contextualSpacing/>
        <w:jc w:val="left"/>
        <w:rPr>
          <w:rFonts w:cs="Times New Roman"/>
          <w:color w:val="000000"/>
          <w:lang w:eastAsia="sk-SK"/>
        </w:rPr>
      </w:pPr>
      <w:r w:rsidRPr="00304FBA">
        <w:rPr>
          <w:rFonts w:cs="Times New Roman"/>
          <w:color w:val="000000"/>
          <w:lang w:eastAsia="sk-SK"/>
        </w:rPr>
        <w:t>vedúcich zamestnancov organizačných ostatných útvarov a ich podriadených zamestnancov</w:t>
      </w:r>
    </w:p>
    <w:p w14:paraId="68921E2D"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Na procese riadenia a udržiavania KIB sa podieľajú všetky jeho organizačné útvary v rozsahu svojej pôsobnosti.</w:t>
      </w:r>
    </w:p>
    <w:p w14:paraId="489C9F88" w14:textId="77777777" w:rsidR="00053732" w:rsidRPr="00304FBA" w:rsidRDefault="00053732" w:rsidP="00053732">
      <w:r w:rsidRPr="00304FBA">
        <w:t xml:space="preserve">Na základe skúseností z praxe odporúčame začlenenie MIB a organizačného útvaru KIB mimo organizačný útvar, ktorý má na starosti správu a prevádzku informačných technológií ( napr. iná sekcia). V opačnom prípade dochádza takmer vždy ku konfliktu záujmov. V takýchto prípadoch je väčšinou vždy uprednostnená prevádzka pred bezpečnosťou bez následného riešenia. Taktiež je pri takomto modeli vysoká možnosť zakrývania bezpečnostných rizík a nedostatkov. Z tohto pohľadu ako aj s pohľadu dosiahnutia celkovej efektivity riadenia KIB je potrebné toto opatrenie považovať za veľmi dôležité. </w:t>
      </w:r>
    </w:p>
    <w:p w14:paraId="3BA0EF8F" w14:textId="77777777" w:rsidR="00053732" w:rsidRPr="00304FBA" w:rsidRDefault="00053732" w:rsidP="00053732">
      <w:r w:rsidRPr="00304FBA">
        <w:t>Vzťah MIB k Centru pre kybernetickú a informačnú bezpečnosť:</w:t>
      </w:r>
    </w:p>
    <w:p w14:paraId="281321E9"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 xml:space="preserve">MIB bude metodicky riadený CISO pre verejnú správu (tzv. dotted line reporting). </w:t>
      </w:r>
    </w:p>
    <w:p w14:paraId="01089CC6"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 xml:space="preserve">Centrum bude poskytovať MIB metodickú podporu, odbornú podporu, podporu pri riešení bezpečnostných incidentov. </w:t>
      </w:r>
    </w:p>
    <w:p w14:paraId="42730317"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 xml:space="preserve">Centrum bude slúžiť ako eskalačný subjekt </w:t>
      </w:r>
    </w:p>
    <w:p w14:paraId="514A54CF"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 xml:space="preserve">MIB bude zodpovedný za implementáciu stanovených bezpečnostných opatrení a ich reportovanie prostredníctvom portálu (self-assessment) Centra. </w:t>
      </w:r>
    </w:p>
    <w:p w14:paraId="2BA46B22"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 xml:space="preserve">Centrum bude oprávnené vykonávať kontrolné aktivity samostatne, alebo prostredníctvom tretích osôb (napr. audítorské spoločnosti). </w:t>
      </w:r>
    </w:p>
    <w:p w14:paraId="5DAEBA56"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 xml:space="preserve">Centrum bude aj posudzovať a schvaľovať všetky významné projekty v oblasti KIB za účelom zaistenia ich súladu s celkovou stratégiou KIB vo verejnej správe.      </w:t>
      </w:r>
    </w:p>
    <w:p w14:paraId="132F5DEC" w14:textId="77777777" w:rsidR="00053732" w:rsidRPr="00304FBA" w:rsidRDefault="00053732" w:rsidP="00053732">
      <w:r w:rsidRPr="00304FBA">
        <w:t xml:space="preserve">Základným cieľom spolupráce ÚOŠS s Centrom je poskytovanie metodickej podpory, zdieľanie znalostí a skúseností medzi jednotlivými inštitúciami verejnej správy navzájom, riešenie problémov nadrezortného charakteru s cieľom  postupného zvyšovania celkovej úrovne KIB vo verejnej správe. Účelom  kontrolných opatrení však bude primárne zisťovanie úrovne porozumenia metodike, úrovne </w:t>
      </w:r>
      <w:r w:rsidRPr="00304FBA">
        <w:lastRenderedPageBreak/>
        <w:t>efektivity stanovených opatrení v praxi ako ďalší prostriedok pre získanie spätnej väzby a až v druhom rade iba ich striktné vynucovanie.</w:t>
      </w:r>
    </w:p>
    <w:p w14:paraId="1B32D0B2" w14:textId="77777777" w:rsidR="00053732" w:rsidRPr="00304FBA" w:rsidRDefault="00053732" w:rsidP="00053732">
      <w:r w:rsidRPr="00304FBA">
        <w:t xml:space="preserve">Podobná hierarchia v riadení KIB bude uplatňovaná aj vo vzťahu MIB a  organizáciám podriadeným ÚOŠS. </w:t>
      </w:r>
    </w:p>
    <w:p w14:paraId="077D0BB8" w14:textId="77777777" w:rsidR="00053732" w:rsidRPr="00304FBA" w:rsidRDefault="00053732" w:rsidP="00053732">
      <w:r w:rsidRPr="00304FBA">
        <w:t>Pre nadrezortné informačné systémy t.j. informačné systémy verejnej správy, ktoré hierarchicky integrujú spoločné časti jednotlivých informačných systémov verejnej správy, ktoré sú v pôsobnosti iných správcov, do hierarchicky vyššieho informačného systému verejnej správy bude potrebné jednoznačnej správcu, ktorý bude vykonávať v oblasti riadenia KIB obdobné úlohy ako ÚOŠS (definovaná pozícia MIB, organizačný útvar KIB a pod.). V prípade potreby môžu byť tieto štruktúry vytvorené v Centre.</w:t>
      </w:r>
    </w:p>
    <w:p w14:paraId="6B63A1B9" w14:textId="2C3FDC64" w:rsidR="00EE0D69" w:rsidRPr="00304FBA" w:rsidRDefault="00E369B5" w:rsidP="00E369B5">
      <w:pPr>
        <w:pStyle w:val="Heading2"/>
      </w:pPr>
      <w:bookmarkStart w:id="58" w:name="_Toc495308335"/>
      <w:bookmarkStart w:id="59" w:name="_Toc495912856"/>
      <w:r w:rsidRPr="00304FBA">
        <w:t>Budovanie bezpečnostného povedomia</w:t>
      </w:r>
      <w:bookmarkEnd w:id="58"/>
      <w:bookmarkEnd w:id="59"/>
    </w:p>
    <w:p w14:paraId="68402E64" w14:textId="265F7E9D" w:rsidR="00EE0D69" w:rsidRPr="00304FBA" w:rsidRDefault="00E369B5" w:rsidP="00973940">
      <w:r w:rsidRPr="00304FBA">
        <w:t>Každý, kto prichádza do styku s ISVS (digitálnymi IKT vo všeobecnosti) by mal mať aspoň základné vedomosti o </w:t>
      </w:r>
      <w:r w:rsidR="005F22D0" w:rsidRPr="00304FBA">
        <w:t xml:space="preserve">kybernetickej a informačnej </w:t>
      </w:r>
      <w:r w:rsidRPr="00304FBA">
        <w:t>bezpečnosti, dostatočné na to, aby svojou činnosťou nepoškodil systémy, s ktorými pracuje, neohrozil</w:t>
      </w:r>
      <w:r w:rsidR="006B6979" w:rsidRPr="00304FBA">
        <w:t xml:space="preserve"> iných ľudí a neporušil zákony a pravidlá pre prácu s danými systémami. Základné princípy </w:t>
      </w:r>
      <w:r w:rsidR="005F22D0" w:rsidRPr="00304FBA">
        <w:t xml:space="preserve">kybernetickej a informačnej </w:t>
      </w:r>
      <w:r w:rsidR="006B6979" w:rsidRPr="00304FBA">
        <w:t xml:space="preserve">bezpečnosti sú univerzálne, ale spôsob práce a obmedzenia na používanie konkrétnych systémov špecifické. Budovanie bezpečnostného povedomia má z obsahového hľadiska dve zložky – základnú (všeobecnú) a špecifickú. Štát (národná autorita) môže posilňovať z centrálnej úrovne všeobecnú zložku bezpečnostného povedomia (povinné školenia zamestnancov verejnej správy, propagácia, kampane, cvičenia,...), zabezpečiť </w:t>
      </w:r>
      <w:r w:rsidR="00EE0D69" w:rsidRPr="00304FBA">
        <w:t>preškolenie učiteľov stredných a základných škôl (pilotný projekt)</w:t>
      </w:r>
      <w:r w:rsidR="006B6979" w:rsidRPr="00304FBA">
        <w:t xml:space="preserve"> zaradenie základných poznatkov </w:t>
      </w:r>
      <w:r w:rsidR="00293516" w:rsidRPr="00304FBA">
        <w:t>KIB</w:t>
      </w:r>
      <w:r w:rsidR="0056262B">
        <w:t xml:space="preserve"> </w:t>
      </w:r>
      <w:r w:rsidR="006B6979" w:rsidRPr="00304FBA">
        <w:t xml:space="preserve">do výučby na stredných a základných školách (príprava e-learningových materiálov), prípadne vydávať </w:t>
      </w:r>
      <w:r w:rsidR="00EE0D69" w:rsidRPr="00304FBA">
        <w:t xml:space="preserve">metodické materiály </w:t>
      </w:r>
      <w:r w:rsidR="00293516" w:rsidRPr="00304FBA">
        <w:t>KIB</w:t>
      </w:r>
      <w:r w:rsidR="0056262B">
        <w:t xml:space="preserve"> </w:t>
      </w:r>
      <w:r w:rsidR="00EE0D69" w:rsidRPr="00304FBA">
        <w:t>pre dospelých</w:t>
      </w:r>
      <w:r w:rsidR="006B6979" w:rsidRPr="00304FBA">
        <w:t xml:space="preserve">. Konkrétne školenia zamestnancov v IB/KB, musia robiť lokálni manažéri  </w:t>
      </w:r>
      <w:r w:rsidR="00293516" w:rsidRPr="00304FBA">
        <w:t>KIB</w:t>
      </w:r>
      <w:r w:rsidR="0018168C" w:rsidRPr="00304FBA">
        <w:t xml:space="preserve"> </w:t>
      </w:r>
      <w:r w:rsidR="006B6979" w:rsidRPr="00304FBA">
        <w:t>(alebo lektori), aby</w:t>
      </w:r>
      <w:r w:rsidR="00D94657" w:rsidRPr="00304FBA">
        <w:t xml:space="preserve"> </w:t>
      </w:r>
      <w:r w:rsidR="00660E38" w:rsidRPr="00304FBA">
        <w:t>vo vzdelávaní dokázali aplikovať všeobecné princípy na konkrétne podmienky organizácie.</w:t>
      </w:r>
    </w:p>
    <w:p w14:paraId="37782FE1" w14:textId="7F747EC0" w:rsidR="0018168C" w:rsidRPr="00304FBA" w:rsidRDefault="0018168C" w:rsidP="00973940">
      <w:r w:rsidRPr="00304FBA">
        <w:t>ÚPVII by si mal pre plnenie úloh v tejto oblasti prevzia</w:t>
      </w:r>
      <w:r w:rsidR="0056262B">
        <w:t>ť</w:t>
      </w:r>
      <w:r w:rsidRPr="00304FBA">
        <w:t xml:space="preserve"> úlohy z Akčného plánu, ktoré boli pôvodne dané MF SR (odporúčanie pracovnej skupiny):</w:t>
      </w:r>
    </w:p>
    <w:p w14:paraId="2A5BFF91" w14:textId="57FA79ED" w:rsidR="0018168C" w:rsidRPr="00304FBA" w:rsidRDefault="0018168C" w:rsidP="00973940">
      <w:r w:rsidRPr="00304FBA">
        <w:rPr>
          <w:noProof/>
          <w:lang w:eastAsia="sk-SK"/>
        </w:rPr>
        <w:drawing>
          <wp:inline distT="0" distB="0" distL="0" distR="0" wp14:anchorId="370B1BAB" wp14:editId="733FD525">
            <wp:extent cx="5749651" cy="2421435"/>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07403" cy="2445757"/>
                    </a:xfrm>
                    <a:prstGeom prst="rect">
                      <a:avLst/>
                    </a:prstGeom>
                    <a:noFill/>
                  </pic:spPr>
                </pic:pic>
              </a:graphicData>
            </a:graphic>
          </wp:inline>
        </w:drawing>
      </w:r>
    </w:p>
    <w:p w14:paraId="03E9A608" w14:textId="77777777" w:rsidR="006B296D" w:rsidRPr="00304FBA" w:rsidRDefault="006B296D" w:rsidP="006B296D">
      <w:pPr>
        <w:pStyle w:val="Heading2"/>
        <w:jc w:val="left"/>
        <w:rPr>
          <w:rFonts w:eastAsia="Cambria"/>
        </w:rPr>
      </w:pPr>
      <w:bookmarkStart w:id="60" w:name="_Toc492563542"/>
      <w:bookmarkStart w:id="61" w:name="_Toc495682031"/>
      <w:bookmarkStart w:id="62" w:name="_Toc495912857"/>
      <w:r w:rsidRPr="00304FBA">
        <w:rPr>
          <w:rFonts w:eastAsia="Cambria"/>
        </w:rPr>
        <w:t>Vytvorenie rámca požiadaviek a postupov pre implementáciu a koordináciu požiadaviek GDPR regulácie vo verejnej správe</w:t>
      </w:r>
      <w:bookmarkEnd w:id="60"/>
      <w:bookmarkEnd w:id="61"/>
      <w:bookmarkEnd w:id="62"/>
    </w:p>
    <w:p w14:paraId="35933C2D" w14:textId="77777777" w:rsidR="006B296D" w:rsidRPr="00304FBA" w:rsidRDefault="006B296D" w:rsidP="006B296D">
      <w:r w:rsidRPr="00304FBA">
        <w:t xml:space="preserve">Za účelom zabezpečenia ochrany osobných údajov a implementácie požiadaviek nariadenie EPaR č.2016/679 o ochrane fyzických osôb pri spracúvaní osobných údajov a o voľnom pohybe takýchto údajov (ďalej len „regulácia “), ktorým sa zrušuje smernica 95/46/ES (všeobecné nariadenie o ochrane údajov) budú rovnako vypracované opatrenia a metodické postupy. </w:t>
      </w:r>
    </w:p>
    <w:p w14:paraId="5FCE0C72" w14:textId="209D4A1E" w:rsidR="006B296D" w:rsidRPr="00304FBA" w:rsidRDefault="006B296D" w:rsidP="006B296D">
      <w:r w:rsidRPr="00304FBA">
        <w:lastRenderedPageBreak/>
        <w:t>Implementácia opatrení  pre ochranu osobných údajov vo verejnej správe b</w:t>
      </w:r>
      <w:r w:rsidR="00A96CA1" w:rsidRPr="00304FBA">
        <w:t>y mala byť</w:t>
      </w:r>
      <w:r w:rsidRPr="00304FBA">
        <w:t xml:space="preserve"> špecificky koordinovaná a vyhodnocovaná Centrom rovnakým spôsobom ako úroveň implementovaných bezpečnostných opatrení.  </w:t>
      </w:r>
    </w:p>
    <w:p w14:paraId="362FDEF4" w14:textId="4D312EAC" w:rsidR="006B296D" w:rsidRPr="00304FBA" w:rsidRDefault="006B296D" w:rsidP="006B296D">
      <w:r w:rsidRPr="00304FBA">
        <w:t>Osobné údaje budú zaradené do adekvátnej klasifikačnej triedy, kde budú stanovené povinné bezpečnostné opatrenia, ktoré budú musieť byť aplikované. Potreby regulácie GDPR budú</w:t>
      </w:r>
      <w:r w:rsidR="00A96CA1" w:rsidRPr="00304FBA">
        <w:t xml:space="preserve"> musieť byť</w:t>
      </w:r>
      <w:r w:rsidRPr="00304FBA">
        <w:t xml:space="preserve"> zohľadnené aj pri definovaní bezpečnostných opatrení pre informačné systémy verejnej správy.</w:t>
      </w:r>
    </w:p>
    <w:p w14:paraId="658903E4" w14:textId="77777777" w:rsidR="006B296D" w:rsidRPr="00304FBA" w:rsidRDefault="006B296D" w:rsidP="006B296D">
      <w:pPr>
        <w:pStyle w:val="Heading2"/>
        <w:jc w:val="left"/>
        <w:rPr>
          <w:rFonts w:eastAsia="Cambria"/>
        </w:rPr>
      </w:pPr>
      <w:bookmarkStart w:id="63" w:name="_Toc492563544"/>
      <w:bookmarkStart w:id="64" w:name="_Toc495682032"/>
      <w:bookmarkStart w:id="65" w:name="_Toc495912858"/>
      <w:r w:rsidRPr="00304FBA">
        <w:rPr>
          <w:rFonts w:eastAsia="Cambria"/>
        </w:rPr>
        <w:t>Periodické vyhodnocovanie úrovne implementovaných bezpečnostných opatrení</w:t>
      </w:r>
      <w:bookmarkEnd w:id="63"/>
      <w:bookmarkEnd w:id="64"/>
      <w:bookmarkEnd w:id="65"/>
      <w:r w:rsidRPr="00304FBA">
        <w:rPr>
          <w:rFonts w:eastAsia="Cambria"/>
        </w:rPr>
        <w:t xml:space="preserve">   </w:t>
      </w:r>
    </w:p>
    <w:p w14:paraId="54672615" w14:textId="77777777" w:rsidR="006B296D" w:rsidRPr="00304FBA" w:rsidRDefault="006B296D" w:rsidP="006B296D">
      <w:r w:rsidRPr="00304FBA">
        <w:t xml:space="preserve">Periodické vyhodnocovanie úrovne implementovaných bezpečnostných je nevyhnutným predpokladom pre ich presadzovanie ako aj monitorovanie celkovej úrovne KIB a taktiež pre zabezpečenie ich kontinuálneho zlepšovania.   </w:t>
      </w:r>
    </w:p>
    <w:p w14:paraId="142CCED2" w14:textId="77777777" w:rsidR="006B296D" w:rsidRPr="00304FBA" w:rsidRDefault="006B296D" w:rsidP="006B296D">
      <w:r w:rsidRPr="00304FBA">
        <w:t xml:space="preserve">Vylúči sa tým nežiadúci stav, kde sú určené povinné bezpečnostné opatrenia no v mnohých prípadoch nie sú implementované, alebo sú implementované iba formálne, alebo na veľmi nízkej úrovni (tzv. „na papieri“) resp. sú deklarované, ale v podstate sa neprevádzkujú. Rovnako je potrebné monitorovať ich implementáciu a periodicky vyhodnocovať ich stav, ako aj zabezpečiť podporu Centra (eskalácia) v prípadoch, že implementácia nevyhnutných opatrení nie je vedením organizácie dostatočne podporovaná.  </w:t>
      </w:r>
    </w:p>
    <w:p w14:paraId="160703F1" w14:textId="77777777" w:rsidR="006B296D" w:rsidRPr="00304FBA" w:rsidRDefault="006B296D" w:rsidP="006B296D">
      <w:r w:rsidRPr="00304FBA">
        <w:t>Cieľom nie je sankcionovanie, ale dosiahnutie reálneho stavu implementovaných opatrení  a tým adekvátnu úroveň KIB vo verejnej správe (prípadne kritickej infraštruktúre). Významným prínosom bude taktiež ich neustále vylepšovanie paralelne s vývojom situácie v kybernetickej bezpečnosti ako aj v súlade s meniacimi sa požiadavkami praxe nakoľko bude existovať spätná väzba.</w:t>
      </w:r>
    </w:p>
    <w:p w14:paraId="262EEA20" w14:textId="77777777" w:rsidR="006B296D" w:rsidRPr="00304FBA" w:rsidRDefault="006B296D" w:rsidP="006B296D">
      <w:r w:rsidRPr="00304FBA">
        <w:t xml:space="preserve">Implementácia jednotlivých bezpečnostných opatrení bude odstupňovaná do niekoľkých úrovní podľa rôznych kritérií, tak aby odrážali efektivitu a merateľnosť uvedeného opatrenia.  </w:t>
      </w:r>
    </w:p>
    <w:p w14:paraId="26538804" w14:textId="77777777" w:rsidR="00660E38" w:rsidRPr="00304FBA" w:rsidRDefault="00660E38" w:rsidP="00660E38">
      <w:pPr>
        <w:pStyle w:val="Heading2"/>
      </w:pPr>
      <w:bookmarkStart w:id="66" w:name="_Toc495308336"/>
      <w:bookmarkStart w:id="67" w:name="_Toc495912859"/>
      <w:r w:rsidRPr="00304FBA">
        <w:t>Zahraničná spolupráca</w:t>
      </w:r>
      <w:bookmarkEnd w:id="66"/>
      <w:bookmarkEnd w:id="67"/>
    </w:p>
    <w:p w14:paraId="6D95CDF4" w14:textId="378A18F5" w:rsidR="006469E2" w:rsidRPr="00304FBA" w:rsidRDefault="00660E38" w:rsidP="00C529A3">
      <w:r w:rsidRPr="00304FBA">
        <w:t xml:space="preserve">Zahraničná spolupráca je pre zaistenie adekvátnej ochrany slovenského virtuálneho priestoru nevyhnutnosťou, nakoľko je otvoreným podpriestorom globálneho priestoru. Nízka úroveň zaistenia slovenského virtuálneho priestoru ohrozuje aj lepšie chránené systémy v zahraničí, pretože útočník môže viesť útok zo slabo zabezpečeného slovenského systému, nad ktorým prevzal kontrolu. Druhým dôvodom je nekompatibilnosť (legislatívy, štandardov, technických a bezpečnostných riešení), ktorá vylučuje alebo obmedzuje možnosti prepojenia našich a zahraničných systémov a využívania služieb, ktoré sa pomocou nich poskytujú. Tretím dôvodom je zložitosť a dynamický vývoj </w:t>
      </w:r>
      <w:r w:rsidR="005F22D0" w:rsidRPr="00304FBA">
        <w:t xml:space="preserve">kybernetickej a informačnej </w:t>
      </w:r>
      <w:r w:rsidRPr="00304FBA">
        <w:t>bezpečnosti, rozsah a stúpajúca frekvencia kybernetick</w:t>
      </w:r>
      <w:r w:rsidR="00D94657" w:rsidRPr="00304FBA">
        <w:t xml:space="preserve">ých útokov. Slovensko, </w:t>
      </w:r>
      <w:r w:rsidRPr="00304FBA">
        <w:t xml:space="preserve">ale ani väčšie a informaticky vyspelejšie krajiny nemajú na to, aby </w:t>
      </w:r>
      <w:r w:rsidR="00D94657" w:rsidRPr="00304FBA">
        <w:t xml:space="preserve">na všetky problémy vytvárali vlastné riešenia (drahé, nekompatibilné) . Preto je nevyhnutné dohodnúť sa na spoločných riešeniach (princípoch, štandardoch) a kooperácii. Nedostatok odborných kapacít  v štátnej správe spôsobuje, že sa Slovensko len v minimálnej miere zapája odborných projektov, resp. podieľa na práci pracovných skupín  EÚ, čím sa o.i. ochudobňujeme o možnosť poznať v predstihu pripravované </w:t>
      </w:r>
      <w:r w:rsidR="009D78BE" w:rsidRPr="00304FBA">
        <w:t>opatrenia EÚ, ktorým sa budeme musieť prispôsobiť. Národná autorita (v spolupráci s MZV SR)  bude musieť</w:t>
      </w:r>
    </w:p>
    <w:p w14:paraId="270B0071" w14:textId="77777777" w:rsidR="009D78BE" w:rsidRPr="00304FBA" w:rsidRDefault="009D78BE" w:rsidP="009B2BF0">
      <w:pPr>
        <w:pStyle w:val="ListParagraph"/>
        <w:numPr>
          <w:ilvl w:val="0"/>
          <w:numId w:val="13"/>
        </w:numPr>
      </w:pPr>
      <w:r w:rsidRPr="00304FBA">
        <w:t>identifikovať (pracovné) orgány EÚ, NATO, prípadne iných medzinárodných organizácií ktoré riešia informačnú/kybernetickú bezpečnosť a v ktorých máme/mali by sme mať zastúpenie, zástupcov, ktorých SR v týchto orgánoch má a činnosť ktorú orgány/naši zástupcovia v nich vyvíjajú,</w:t>
      </w:r>
    </w:p>
    <w:p w14:paraId="6C1CB568" w14:textId="77777777" w:rsidR="009D78BE" w:rsidRPr="00304FBA" w:rsidRDefault="0032470E" w:rsidP="009B2BF0">
      <w:pPr>
        <w:pStyle w:val="ListParagraph"/>
        <w:numPr>
          <w:ilvl w:val="0"/>
          <w:numId w:val="13"/>
        </w:numPr>
      </w:pPr>
      <w:r w:rsidRPr="00304FBA">
        <w:t>prezrieť medzinárodné zmluvy s informaticky vyspelými partnermi a zistiť, či na ich základe nie je možné nadviazať spoluprácu v oblasti IB/KB,</w:t>
      </w:r>
    </w:p>
    <w:p w14:paraId="24684620" w14:textId="77777777" w:rsidR="009D78BE" w:rsidRPr="00304FBA" w:rsidRDefault="0032470E" w:rsidP="009B2BF0">
      <w:pPr>
        <w:pStyle w:val="ListParagraph"/>
        <w:numPr>
          <w:ilvl w:val="0"/>
          <w:numId w:val="13"/>
        </w:numPr>
      </w:pPr>
      <w:r w:rsidRPr="00304FBA">
        <w:t xml:space="preserve">určiť, čo by sme od </w:t>
      </w:r>
      <w:r w:rsidR="009D78BE" w:rsidRPr="00304FBA">
        <w:t>zahraničných partnerov potrebovali a čo im môžeme ponúknuť,</w:t>
      </w:r>
    </w:p>
    <w:p w14:paraId="4F571077" w14:textId="77777777" w:rsidR="009D78BE" w:rsidRPr="00304FBA" w:rsidRDefault="0032470E" w:rsidP="009B2BF0">
      <w:pPr>
        <w:pStyle w:val="ListParagraph"/>
        <w:numPr>
          <w:ilvl w:val="0"/>
          <w:numId w:val="13"/>
        </w:numPr>
      </w:pPr>
      <w:r w:rsidRPr="00304FBA">
        <w:t>zaistiť účasť odborníkov v delegáciách, resp. na rokovaniach s potenciálnymi partnermi.</w:t>
      </w:r>
    </w:p>
    <w:p w14:paraId="5A1F9313" w14:textId="77777777" w:rsidR="0032470E" w:rsidRPr="00304FBA" w:rsidRDefault="0032470E" w:rsidP="009B2BF0">
      <w:pPr>
        <w:pStyle w:val="ListParagraph"/>
        <w:numPr>
          <w:ilvl w:val="0"/>
          <w:numId w:val="13"/>
        </w:numPr>
      </w:pPr>
      <w:r w:rsidRPr="00304FBA">
        <w:lastRenderedPageBreak/>
        <w:t>vyhodnocovať prínos zmlúv, Memoránd a dohôd pre IB/KB</w:t>
      </w:r>
      <w:r w:rsidRPr="00304FBA">
        <w:rPr>
          <w:rStyle w:val="FootnoteReference"/>
        </w:rPr>
        <w:footnoteReference w:id="26"/>
      </w:r>
      <w:r w:rsidRPr="00304FBA">
        <w:t>.</w:t>
      </w:r>
    </w:p>
    <w:p w14:paraId="4B457480" w14:textId="77777777" w:rsidR="00E7314F" w:rsidRPr="00304FBA" w:rsidRDefault="00E7314F" w:rsidP="00220469">
      <w:pPr>
        <w:ind w:left="720"/>
      </w:pPr>
    </w:p>
    <w:p w14:paraId="3B0838EF" w14:textId="45D60F90" w:rsidR="00E7314F" w:rsidRPr="00304FBA" w:rsidRDefault="00E7314F" w:rsidP="00E7314F">
      <w:pPr>
        <w:pStyle w:val="Heading2"/>
        <w:rPr>
          <w:rFonts w:eastAsia="Cambria"/>
        </w:rPr>
      </w:pPr>
      <w:bookmarkStart w:id="68" w:name="_Toc492563547"/>
      <w:bookmarkStart w:id="69" w:name="_Toc495912860"/>
      <w:r w:rsidRPr="00304FBA">
        <w:rPr>
          <w:rFonts w:eastAsia="Cambria"/>
        </w:rPr>
        <w:t xml:space="preserve">Vytvorenie </w:t>
      </w:r>
      <w:bookmarkEnd w:id="68"/>
      <w:r w:rsidR="00A96CA1" w:rsidRPr="00304FBA">
        <w:rPr>
          <w:rFonts w:eastAsia="Cambria"/>
        </w:rPr>
        <w:t>potrebného rámca na financovanie riadenia KIB v ISVS</w:t>
      </w:r>
      <w:bookmarkEnd w:id="69"/>
      <w:r w:rsidRPr="00304FBA">
        <w:rPr>
          <w:rFonts w:eastAsia="Cambria"/>
        </w:rPr>
        <w:t xml:space="preserve"> </w:t>
      </w:r>
    </w:p>
    <w:p w14:paraId="457CF15B" w14:textId="59CDF6CA" w:rsidR="00E7314F" w:rsidRPr="00304FBA" w:rsidRDefault="00E7314F" w:rsidP="00E7314F">
      <w:r w:rsidRPr="00304FBA">
        <w:t>Pre dosiahnutie a udržiavanie adekvátnej úrovne KIB vo verejnej správe (prípadne aj kritickej infraštruktúre) je potrebné vytvorenie inštitucionálneho rámca (podmienky, riadenie, monitorovanie, kontrola) pre financovanie, alebo spolufinancovanie implementácie bezpečnostných opatrení v relevantných operačných</w:t>
      </w:r>
      <w:r w:rsidR="00A96CA1" w:rsidRPr="00304FBA">
        <w:t xml:space="preserve"> programoch napr. OPII a OP EVS, príp. OP VaI.</w:t>
      </w:r>
    </w:p>
    <w:p w14:paraId="6DB29E50" w14:textId="7F0D6306" w:rsidR="007F7468" w:rsidRPr="00304FBA" w:rsidRDefault="007F7468" w:rsidP="007F7468">
      <w:r w:rsidRPr="00304FBA">
        <w:t>Financovanie školení a vzdelávania špecialistov KIB môže byť financované z </w:t>
      </w:r>
      <w:r w:rsidR="00A96CA1" w:rsidRPr="00304FBA">
        <w:t>iných operačných programov (okrem</w:t>
      </w:r>
      <w:r w:rsidRPr="00304FBA">
        <w:t xml:space="preserve"> OP EVS</w:t>
      </w:r>
      <w:r w:rsidR="00A96CA1" w:rsidRPr="00304FBA">
        <w:t xml:space="preserve"> aj OP ĽZ</w:t>
      </w:r>
      <w:r w:rsidRPr="00304FBA">
        <w:t xml:space="preserve">), kde je potrebné vytvoriť priestor a štruktúru pre túto aktivitu. </w:t>
      </w:r>
    </w:p>
    <w:p w14:paraId="78704930" w14:textId="6CC1907F" w:rsidR="007F7468" w:rsidRPr="00304FBA" w:rsidRDefault="007F7468" w:rsidP="007F7468">
      <w:r w:rsidRPr="00304FBA">
        <w:t>V úvodnej fáze vzniku centrálnej autority a zavádzania systému riadenia KIB vo verejnej správe je vhodné dočasne  (1-2 roky) zamestnať odborníkov z komplexnými a viacročnými skúsenosťami v prípade potreby aj dodávateľskou formou (zmluvy s konkrétnymi osobami). Ich úlohou bude zaistiť plynulý nábeh prevádzky Centra a plnenia jeho základných úloh ako aj výber zamestnancov, ktorý zabezpečia jeho ďalšiu prevádzku. Pri výbere start-up tímu je potrebné zamerať sa na konkrétne skúsenosti jednotlivcov v uvedenej oblasti, ktorý reálne budú vykonávať úlohy a aktivity v mene organizácie. Ich základným poslaním bude vytvoriť funkčné tými a organizačné jednotky, ktoré  po úvodnej fáze dokážu existovať samostatne. Vypracovane rámca bezpečnostných opatrení ako aj dielčích metodík ich implementácie je možné realizovať dodávateľským spôsobom. Avšak v takom prípade je potrebné zabezpečiť efektívnu kontrolu kvality interným odborným personálom.</w:t>
      </w:r>
      <w:r w:rsidR="00A96CA1" w:rsidRPr="00304FBA">
        <w:t xml:space="preserve"> Takýto postup je možným kandidátom na financovanie z OP EVS – analytické tímy.</w:t>
      </w:r>
    </w:p>
    <w:p w14:paraId="441B776E" w14:textId="045ADE55" w:rsidR="00A96CA1" w:rsidRPr="00304FBA" w:rsidRDefault="00A96CA1" w:rsidP="007F7468">
      <w:r w:rsidRPr="00304FBA">
        <w:t xml:space="preserve">Pre zabezpečenie financovania bezpečnostných tímov u povinných osôb – ÚPVII má </w:t>
      </w:r>
      <w:r w:rsidR="0056262B">
        <w:t>kompetenciu vyjadrovať sa k roz</w:t>
      </w:r>
      <w:r w:rsidRPr="00304FBA">
        <w:t>p</w:t>
      </w:r>
      <w:r w:rsidR="0056262B">
        <w:t>o</w:t>
      </w:r>
      <w:r w:rsidRPr="00304FBA">
        <w:t>čtom jednotlivých ÚOŠS a preto je potrebné, aby začal sledovať separátne rozpočet na KIB.</w:t>
      </w:r>
    </w:p>
    <w:p w14:paraId="361CD04A" w14:textId="77777777" w:rsidR="00053732" w:rsidRPr="00304FBA" w:rsidRDefault="00053732">
      <w:pPr>
        <w:ind w:left="714" w:hanging="357"/>
        <w:jc w:val="left"/>
      </w:pPr>
    </w:p>
    <w:p w14:paraId="2C0D6805" w14:textId="1F2C81B5" w:rsidR="009750A2" w:rsidRPr="00304FBA" w:rsidRDefault="009750A2" w:rsidP="009750A2">
      <w:pPr>
        <w:pStyle w:val="Heading2"/>
      </w:pPr>
      <w:bookmarkStart w:id="70" w:name="_Toc495912861"/>
      <w:r w:rsidRPr="00304FBA">
        <w:t>SWOT analýza navrhovaného riešenia</w:t>
      </w:r>
      <w:bookmarkEnd w:id="70"/>
    </w:p>
    <w:p w14:paraId="1F2B000E" w14:textId="77777777" w:rsidR="009B2BF0" w:rsidRPr="00991799" w:rsidRDefault="009B2BF0" w:rsidP="009750A2">
      <w:pPr>
        <w:ind w:left="714" w:hanging="357"/>
        <w:jc w:val="left"/>
      </w:pPr>
      <w:r w:rsidRPr="00991799">
        <w:t>Silné stránky:</w:t>
      </w:r>
    </w:p>
    <w:p w14:paraId="20597480" w14:textId="5FE293F3" w:rsidR="009B2BF0" w:rsidRPr="00991799" w:rsidRDefault="009B2BF0" w:rsidP="009B2BF0">
      <w:pPr>
        <w:pStyle w:val="ListParagraph"/>
        <w:rPr>
          <w:color w:val="auto"/>
        </w:rPr>
      </w:pPr>
      <w:r w:rsidRPr="00991799">
        <w:rPr>
          <w:color w:val="auto"/>
        </w:rPr>
        <w:t xml:space="preserve">Koncepčný prístup „zhora – nadol“, ktorý pokrýva </w:t>
      </w:r>
      <w:r w:rsidR="0056262B" w:rsidRPr="00991799">
        <w:rPr>
          <w:color w:val="auto"/>
        </w:rPr>
        <w:t>väčšinu</w:t>
      </w:r>
      <w:r w:rsidRPr="00991799">
        <w:rPr>
          <w:color w:val="auto"/>
        </w:rPr>
        <w:t xml:space="preserve"> problémových oblastí a navrhuje proces pre riešenie zostávajúcich, ktoré neboli bližšie analyzované / adresované</w:t>
      </w:r>
    </w:p>
    <w:p w14:paraId="4FF45319" w14:textId="0AE853A4" w:rsidR="009B2BF0" w:rsidRPr="00991799" w:rsidRDefault="009B2BF0" w:rsidP="009B2BF0">
      <w:pPr>
        <w:pStyle w:val="ListParagraph"/>
        <w:rPr>
          <w:color w:val="auto"/>
        </w:rPr>
      </w:pPr>
      <w:r w:rsidRPr="00991799">
        <w:rPr>
          <w:color w:val="auto"/>
        </w:rPr>
        <w:t xml:space="preserve">Stratégia pre ISVS v tejto oblasti je zasadená do predpokladaného rámca / stratégie, ktorá vzniká v príprave zákona o kybernetickej </w:t>
      </w:r>
      <w:r w:rsidR="0056262B" w:rsidRPr="00991799">
        <w:rPr>
          <w:color w:val="auto"/>
        </w:rPr>
        <w:t>bezpečnosti</w:t>
      </w:r>
      <w:r w:rsidRPr="00991799">
        <w:rPr>
          <w:color w:val="auto"/>
        </w:rPr>
        <w:t xml:space="preserve"> (t.j. je použiteľná aj v prípade jeho schválenia, aj neschválenia.</w:t>
      </w:r>
    </w:p>
    <w:p w14:paraId="74B80923" w14:textId="39CE4872" w:rsidR="009B2BF0" w:rsidRPr="00991799" w:rsidRDefault="009B2BF0" w:rsidP="009B2BF0">
      <w:pPr>
        <w:pStyle w:val="ListParagraph"/>
        <w:rPr>
          <w:color w:val="auto"/>
        </w:rPr>
      </w:pPr>
      <w:r w:rsidRPr="00991799">
        <w:rPr>
          <w:color w:val="auto"/>
        </w:rPr>
        <w:t>Komplexný návrh, ktorý pokrýva oblasti procesov, ľudí, organizácie a</w:t>
      </w:r>
      <w:r w:rsidR="009A172C" w:rsidRPr="00991799">
        <w:rPr>
          <w:color w:val="auto"/>
        </w:rPr>
        <w:t> </w:t>
      </w:r>
      <w:r w:rsidRPr="00991799">
        <w:rPr>
          <w:color w:val="auto"/>
        </w:rPr>
        <w:t>financovania</w:t>
      </w:r>
      <w:r w:rsidR="009A172C" w:rsidRPr="00991799">
        <w:rPr>
          <w:color w:val="auto"/>
        </w:rPr>
        <w:t xml:space="preserve"> a aj návrh konkrétnych úloh</w:t>
      </w:r>
    </w:p>
    <w:p w14:paraId="543AEE65" w14:textId="70DC992A" w:rsidR="009B2BF0" w:rsidRPr="00991799" w:rsidRDefault="009B2BF0" w:rsidP="009B2BF0">
      <w:pPr>
        <w:ind w:left="714" w:hanging="357"/>
        <w:jc w:val="left"/>
      </w:pPr>
      <w:r w:rsidRPr="00991799">
        <w:t>Slabé stránky:</w:t>
      </w:r>
    </w:p>
    <w:p w14:paraId="73D88928" w14:textId="58678D08" w:rsidR="009B2BF0" w:rsidRPr="00991799" w:rsidRDefault="009B2BF0" w:rsidP="009B2BF0">
      <w:pPr>
        <w:pStyle w:val="ListParagraph"/>
        <w:rPr>
          <w:color w:val="auto"/>
        </w:rPr>
      </w:pPr>
      <w:r w:rsidRPr="00991799">
        <w:rPr>
          <w:color w:val="auto"/>
        </w:rPr>
        <w:t>Nepokrýva niektoré špecifické oblasti v detaile (Cloud, eGov služby)</w:t>
      </w:r>
    </w:p>
    <w:p w14:paraId="5512B605" w14:textId="76FA2738" w:rsidR="009B2BF0" w:rsidRPr="00991799" w:rsidRDefault="009A172C" w:rsidP="009B2BF0">
      <w:pPr>
        <w:pStyle w:val="ListParagraph"/>
        <w:rPr>
          <w:color w:val="auto"/>
        </w:rPr>
      </w:pPr>
      <w:r w:rsidRPr="00991799">
        <w:rPr>
          <w:color w:val="auto"/>
        </w:rPr>
        <w:t>Nie je obsahovo takmer nijako prepojená s detailnými cieľmi iných priorít NKIVS (ani s už ukončenými, ani s tými rozpracovanými)</w:t>
      </w:r>
      <w:r w:rsidR="009B2BF0" w:rsidRPr="00991799">
        <w:rPr>
          <w:color w:val="auto"/>
        </w:rPr>
        <w:t>.</w:t>
      </w:r>
    </w:p>
    <w:p w14:paraId="3A9EFAA8" w14:textId="0197AEFD" w:rsidR="009A172C" w:rsidRPr="00991799" w:rsidRDefault="009A172C" w:rsidP="009B2BF0">
      <w:pPr>
        <w:pStyle w:val="ListParagraph"/>
        <w:rPr>
          <w:color w:val="auto"/>
        </w:rPr>
      </w:pPr>
      <w:r w:rsidRPr="00991799">
        <w:rPr>
          <w:color w:val="auto"/>
        </w:rPr>
        <w:t xml:space="preserve">Neobsahuje </w:t>
      </w:r>
      <w:r w:rsidR="0056262B" w:rsidRPr="00991799">
        <w:rPr>
          <w:color w:val="auto"/>
        </w:rPr>
        <w:t>žiadne</w:t>
      </w:r>
      <w:r w:rsidRPr="00991799">
        <w:rPr>
          <w:color w:val="auto"/>
        </w:rPr>
        <w:t xml:space="preserve"> výpočty / odhady nákladov potrebných na implementáciu</w:t>
      </w:r>
    </w:p>
    <w:p w14:paraId="05AEB290" w14:textId="2F918C8B" w:rsidR="009A172C" w:rsidRPr="00991799" w:rsidRDefault="009A172C" w:rsidP="009A172C">
      <w:pPr>
        <w:ind w:left="714" w:hanging="357"/>
        <w:jc w:val="left"/>
      </w:pPr>
      <w:r w:rsidRPr="00991799">
        <w:t>Možnosti:</w:t>
      </w:r>
    </w:p>
    <w:p w14:paraId="1A04EA39" w14:textId="34936167" w:rsidR="009A172C" w:rsidRPr="00991799" w:rsidRDefault="009A172C" w:rsidP="009A172C">
      <w:pPr>
        <w:pStyle w:val="ListParagraph"/>
        <w:rPr>
          <w:color w:val="auto"/>
        </w:rPr>
      </w:pPr>
      <w:r w:rsidRPr="00991799">
        <w:rPr>
          <w:color w:val="auto"/>
        </w:rPr>
        <w:t>Obsahové prepojenie rozpracovaných dokumentov NKIVS v rámci procesov úradu (t.j. aj úprava tohto) môže viesť k ich zlepšeniu</w:t>
      </w:r>
    </w:p>
    <w:p w14:paraId="499A5EF3" w14:textId="017214CE" w:rsidR="009A172C" w:rsidRPr="00991799" w:rsidRDefault="009A172C" w:rsidP="009A172C">
      <w:pPr>
        <w:pStyle w:val="ListParagraph"/>
        <w:rPr>
          <w:color w:val="auto"/>
        </w:rPr>
      </w:pPr>
      <w:r w:rsidRPr="00991799">
        <w:rPr>
          <w:color w:val="auto"/>
        </w:rPr>
        <w:lastRenderedPageBreak/>
        <w:t xml:space="preserve">Vytvorenie tímu pre </w:t>
      </w:r>
      <w:r w:rsidR="0056262B" w:rsidRPr="00991799">
        <w:rPr>
          <w:color w:val="auto"/>
        </w:rPr>
        <w:t>riadenie</w:t>
      </w:r>
      <w:r w:rsidRPr="00991799">
        <w:rPr>
          <w:color w:val="auto"/>
        </w:rPr>
        <w:t xml:space="preserve"> KIB na úrade (Centrum) môže priniesť ďalšie rozpracovanie dokumentu a pokrytie niektorých oblastí </w:t>
      </w:r>
      <w:r w:rsidR="0056262B" w:rsidRPr="00991799">
        <w:rPr>
          <w:color w:val="auto"/>
        </w:rPr>
        <w:t>detailnejší</w:t>
      </w:r>
    </w:p>
    <w:p w14:paraId="3482E3A9" w14:textId="757F2637" w:rsidR="009A172C" w:rsidRPr="00991799" w:rsidRDefault="009A172C" w:rsidP="009A172C">
      <w:pPr>
        <w:ind w:left="714" w:hanging="357"/>
        <w:jc w:val="left"/>
      </w:pPr>
      <w:r w:rsidRPr="00991799">
        <w:t>Hrozby:</w:t>
      </w:r>
    </w:p>
    <w:p w14:paraId="2029AC8F" w14:textId="3A69FBAA" w:rsidR="009A172C" w:rsidRPr="00991799" w:rsidRDefault="009A172C" w:rsidP="009A172C">
      <w:pPr>
        <w:pStyle w:val="ListParagraph"/>
        <w:rPr>
          <w:color w:val="auto"/>
        </w:rPr>
      </w:pPr>
      <w:r w:rsidRPr="00991799">
        <w:rPr>
          <w:color w:val="auto"/>
        </w:rPr>
        <w:t>Nedohoda na prevzatí kompetencií v </w:t>
      </w:r>
      <w:r w:rsidR="0056262B" w:rsidRPr="00991799">
        <w:rPr>
          <w:color w:val="auto"/>
        </w:rPr>
        <w:t>oblasti</w:t>
      </w:r>
      <w:r w:rsidRPr="00991799">
        <w:rPr>
          <w:color w:val="auto"/>
        </w:rPr>
        <w:t xml:space="preserve"> KIB ISVS úradom</w:t>
      </w:r>
    </w:p>
    <w:p w14:paraId="5D23E200" w14:textId="083A70E0" w:rsidR="007007C2" w:rsidRPr="00991799" w:rsidRDefault="007007C2" w:rsidP="009A172C">
      <w:pPr>
        <w:pStyle w:val="ListParagraph"/>
        <w:rPr>
          <w:color w:val="auto"/>
        </w:rPr>
      </w:pPr>
      <w:r w:rsidRPr="00991799">
        <w:rPr>
          <w:color w:val="auto"/>
        </w:rPr>
        <w:t xml:space="preserve">Nejasné kompetencie na vyššej úrovni </w:t>
      </w:r>
      <w:r w:rsidR="0056262B" w:rsidRPr="00991799">
        <w:rPr>
          <w:color w:val="auto"/>
        </w:rPr>
        <w:t>riadenie</w:t>
      </w:r>
      <w:r w:rsidRPr="00991799">
        <w:rPr>
          <w:color w:val="auto"/>
        </w:rPr>
        <w:t xml:space="preserve"> KIB v štáte</w:t>
      </w:r>
    </w:p>
    <w:p w14:paraId="1C64A55C" w14:textId="09A43208" w:rsidR="009A172C" w:rsidRPr="00991799" w:rsidRDefault="007007C2" w:rsidP="009A172C">
      <w:pPr>
        <w:pStyle w:val="ListParagraph"/>
        <w:rPr>
          <w:color w:val="auto"/>
        </w:rPr>
      </w:pPr>
      <w:r w:rsidRPr="00991799">
        <w:rPr>
          <w:color w:val="auto"/>
        </w:rPr>
        <w:t>Nedostatok financií na navrhované opatrenia</w:t>
      </w:r>
      <w:r w:rsidR="009A172C" w:rsidRPr="00991799">
        <w:rPr>
          <w:color w:val="auto"/>
        </w:rPr>
        <w:t xml:space="preserve"> </w:t>
      </w:r>
    </w:p>
    <w:p w14:paraId="0A5311D7" w14:textId="5077D510" w:rsidR="00AA4C77" w:rsidRPr="00991799" w:rsidRDefault="00AA4C77" w:rsidP="009A172C">
      <w:pPr>
        <w:pStyle w:val="ListParagraph"/>
        <w:rPr>
          <w:color w:val="auto"/>
        </w:rPr>
      </w:pPr>
      <w:r w:rsidRPr="00991799">
        <w:rPr>
          <w:color w:val="auto"/>
        </w:rPr>
        <w:t>Vznik národného českého centra pre kybernetickej bezpečnosti v Brne</w:t>
      </w:r>
    </w:p>
    <w:p w14:paraId="085A24AF" w14:textId="29E9FC26" w:rsidR="00B56CD9" w:rsidRPr="00304FBA" w:rsidRDefault="00B56CD9" w:rsidP="009A172C">
      <w:pPr>
        <w:pStyle w:val="ListParagraph"/>
      </w:pPr>
      <w:r w:rsidRPr="00304FBA">
        <w:br w:type="page"/>
      </w:r>
    </w:p>
    <w:p w14:paraId="053E0CD1" w14:textId="77777777" w:rsidR="00B56CD9" w:rsidRPr="00304FBA" w:rsidRDefault="00B56CD9" w:rsidP="000E26C2">
      <w:pPr>
        <w:ind w:left="720"/>
      </w:pPr>
    </w:p>
    <w:p w14:paraId="4622D689" w14:textId="0B6E4003" w:rsidR="00010A00" w:rsidRPr="00304FBA" w:rsidRDefault="009750A2" w:rsidP="00873F08">
      <w:pPr>
        <w:pStyle w:val="Heading1"/>
      </w:pPr>
      <w:bookmarkStart w:id="71" w:name="_Toc495912862"/>
      <w:r w:rsidRPr="00304FBA">
        <w:t>Ďalšie kroky a odporúčané úlohy</w:t>
      </w:r>
      <w:bookmarkEnd w:id="71"/>
    </w:p>
    <w:p w14:paraId="418D1006" w14:textId="2353E338" w:rsidR="00B56CD9" w:rsidRPr="00304FBA" w:rsidRDefault="004649C8" w:rsidP="00B56CD9">
      <w:pPr>
        <w:rPr>
          <w:lang w:eastAsia="sk-SK"/>
        </w:rPr>
      </w:pPr>
      <w:r w:rsidRPr="00304FBA">
        <w:rPr>
          <w:lang w:eastAsia="sk-SK"/>
        </w:rPr>
        <w:t xml:space="preserve">Aby boli navrhované riešenia v predchádzajúcej </w:t>
      </w:r>
      <w:r w:rsidR="0056262B" w:rsidRPr="00304FBA">
        <w:rPr>
          <w:lang w:eastAsia="sk-SK"/>
        </w:rPr>
        <w:t>kapitole</w:t>
      </w:r>
      <w:r w:rsidRPr="00304FBA">
        <w:rPr>
          <w:lang w:eastAsia="sk-SK"/>
        </w:rPr>
        <w:t xml:space="preserve"> úspešne uvedené do praxe a dosiahli požadovaný cieľ / účinok, sú upravené do </w:t>
      </w:r>
      <w:r w:rsidR="0056262B" w:rsidRPr="00304FBA">
        <w:rPr>
          <w:lang w:eastAsia="sk-SK"/>
        </w:rPr>
        <w:t>konkrétnych</w:t>
      </w:r>
      <w:r w:rsidRPr="00304FBA">
        <w:rPr>
          <w:lang w:eastAsia="sk-SK"/>
        </w:rPr>
        <w:t xml:space="preserve"> krokov a potrebných úloha. Kde bolo možné, PS uviedla aj odhady nákladov / časový rozsah. V prípade schválenie tohto dokumentu internými vlastníkmi na ÚPVII, bude potrebné všetky potrebné údaje / odhady do navrhovaných úloh doplniť.</w:t>
      </w:r>
    </w:p>
    <w:p w14:paraId="29CD2904" w14:textId="77777777" w:rsidR="007F7468" w:rsidRPr="00304FBA" w:rsidRDefault="007F7468" w:rsidP="00B56CD9">
      <w:pPr>
        <w:rPr>
          <w:lang w:eastAsia="sk-SK"/>
        </w:rPr>
      </w:pPr>
    </w:p>
    <w:p w14:paraId="79260F48" w14:textId="1BC51F30" w:rsidR="009750A2" w:rsidRPr="00304FBA" w:rsidRDefault="009750A2" w:rsidP="00191286">
      <w:pPr>
        <w:keepNext/>
        <w:keepLines/>
        <w:numPr>
          <w:ilvl w:val="1"/>
          <w:numId w:val="32"/>
        </w:numPr>
        <w:spacing w:before="240" w:after="100" w:afterAutospacing="1"/>
        <w:outlineLvl w:val="1"/>
        <w:rPr>
          <w:rFonts w:ascii="Calibri Light" w:eastAsia="Times New Roman" w:hAnsi="Calibri Light" w:cs="Times New Roman"/>
          <w:b/>
          <w:bCs/>
          <w:color w:val="5B9BD5"/>
          <w:sz w:val="26"/>
          <w:szCs w:val="26"/>
        </w:rPr>
      </w:pPr>
      <w:bookmarkStart w:id="72" w:name="_Toc495912863"/>
      <w:r w:rsidRPr="00304FBA">
        <w:rPr>
          <w:rFonts w:ascii="Calibri Light" w:hAnsi="Calibri Light" w:eastAsia="Times New Roman" w:cs="Times New Roman"/>
          <w:b/>
          <w:bCs/>
          <w:color w:val="5B9BD5"/>
          <w:sz w:val="26"/>
          <w:szCs w:val="26"/>
        </w:rPr>
        <w:t>Organizačno</w:t>
      </w:r>
      <w:r w:rsidR="0056262B">
        <w:rPr>
          <w:rFonts w:ascii="Calibri Light" w:hAnsi="Calibri Light" w:eastAsia="Times New Roman" w:cs="Times New Roman"/>
          <w:b/>
          <w:bCs/>
          <w:color w:val="5B9BD5"/>
          <w:sz w:val="26"/>
          <w:szCs w:val="26"/>
        </w:rPr>
        <w:t>-</w:t>
      </w:r>
      <w:r w:rsidRPr="00304FBA">
        <w:rPr>
          <w:rFonts w:ascii="Calibri Light" w:hAnsi="Calibri Light" w:eastAsia="Times New Roman" w:cs="Times New Roman"/>
          <w:b/>
          <w:bCs/>
          <w:color w:val="5B9BD5"/>
          <w:sz w:val="26"/>
          <w:szCs w:val="26"/>
        </w:rPr>
        <w:t>kompetenčné zabezpečenie riadenia kybernetickej a informačnej bezpečnosti vo verejnej správe</w:t>
      </w:r>
      <w:bookmarkEnd w:id="72"/>
    </w:p>
    <w:tbl>
      <w:tblPr>
        <w:tblStyle w:val="TableGrid1"/>
        <w:tblpPr w:leftFromText="141" w:rightFromText="141" w:vertAnchor="text" w:horzAnchor="margin" w:tblpY="275"/>
        <w:tblW w:w="0" w:type="auto"/>
        <w:tblInd w:w="0" w:type="dxa"/>
        <w:tblLook w:val="04A0" w:firstRow="1" w:lastRow="0" w:firstColumn="1" w:lastColumn="0" w:noHBand="0" w:noVBand="1"/>
      </w:tblPr>
      <w:tblGrid>
        <w:gridCol w:w="1377"/>
        <w:gridCol w:w="7647"/>
      </w:tblGrid>
      <w:tr w:rsidR="009750A2" w:rsidRPr="00304FBA" w14:paraId="7EEBD1F9" w14:textId="77777777" w:rsidTr="009750A2">
        <w:tc>
          <w:tcPr>
            <w:tcW w:w="9024" w:type="dxa"/>
            <w:gridSpan w:val="2"/>
            <w:tcBorders>
              <w:top w:val="single" w:sz="4" w:space="0" w:color="auto"/>
              <w:left w:val="single" w:sz="4" w:space="0" w:color="auto"/>
              <w:bottom w:val="single" w:sz="4" w:space="0" w:color="auto"/>
              <w:right w:val="single" w:sz="4" w:space="0" w:color="auto"/>
            </w:tcBorders>
          </w:tcPr>
          <w:p w14:paraId="7AC1FBF5" w14:textId="0300ECCA" w:rsidR="009750A2" w:rsidRPr="00304FBA" w:rsidRDefault="009750A2" w:rsidP="00FE67B8">
            <w:pPr>
              <w:spacing w:after="100" w:afterAutospacing="1"/>
            </w:pPr>
            <w:r w:rsidRPr="00304FBA">
              <w:rPr>
                <w:b/>
              </w:rPr>
              <w:t>Ú.1 Organizačné a personálne zaistenie kybernetickej a informačnej bezpečnosti  na ÚPVII</w:t>
            </w:r>
          </w:p>
        </w:tc>
      </w:tr>
      <w:tr w:rsidR="009750A2" w:rsidRPr="00304FBA" w14:paraId="4A1DD5A6"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37E333EB" w14:textId="77777777" w:rsidR="009750A2" w:rsidRPr="00304FBA" w:rsidRDefault="009750A2" w:rsidP="009750A2">
            <w:pPr>
              <w:spacing w:after="100" w:afterAutospacing="1"/>
            </w:pPr>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224B9EF5" w14:textId="76E42940" w:rsidR="009750A2" w:rsidRPr="00304FBA" w:rsidRDefault="009750A2" w:rsidP="009750A2">
            <w:pPr>
              <w:spacing w:after="100" w:afterAutospacing="1"/>
            </w:pPr>
            <w:r w:rsidRPr="00304FBA">
              <w:t>Vytvorenie organizačnej štruktúry pre kybernetickú a informačnú bezpečnosť a jej personálne osadenie na ÚPVII</w:t>
            </w:r>
            <w:r w:rsidR="00A90175">
              <w:t xml:space="preserve"> a </w:t>
            </w:r>
            <w:r w:rsidR="00A90175" w:rsidRPr="00A90175">
              <w:rPr>
                <w:highlight w:val="yellow"/>
              </w:rPr>
              <w:t>upravenie jej postavenia aj zákonom</w:t>
            </w:r>
            <w:r w:rsidR="00A90175">
              <w:t>.</w:t>
            </w:r>
          </w:p>
        </w:tc>
      </w:tr>
      <w:tr w:rsidR="009750A2" w:rsidRPr="00304FBA" w14:paraId="10950425"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759A276E" w14:textId="77777777" w:rsidR="009750A2" w:rsidRPr="00304FBA" w:rsidRDefault="009750A2" w:rsidP="009750A2">
            <w:pPr>
              <w:spacing w:after="100" w:afterAutospacing="1"/>
            </w:pPr>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35E796E8" w14:textId="77777777" w:rsidR="009750A2" w:rsidRPr="00304FBA" w:rsidRDefault="009750A2" w:rsidP="009750A2">
            <w:pPr>
              <w:spacing w:after="100" w:afterAutospacing="1"/>
            </w:pPr>
            <w:r w:rsidRPr="00304FBA">
              <w:t xml:space="preserve">Koordináciu riešení úloh  na zaistenie kybernetickej a informačnej bezpečnosti ISVS bude potrebné vytvoriť </w:t>
            </w:r>
            <w:r w:rsidRPr="00304FBA">
              <w:rPr>
                <w:highlight w:val="yellow"/>
              </w:rPr>
              <w:t>sekciu alebo odbor</w:t>
            </w:r>
            <w:r w:rsidRPr="00304FBA">
              <w:t xml:space="preserve"> KIB a zabezpečiť jej osadenie odborne dostatočne kvalifikovanými ľuďmi.</w:t>
            </w:r>
          </w:p>
        </w:tc>
      </w:tr>
      <w:tr w:rsidR="009750A2" w:rsidRPr="00304FBA" w14:paraId="2937BF5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3FCCCC51" w14:textId="77777777" w:rsidR="009750A2" w:rsidRPr="00304FBA" w:rsidRDefault="009750A2" w:rsidP="009750A2">
            <w:pPr>
              <w:spacing w:after="100" w:afterAutospacing="1"/>
            </w:pPr>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2EC72734" w14:textId="77777777" w:rsidR="009750A2" w:rsidRPr="00304FBA" w:rsidRDefault="009750A2" w:rsidP="009750A2">
            <w:pPr>
              <w:spacing w:after="100" w:afterAutospacing="1"/>
            </w:pPr>
            <w:r w:rsidRPr="00304FBA">
              <w:t xml:space="preserve">ÚPVII má v oblasti KIB množstvo úloh. Väčšinu z nich budú riešiť externé subjekty, ale časť bude musieť riešiť ÚPVII priamo vlastnými silami a aj tie, ktoré zadá externým subjektom, bude musieť kontrolovať a koordinovať. </w:t>
            </w:r>
          </w:p>
        </w:tc>
      </w:tr>
      <w:tr w:rsidR="009750A2" w:rsidRPr="00304FBA" w14:paraId="3074DFC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AB386ED" w14:textId="77777777" w:rsidR="009750A2" w:rsidRPr="00304FBA" w:rsidRDefault="009750A2" w:rsidP="009750A2">
            <w:pPr>
              <w:spacing w:after="100" w:afterAutospacing="1"/>
            </w:pPr>
            <w:r w:rsidRPr="00304FBA">
              <w:t>Výstupy</w:t>
            </w:r>
          </w:p>
        </w:tc>
        <w:tc>
          <w:tcPr>
            <w:tcW w:w="7647" w:type="dxa"/>
            <w:tcBorders>
              <w:top w:val="single" w:sz="4" w:space="0" w:color="auto"/>
              <w:left w:val="single" w:sz="4" w:space="0" w:color="auto"/>
              <w:bottom w:val="single" w:sz="4" w:space="0" w:color="auto"/>
              <w:right w:val="single" w:sz="4" w:space="0" w:color="auto"/>
            </w:tcBorders>
          </w:tcPr>
          <w:p w14:paraId="344C1FA5" w14:textId="77777777" w:rsidR="009750A2" w:rsidRPr="00304FBA" w:rsidRDefault="009750A2" w:rsidP="00191286">
            <w:pPr>
              <w:numPr>
                <w:ilvl w:val="0"/>
                <w:numId w:val="33"/>
              </w:numPr>
              <w:spacing w:after="100" w:afterAutospacing="1"/>
            </w:pPr>
            <w:r w:rsidRPr="00304FBA">
              <w:t>špecifikácia úloh, ktoré má navrhovaný organizačný útvar plniť</w:t>
            </w:r>
          </w:p>
          <w:p w14:paraId="6766C5D8" w14:textId="77777777" w:rsidR="009750A2" w:rsidRPr="00304FBA" w:rsidRDefault="009750A2" w:rsidP="00191286">
            <w:pPr>
              <w:numPr>
                <w:ilvl w:val="0"/>
                <w:numId w:val="33"/>
              </w:numPr>
              <w:spacing w:after="100" w:afterAutospacing="1"/>
            </w:pPr>
            <w:r w:rsidRPr="00304FBA">
              <w:t xml:space="preserve">organizačná štruktúra </w:t>
            </w:r>
          </w:p>
          <w:p w14:paraId="6CC0E58E" w14:textId="77777777" w:rsidR="009750A2" w:rsidRPr="00304FBA" w:rsidRDefault="009750A2" w:rsidP="00191286">
            <w:pPr>
              <w:numPr>
                <w:ilvl w:val="0"/>
                <w:numId w:val="33"/>
              </w:numPr>
              <w:spacing w:after="100" w:afterAutospacing="1"/>
            </w:pPr>
            <w:r w:rsidRPr="00304FBA">
              <w:t>pozície so špecifikáciou úloh, ktoré pracovník na danej pozícii má plniť, požadovanými odbornými predpokladmi, špeciálnymi požiadavkami (napr. bezpečnostná previerka), forma zamestnania, navrhované finančné ohodnotenie</w:t>
            </w:r>
          </w:p>
          <w:p w14:paraId="3F335C9E" w14:textId="77777777" w:rsidR="009750A2" w:rsidRPr="00304FBA" w:rsidRDefault="009750A2" w:rsidP="009750A2">
            <w:pPr>
              <w:spacing w:after="100" w:afterAutospacing="1"/>
              <w:ind w:hanging="357"/>
            </w:pPr>
          </w:p>
        </w:tc>
      </w:tr>
      <w:tr w:rsidR="009750A2" w:rsidRPr="00304FBA" w14:paraId="24432F13"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0EB8DE76" w14:textId="77777777" w:rsidR="009750A2" w:rsidRPr="00304FBA" w:rsidRDefault="009750A2" w:rsidP="009750A2">
            <w:pPr>
              <w:spacing w:after="100" w:afterAutospacing="1"/>
            </w:pPr>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653B0532" w14:textId="77777777" w:rsidR="009750A2" w:rsidRPr="00304FBA" w:rsidRDefault="009750A2" w:rsidP="009750A2">
            <w:pPr>
              <w:spacing w:after="100" w:afterAutospacing="1"/>
            </w:pPr>
            <w:r w:rsidRPr="00304FBA">
              <w:t>Úrad vlády</w:t>
            </w:r>
          </w:p>
        </w:tc>
      </w:tr>
      <w:tr w:rsidR="009750A2" w:rsidRPr="00304FBA" w14:paraId="667E310B"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4071B28F" w14:textId="77777777" w:rsidR="009750A2" w:rsidRPr="00304FBA" w:rsidRDefault="009750A2" w:rsidP="009750A2">
            <w:pPr>
              <w:spacing w:after="100" w:afterAutospacing="1"/>
            </w:pPr>
            <w:r w:rsidRPr="00304FBA">
              <w:t>Termín</w:t>
            </w:r>
          </w:p>
        </w:tc>
        <w:tc>
          <w:tcPr>
            <w:tcW w:w="7647" w:type="dxa"/>
            <w:tcBorders>
              <w:top w:val="single" w:sz="4" w:space="0" w:color="auto"/>
              <w:left w:val="single" w:sz="4" w:space="0" w:color="auto"/>
              <w:bottom w:val="single" w:sz="4" w:space="0" w:color="auto"/>
              <w:right w:val="single" w:sz="4" w:space="0" w:color="auto"/>
            </w:tcBorders>
          </w:tcPr>
          <w:p w14:paraId="64DBFCCD" w14:textId="77777777" w:rsidR="009750A2" w:rsidRPr="00304FBA" w:rsidRDefault="009750A2" w:rsidP="009750A2">
            <w:pPr>
              <w:spacing w:after="100" w:afterAutospacing="1"/>
              <w:ind w:hanging="357"/>
            </w:pPr>
          </w:p>
        </w:tc>
      </w:tr>
      <w:tr w:rsidR="009750A2" w:rsidRPr="00304FBA" w14:paraId="181AA52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22C5468" w14:textId="77777777" w:rsidR="009750A2" w:rsidRPr="00304FBA" w:rsidRDefault="009750A2" w:rsidP="009750A2">
            <w:pPr>
              <w:spacing w:after="100" w:afterAutospacing="1"/>
            </w:pPr>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49AED25A" w14:textId="77777777" w:rsidR="009750A2" w:rsidRPr="00304FBA" w:rsidRDefault="009750A2" w:rsidP="00191286">
            <w:pPr>
              <w:numPr>
                <w:ilvl w:val="0"/>
                <w:numId w:val="34"/>
              </w:numPr>
              <w:spacing w:after="100" w:afterAutospacing="1"/>
            </w:pPr>
            <w:r w:rsidRPr="00304FBA">
              <w:t>návrh na organizačnú štruktúru, úlohy, počty a kvalifikáciu zamestnancov, harmonogram  budovania útvaru, základné dokumenty útvaru</w:t>
            </w:r>
          </w:p>
          <w:p w14:paraId="52C8A5DA" w14:textId="77777777" w:rsidR="009750A2" w:rsidRPr="00304FBA" w:rsidRDefault="009750A2" w:rsidP="00191286">
            <w:pPr>
              <w:numPr>
                <w:ilvl w:val="0"/>
                <w:numId w:val="34"/>
              </w:numPr>
              <w:spacing w:after="100" w:afterAutospacing="1"/>
            </w:pPr>
            <w:r w:rsidRPr="00304FBA">
              <w:t>pracovné miesta</w:t>
            </w:r>
          </w:p>
          <w:p w14:paraId="768F9042" w14:textId="77777777" w:rsidR="009750A2" w:rsidRPr="00304FBA" w:rsidRDefault="009750A2" w:rsidP="00191286">
            <w:pPr>
              <w:numPr>
                <w:ilvl w:val="0"/>
                <w:numId w:val="34"/>
              </w:numPr>
              <w:spacing w:after="100" w:afterAutospacing="1"/>
            </w:pPr>
            <w:r w:rsidRPr="00304FBA">
              <w:t>náklady na</w:t>
            </w:r>
          </w:p>
          <w:p w14:paraId="7C9E1BAD" w14:textId="77777777" w:rsidR="009750A2" w:rsidRPr="00304FBA" w:rsidRDefault="009750A2" w:rsidP="00191286">
            <w:pPr>
              <w:numPr>
                <w:ilvl w:val="1"/>
                <w:numId w:val="34"/>
              </w:numPr>
              <w:spacing w:after="100" w:afterAutospacing="1"/>
            </w:pPr>
            <w:r w:rsidRPr="00304FBA">
              <w:t>priestory</w:t>
            </w:r>
          </w:p>
          <w:p w14:paraId="5898A4AC" w14:textId="77777777" w:rsidR="009750A2" w:rsidRPr="00304FBA" w:rsidRDefault="009750A2" w:rsidP="00191286">
            <w:pPr>
              <w:numPr>
                <w:ilvl w:val="1"/>
                <w:numId w:val="34"/>
              </w:numPr>
              <w:spacing w:after="100" w:afterAutospacing="1"/>
            </w:pPr>
            <w:r w:rsidRPr="00304FBA">
              <w:t>technické vybavenie</w:t>
            </w:r>
          </w:p>
          <w:p w14:paraId="72F238D1" w14:textId="77777777" w:rsidR="009750A2" w:rsidRPr="00304FBA" w:rsidRDefault="009750A2" w:rsidP="00191286">
            <w:pPr>
              <w:numPr>
                <w:ilvl w:val="1"/>
                <w:numId w:val="34"/>
              </w:numPr>
              <w:spacing w:after="100" w:afterAutospacing="1"/>
            </w:pPr>
            <w:r w:rsidRPr="00304FBA">
              <w:t>informačné zdroje</w:t>
            </w:r>
          </w:p>
          <w:p w14:paraId="517A9E10" w14:textId="77777777" w:rsidR="009750A2" w:rsidRPr="00304FBA" w:rsidRDefault="009750A2" w:rsidP="00191286">
            <w:pPr>
              <w:numPr>
                <w:ilvl w:val="1"/>
                <w:numId w:val="34"/>
              </w:numPr>
              <w:spacing w:after="100" w:afterAutospacing="1"/>
            </w:pPr>
            <w:r w:rsidRPr="00304FBA">
              <w:t>cestovanie</w:t>
            </w:r>
          </w:p>
          <w:p w14:paraId="680EBAA1" w14:textId="77777777" w:rsidR="009750A2" w:rsidRPr="00304FBA" w:rsidRDefault="009750A2" w:rsidP="00191286">
            <w:pPr>
              <w:numPr>
                <w:ilvl w:val="1"/>
                <w:numId w:val="34"/>
              </w:numPr>
              <w:spacing w:after="100" w:afterAutospacing="1"/>
            </w:pPr>
            <w:r w:rsidRPr="00304FBA">
              <w:t>vzdelávanie</w:t>
            </w:r>
          </w:p>
        </w:tc>
      </w:tr>
      <w:tr w:rsidR="009750A2" w:rsidRPr="00304FBA" w14:paraId="693B4C5B"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13DB961" w14:textId="77777777" w:rsidR="009750A2" w:rsidRPr="00304FBA" w:rsidRDefault="009750A2" w:rsidP="009750A2">
            <w:pPr>
              <w:spacing w:after="100" w:afterAutospacing="1"/>
            </w:pPr>
            <w:r w:rsidRPr="00304FBA">
              <w:t>Kooperujúce orgány</w:t>
            </w:r>
          </w:p>
        </w:tc>
        <w:tc>
          <w:tcPr>
            <w:tcW w:w="7647" w:type="dxa"/>
            <w:tcBorders>
              <w:top w:val="single" w:sz="4" w:space="0" w:color="auto"/>
              <w:left w:val="single" w:sz="4" w:space="0" w:color="auto"/>
              <w:bottom w:val="single" w:sz="4" w:space="0" w:color="auto"/>
              <w:right w:val="single" w:sz="4" w:space="0" w:color="auto"/>
            </w:tcBorders>
          </w:tcPr>
          <w:p w14:paraId="47FDA8A3" w14:textId="77777777" w:rsidR="009750A2" w:rsidRPr="00304FBA" w:rsidRDefault="009750A2" w:rsidP="009750A2">
            <w:pPr>
              <w:spacing w:after="100" w:afterAutospacing="1"/>
              <w:ind w:hanging="357"/>
            </w:pPr>
          </w:p>
        </w:tc>
      </w:tr>
      <w:tr w:rsidR="009750A2" w:rsidRPr="00304FBA" w14:paraId="13E76F94"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2ED226A" w14:textId="77777777" w:rsidR="009750A2" w:rsidRPr="00304FBA" w:rsidRDefault="009750A2" w:rsidP="009750A2">
            <w:pPr>
              <w:spacing w:after="100" w:afterAutospacing="1"/>
            </w:pPr>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7E4E10CC" w14:textId="77777777" w:rsidR="009750A2" w:rsidRPr="00304FBA" w:rsidRDefault="009750A2" w:rsidP="009750A2">
            <w:pPr>
              <w:spacing w:after="100" w:afterAutospacing="1"/>
            </w:pPr>
            <w:r w:rsidRPr="00304FBA">
              <w:t>Keďže kvalifikovaných odborníkov pre KIB nie je dostatok, môže byť problém naplniť stavy sekcie/odboru pre KIB na ÚPVII kompetentnými ľuďmi. Preto by namiesto definitívneho stavu mohla byť definovaná organizačná štruktúra, ktorá by sa postupne osadzovala ľuďmi. ÚPVII má podpísané memorandum o spolupráci s vysokými školami, ktoré by mu mohli pripravovať potrebných ľudí, resp. dovzdelávať existujúcich podľa potrieb.</w:t>
            </w:r>
          </w:p>
        </w:tc>
      </w:tr>
    </w:tbl>
    <w:p w14:paraId="30B031D8" w14:textId="77777777" w:rsidR="009750A2" w:rsidRPr="00304FBA" w:rsidRDefault="009750A2" w:rsidP="009750A2">
      <w:pPr>
        <w:rPr>
          <w:rFonts w:eastAsia="Times New Roman" w:cs="Times New Roman"/>
        </w:rPr>
      </w:pPr>
    </w:p>
    <w:p w14:paraId="72750455" w14:textId="77777777" w:rsidR="009750A2" w:rsidRPr="00304FBA" w:rsidRDefault="009750A2" w:rsidP="009750A2">
      <w:pPr>
        <w:rPr>
          <w:rFonts w:eastAsia="Times New Roman" w:cs="Times New Roman"/>
        </w:rPr>
      </w:pPr>
    </w:p>
    <w:tbl>
      <w:tblPr>
        <w:tblStyle w:val="TableGrid1"/>
        <w:tblW w:w="0" w:type="auto"/>
        <w:tblInd w:w="38" w:type="dxa"/>
        <w:tblLook w:val="04A0" w:firstRow="1" w:lastRow="0" w:firstColumn="1" w:lastColumn="0" w:noHBand="0" w:noVBand="1"/>
      </w:tblPr>
      <w:tblGrid>
        <w:gridCol w:w="1377"/>
        <w:gridCol w:w="7647"/>
      </w:tblGrid>
      <w:tr w:rsidR="009750A2" w:rsidRPr="00304FBA" w14:paraId="787BE749" w14:textId="77777777" w:rsidTr="009750A2">
        <w:tc>
          <w:tcPr>
            <w:tcW w:w="9024" w:type="dxa"/>
            <w:gridSpan w:val="2"/>
            <w:tcBorders>
              <w:top w:val="single" w:sz="4" w:space="0" w:color="auto"/>
              <w:left w:val="single" w:sz="4" w:space="0" w:color="auto"/>
              <w:bottom w:val="single" w:sz="4" w:space="0" w:color="auto"/>
              <w:right w:val="single" w:sz="4" w:space="0" w:color="auto"/>
            </w:tcBorders>
          </w:tcPr>
          <w:p w14:paraId="0E341B0E" w14:textId="77777777" w:rsidR="009750A2" w:rsidRPr="00304FBA" w:rsidRDefault="009750A2" w:rsidP="009750A2">
            <w:pPr>
              <w:ind w:hanging="357"/>
              <w:rPr>
                <w:b/>
              </w:rPr>
            </w:pPr>
          </w:p>
          <w:p w14:paraId="67DBDB60" w14:textId="5588A4BF" w:rsidR="009750A2" w:rsidRPr="00304FBA" w:rsidRDefault="009750A2" w:rsidP="00FE67B8">
            <w:r w:rsidRPr="00304FBA">
              <w:rPr>
                <w:b/>
              </w:rPr>
              <w:t xml:space="preserve">Ú.2 Organizačné a personálne zabezpečenie kybernetickej a informačnej bezpečnosti u povinných osôb </w:t>
            </w:r>
          </w:p>
        </w:tc>
      </w:tr>
      <w:tr w:rsidR="009750A2" w:rsidRPr="00304FBA" w14:paraId="214D3889"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4464CD8F" w14:textId="77777777" w:rsidR="009750A2" w:rsidRPr="00304FBA" w:rsidRDefault="009750A2" w:rsidP="009750A2">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6A2ED278" w14:textId="77777777" w:rsidR="009750A2" w:rsidRPr="00304FBA" w:rsidRDefault="009750A2" w:rsidP="009750A2">
            <w:r w:rsidRPr="00304FBA">
              <w:t>Vytvorenie bezpečnostných tímov</w:t>
            </w:r>
            <w:r w:rsidRPr="00304FBA">
              <w:rPr>
                <w:vertAlign w:val="superscript"/>
              </w:rPr>
              <w:footnoteReference w:id="27"/>
            </w:r>
            <w:r w:rsidRPr="00304FBA">
              <w:t xml:space="preserve"> u povinných osôb</w:t>
            </w:r>
          </w:p>
        </w:tc>
      </w:tr>
      <w:tr w:rsidR="009750A2" w:rsidRPr="00304FBA" w14:paraId="2A9784B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A7EABAC" w14:textId="77777777" w:rsidR="009750A2" w:rsidRPr="00304FBA" w:rsidRDefault="009750A2" w:rsidP="009750A2">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588CBF66" w14:textId="77777777" w:rsidR="009750A2" w:rsidRPr="00304FBA" w:rsidRDefault="009750A2" w:rsidP="009750A2">
            <w:r w:rsidRPr="00304FBA">
              <w:t>Zistiť, čo (minimálne) rôzne typy organizácií (z hľadiska ich rozsahu, druhu činnosti a dôležitosti) potrebujú na zaistenie KIB, navrhnúť pre jednotlivé typy organizácií minimálnu organizačnú štruktúru a podľa nej v organizáciách vytvoriť bezpečnostné tímy. Identifikovať medzery v požadovaných znalostiach a zabezpečiť doplnenie požadovaného vzdelania.</w:t>
            </w:r>
          </w:p>
        </w:tc>
      </w:tr>
      <w:tr w:rsidR="009750A2" w:rsidRPr="00304FBA" w14:paraId="6EB7BDD3"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1CA75F0" w14:textId="77777777" w:rsidR="009750A2" w:rsidRPr="00304FBA" w:rsidRDefault="009750A2" w:rsidP="009750A2">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1F1B206D" w14:textId="77777777" w:rsidR="009750A2" w:rsidRPr="00304FBA" w:rsidRDefault="009750A2" w:rsidP="009750A2">
            <w:r w:rsidRPr="00304FBA">
              <w:t>Aj povinné osoby budú potrebovať na zaistenie potrebnej úrovne svojich IKT (a plnenie ďalších úloh v KIB) odborné personálne kapacity. V závislosti od veľkosti organizácie, IKT ktoré používa a úloh ktoré pomocou IKT plní, budú organizácie potrebovať minimálne manažéra KIB (na plný alebo čiastočný úväzok), prípadne (primerane potrebám a úlohám organizácie) aj bezpečnostný tím.</w:t>
            </w:r>
          </w:p>
        </w:tc>
      </w:tr>
      <w:tr w:rsidR="009750A2" w:rsidRPr="00304FBA" w14:paraId="556A24E1"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9FA4BC1" w14:textId="77777777" w:rsidR="009750A2" w:rsidRPr="00304FBA" w:rsidRDefault="009750A2" w:rsidP="009750A2">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3238E795" w14:textId="77777777" w:rsidR="009750A2" w:rsidRPr="00304FBA" w:rsidRDefault="009750A2" w:rsidP="00191286">
            <w:pPr>
              <w:numPr>
                <w:ilvl w:val="0"/>
                <w:numId w:val="35"/>
              </w:numPr>
              <w:spacing w:after="100" w:afterAutospacing="1"/>
            </w:pPr>
            <w:r w:rsidRPr="00304FBA">
              <w:t xml:space="preserve">Identifikovanie základných typov organizácie z hľadiska ich bezpečnostných potrieb, </w:t>
            </w:r>
          </w:p>
          <w:p w14:paraId="4C190902" w14:textId="77777777" w:rsidR="009750A2" w:rsidRPr="00304FBA" w:rsidRDefault="009750A2" w:rsidP="00191286">
            <w:pPr>
              <w:numPr>
                <w:ilvl w:val="0"/>
                <w:numId w:val="35"/>
              </w:numPr>
              <w:spacing w:after="100" w:afterAutospacing="1"/>
            </w:pPr>
            <w:r w:rsidRPr="00304FBA">
              <w:t xml:space="preserve">rámcový návrh organizačnej štruktúry na zabezpečenie KIB v organizáciách jednotlivých typov </w:t>
            </w:r>
          </w:p>
          <w:p w14:paraId="662E7936" w14:textId="77777777" w:rsidR="009750A2" w:rsidRPr="00304FBA" w:rsidRDefault="009750A2" w:rsidP="00191286">
            <w:pPr>
              <w:numPr>
                <w:ilvl w:val="0"/>
                <w:numId w:val="35"/>
              </w:numPr>
              <w:spacing w:after="100" w:afterAutospacing="1"/>
            </w:pPr>
            <w:r w:rsidRPr="00304FBA">
              <w:t>špecifikácia znalostných, organizačných a iných požiadaviek na  členov tímov</w:t>
            </w:r>
          </w:p>
          <w:p w14:paraId="777B6F4F" w14:textId="04D8A986" w:rsidR="00E7314F" w:rsidRPr="00304FBA" w:rsidRDefault="00E7314F" w:rsidP="00191286">
            <w:pPr>
              <w:numPr>
                <w:ilvl w:val="0"/>
                <w:numId w:val="35"/>
              </w:numPr>
              <w:spacing w:after="100" w:afterAutospacing="1"/>
            </w:pPr>
            <w:r w:rsidRPr="00304FBA">
              <w:t>vytvorenie tabuľkových miest s primeraným platovým ohodnotením  u povinných osôb (príp. centrálne – Úrad vlády SR)</w:t>
            </w:r>
          </w:p>
        </w:tc>
      </w:tr>
      <w:tr w:rsidR="009750A2" w:rsidRPr="00304FBA" w14:paraId="2F241791"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415BD41" w14:textId="77777777" w:rsidR="009750A2" w:rsidRPr="00304FBA" w:rsidRDefault="009750A2" w:rsidP="009750A2">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310A4792" w14:textId="5DE3F6EB" w:rsidR="009750A2" w:rsidRPr="00304FBA" w:rsidRDefault="009750A2" w:rsidP="009750A2">
            <w:r w:rsidRPr="00304FBA">
              <w:t>ÚPVII</w:t>
            </w:r>
            <w:r w:rsidR="00E7314F" w:rsidRPr="00304FBA">
              <w:t xml:space="preserve">, Úrad </w:t>
            </w:r>
            <w:r w:rsidR="0056262B" w:rsidRPr="00304FBA">
              <w:t>vlády</w:t>
            </w:r>
            <w:r w:rsidR="00E7314F" w:rsidRPr="00304FBA">
              <w:t xml:space="preserve"> SR</w:t>
            </w:r>
          </w:p>
          <w:p w14:paraId="72688786" w14:textId="77777777" w:rsidR="009750A2" w:rsidRPr="00304FBA" w:rsidRDefault="009750A2" w:rsidP="009750A2">
            <w:r w:rsidRPr="00304FBA">
              <w:t>povinné osoby</w:t>
            </w:r>
          </w:p>
        </w:tc>
      </w:tr>
      <w:tr w:rsidR="009750A2" w:rsidRPr="00304FBA" w14:paraId="6BF9A481"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6A8E122" w14:textId="77777777" w:rsidR="009750A2" w:rsidRPr="00304FBA" w:rsidRDefault="009750A2" w:rsidP="009750A2">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67D18574" w14:textId="77777777" w:rsidR="009750A2" w:rsidRPr="00304FBA" w:rsidRDefault="009750A2" w:rsidP="009750A2">
            <w:r w:rsidRPr="00304FBA">
              <w:t>1 rok</w:t>
            </w:r>
          </w:p>
        </w:tc>
      </w:tr>
      <w:tr w:rsidR="009750A2" w:rsidRPr="00304FBA" w14:paraId="6AAC742B"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328E23F" w14:textId="77777777" w:rsidR="009750A2" w:rsidRPr="00304FBA" w:rsidRDefault="009750A2" w:rsidP="009750A2">
            <w:r w:rsidRPr="00304FBA">
              <w:t>Zdroje</w:t>
            </w:r>
          </w:p>
        </w:tc>
        <w:tc>
          <w:tcPr>
            <w:tcW w:w="7647" w:type="dxa"/>
            <w:tcBorders>
              <w:top w:val="single" w:sz="4" w:space="0" w:color="auto"/>
              <w:left w:val="single" w:sz="4" w:space="0" w:color="auto"/>
              <w:bottom w:val="single" w:sz="4" w:space="0" w:color="auto"/>
              <w:right w:val="single" w:sz="4" w:space="0" w:color="auto"/>
            </w:tcBorders>
          </w:tcPr>
          <w:p w14:paraId="327C6E9E" w14:textId="77777777" w:rsidR="009750A2" w:rsidRPr="00304FBA" w:rsidRDefault="009750A2" w:rsidP="009750A2">
            <w:pPr>
              <w:ind w:left="720" w:hanging="357"/>
            </w:pPr>
          </w:p>
        </w:tc>
      </w:tr>
      <w:tr w:rsidR="009750A2" w:rsidRPr="00304FBA" w14:paraId="33986D4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74F18E7A" w14:textId="77777777" w:rsidR="009750A2" w:rsidRPr="00304FBA" w:rsidRDefault="009750A2" w:rsidP="009750A2">
            <w:r w:rsidRPr="00304FBA">
              <w:t>Kooperujúce orgány</w:t>
            </w:r>
          </w:p>
        </w:tc>
        <w:tc>
          <w:tcPr>
            <w:tcW w:w="7647" w:type="dxa"/>
            <w:tcBorders>
              <w:top w:val="single" w:sz="4" w:space="0" w:color="auto"/>
              <w:left w:val="single" w:sz="4" w:space="0" w:color="auto"/>
              <w:bottom w:val="single" w:sz="4" w:space="0" w:color="auto"/>
              <w:right w:val="single" w:sz="4" w:space="0" w:color="auto"/>
            </w:tcBorders>
          </w:tcPr>
          <w:p w14:paraId="71F3DDFF" w14:textId="77777777" w:rsidR="009750A2" w:rsidRPr="00304FBA" w:rsidRDefault="009750A2" w:rsidP="009750A2">
            <w:pPr>
              <w:ind w:hanging="357"/>
            </w:pPr>
          </w:p>
        </w:tc>
      </w:tr>
      <w:tr w:rsidR="009750A2" w:rsidRPr="00304FBA" w14:paraId="2A956A8E"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79A44CEC" w14:textId="77777777" w:rsidR="009750A2" w:rsidRPr="00304FBA" w:rsidRDefault="009750A2" w:rsidP="009750A2">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2F27F2AC" w14:textId="77777777" w:rsidR="009750A2" w:rsidRPr="00304FBA" w:rsidRDefault="009750A2" w:rsidP="009750A2">
            <w:r w:rsidRPr="00304FBA">
              <w:t>Aj u povinných osôb bude rozumnejšie budovať bezpečnostné tímy postupne, poverením pracovníka organizácie funkciou bezpečnostného manažéra, ktorý dostane metodickú podporu UPVII a odborne sa dovzdeláva, aby bol schopný o.i. vyhľadať vhodných ľudí na bezpečnostné pozície a riadiť KIB v organizácii.</w:t>
            </w:r>
          </w:p>
        </w:tc>
      </w:tr>
    </w:tbl>
    <w:p w14:paraId="71ECC4F8" w14:textId="77777777" w:rsidR="009750A2" w:rsidRPr="00304FBA" w:rsidRDefault="009750A2" w:rsidP="00B56CD9">
      <w:pPr>
        <w:rPr>
          <w:lang w:eastAsia="sk-SK"/>
        </w:rPr>
      </w:pPr>
    </w:p>
    <w:p w14:paraId="3F4A15B2" w14:textId="77777777" w:rsidR="006B326E" w:rsidRPr="00304FBA" w:rsidRDefault="006B326E" w:rsidP="00E7314F">
      <w:pPr>
        <w:pStyle w:val="Heading4"/>
        <w:spacing w:before="40" w:after="0" w:line="256" w:lineRule="auto"/>
        <w:jc w:val="left"/>
        <w:rPr>
          <w:rFonts w:eastAsia="Cambria"/>
          <w:i w:val="0"/>
          <w:lang w:eastAsia="sk-SK"/>
        </w:rPr>
      </w:pPr>
      <w:r w:rsidRPr="00304FBA">
        <w:rPr>
          <w:rFonts w:eastAsia="Cambria"/>
          <w:i w:val="0"/>
          <w:lang w:eastAsia="sk-SK"/>
        </w:rPr>
        <w:t>Riešenie personálneho obsadenia odborných pozícií</w:t>
      </w:r>
    </w:p>
    <w:p w14:paraId="4B0CD347" w14:textId="77777777" w:rsidR="009750A2" w:rsidRPr="00304FBA" w:rsidRDefault="009750A2" w:rsidP="009750A2">
      <w:pPr>
        <w:rPr>
          <w:lang w:eastAsia="sk-SK"/>
        </w:rPr>
      </w:pPr>
    </w:p>
    <w:p w14:paraId="182F1FF0" w14:textId="77777777" w:rsidR="006B326E" w:rsidRPr="00304FBA" w:rsidRDefault="006B326E" w:rsidP="006B326E">
      <w:r w:rsidRPr="00304FBA">
        <w:t xml:space="preserve">Všetky uvedené pozície si vyžadujú odborne kvalifikovaný personál. Pre zamestnávanie kvalifikovaného personálu v oblasti kybernetickej a informačnej bezpečnosti vo verejnej správe je potrebné v prvom rade vytvoriť základnú schému. </w:t>
      </w:r>
    </w:p>
    <w:p w14:paraId="62E8FE98" w14:textId="77777777" w:rsidR="006B326E" w:rsidRPr="00304FBA" w:rsidRDefault="006B326E" w:rsidP="006B326E">
      <w:r w:rsidRPr="00304FBA">
        <w:t>Je potrebné vytvoriť priestor pre adekvátne ohodnotenie vybraných špecialistov v rámci existujúcich mechanizmov, alebo vytvorením nových mechanizmov pre odmeňovanie, ktorý by umožnili adekvátne ohodnotenie (nie nadhodnotené). Uvedené si pravdepodobne vyžiada dôkladnú analýzu súčasných foriem pracovnoprávnych vzťahov s cieľom nájdenia optimálneho modelu.</w:t>
      </w:r>
    </w:p>
    <w:p w14:paraId="1F7C0734" w14:textId="77777777" w:rsidR="006B326E" w:rsidRPr="00304FBA" w:rsidRDefault="006B326E" w:rsidP="006B326E">
      <w:r w:rsidRPr="00304FBA">
        <w:t xml:space="preserve">V jednotlivých ÚOŠS, prípadne iných inštitúciách verejnej správy (povinné osoby) je potrebné vytvorenie organizačných útvarov zabezpečujúcich úlohy KIB (kde neexistujú) a jednoznačné definovanie ich úloh podľa vyššie uvedených princípov. Pre plnenie týchto úloh bude potrebné vytvorenie junior a senior pozícií. Pre vytvorené pozície zadefinovať pracovnú náplň. Na základe  </w:t>
      </w:r>
      <w:r w:rsidRPr="00304FBA">
        <w:lastRenderedPageBreak/>
        <w:t xml:space="preserve">pracovnej náplne budú identifikované kľúčové požiadavky na odborné znalosti a skúsenosti pre plnenie vyžadovaných úloh. Rovnako budú stanovené aj požiadavky na minimálny rozsah znalostí. </w:t>
      </w:r>
    </w:p>
    <w:p w14:paraId="742D24A3" w14:textId="77777777" w:rsidR="006B326E" w:rsidRPr="00304FBA" w:rsidRDefault="006B326E" w:rsidP="006B326E">
      <w:r w:rsidRPr="00304FBA">
        <w:t>Pre stimulovanie motivácie je nevyhnutné aby vyššie platové ohodnotenie zamestnancov nebolo dostupné automaticky. Bezpečnostným špecialistom by bolo umožnené iba po splnení transparentne stanovených kvalifikačných, výkonnostných prípadne iných parametrov. Medzi vyhodnocované parametre by mali patriť najmä odborná úroveň, proaktívny prístup, inovatívnosť, tímová spolupráca a pod. Uvedený princíp je možné uplatniť pri diferenciácii junior a senior pozícií. ÚPVII môže prostredníctvom svojej koordinačnej roly v príprave IT rozpočtov jednotlivých ÚOŠS kontrolovať, či pre dané kompetencie / procesy sú alokované potrebné zdroje.</w:t>
      </w:r>
    </w:p>
    <w:p w14:paraId="02E37DC0" w14:textId="77777777" w:rsidR="006B326E" w:rsidRPr="00304FBA" w:rsidRDefault="006B326E" w:rsidP="006B326E">
      <w:r w:rsidRPr="00304FBA">
        <w:t xml:space="preserve">Dôležitým faktorom pre nájdenie optimálneho modelu bude aj činnosť Centra, ktoré musí detailne rozpracovať opatrenia KIB pre informačné systémy verejnej správy a to do niekoľkých úrovní vyspelosti. Cieľom silnej metodickej podpory zo strany Centra bude minimalizácia potreby vynaloženého úsilia pre implementáciu a prevádzku opatrení na úrovni MIB a organizačných zložiek t.j. výkonných zložiek riadenia KIB. Tým sa do určitej miery ovplyvní aj potreba množstva vysoko kvalifikovaného personálu.   </w:t>
      </w:r>
    </w:p>
    <w:p w14:paraId="6C5BDE07" w14:textId="77777777" w:rsidR="006B326E" w:rsidRPr="00304FBA" w:rsidRDefault="006B326E" w:rsidP="006B326E">
      <w:r w:rsidRPr="00304FBA">
        <w:t>Pre získanie odborných znalosti potrebných pre definované pozície bude potrebné vytvoriť schému interných a externých profesionálnych školení a certifikácií v medzinárodne uznávaných inštitúciách (napr. ISACA, SANS, ISC2 a pod.), ktoré budú špecialistom k dispozícii pre ich komplexný rozvoj resp. získanie potrebných odborných znalostí. Kurzy môžu byť realizované elektronicky aj osobnými školeniami, univerzitami ako aj vlastnými zamestnancami špecializovaných odborných útvarov verejnej správy (CSIRT.SK, Centrum, PZ SR a pod.).</w:t>
      </w:r>
    </w:p>
    <w:p w14:paraId="1B61A3FD" w14:textId="77777777" w:rsidR="006B326E" w:rsidRPr="00304FBA" w:rsidRDefault="006B326E" w:rsidP="006B326E">
      <w:r w:rsidRPr="00304FBA">
        <w:t xml:space="preserve">Všetky školenia a výukové aktivity vrátane interných musia byť finančne ohodnotené a vyčíslené. Zamestnanci pred ich absolvovaním budú musieť uzavrieť s Centrom zmluvu, kde sa zaviažu po absolvovaní kurzu odpracovať určité obdobie (napr. 5 rokov), alebo v opačnom prípade uhradiť celú výšku nákladov na kurz. </w:t>
      </w:r>
    </w:p>
    <w:p w14:paraId="0BDCEB9E" w14:textId="77777777" w:rsidR="006B326E" w:rsidRPr="00304FBA" w:rsidRDefault="006B326E" w:rsidP="006B326E">
      <w:r w:rsidRPr="00304FBA">
        <w:t xml:space="preserve">Veľký význam má v tejto oblasti spolupráca s akademickou obcou. Spolupráca s akademickou obcou na úrovni Centra by mohla byť realizovaná  priamym zapojením talentovaných študentov do riešenia konkrétnych technologických, alebo iných problémov KIB vo verejnej správe. Z pohľadu študentov by sa im naskytla možnosť získavania cenných praktických skúseností pričom by boli ich kapacity využité na riešenie konkrétnych problematických, alebo málo rozvinutých oblastí KIB vo verejnej správe. Taktiež by študenti po skončení štúdia mali možnosť začať ich profesijný rast v oblasti KIB práve vo verejnej správe. Z tohto pohľadu pripadá do úvahy aj vytvorenie centier pre výskum a vývoj v oblasti KIB v spolupráci s univerzitami priamo s účasťou Centra. </w:t>
      </w:r>
    </w:p>
    <w:p w14:paraId="3547C38C" w14:textId="77777777" w:rsidR="006B326E" w:rsidRPr="00304FBA" w:rsidRDefault="006B326E" w:rsidP="006B326E">
      <w:r w:rsidRPr="00304FBA">
        <w:t>Na základe vyššie uvedených princípoch bude možné vypracovanie kariérneho rebríčka pre bezpečnostných špecialistov vo verejnej správe (junior, senior, manažér, CERT a pod.) a tak z časti eliminovať fluktuáciu špecialistov.</w:t>
      </w:r>
    </w:p>
    <w:p w14:paraId="7202B398" w14:textId="70A10C11" w:rsidR="009750A2" w:rsidRPr="00304FBA" w:rsidRDefault="00E7314F" w:rsidP="00191286">
      <w:pPr>
        <w:keepNext/>
        <w:keepLines/>
        <w:numPr>
          <w:ilvl w:val="1"/>
          <w:numId w:val="32"/>
        </w:numPr>
        <w:spacing w:before="240" w:after="100" w:afterAutospacing="1"/>
        <w:outlineLvl w:val="1"/>
        <w:rPr>
          <w:rFonts w:ascii="Calibri Light" w:eastAsia="Times New Roman" w:hAnsi="Calibri Light" w:cs="Times New Roman"/>
          <w:b/>
          <w:bCs/>
          <w:color w:val="5B9BD5"/>
          <w:sz w:val="26"/>
          <w:szCs w:val="26"/>
        </w:rPr>
      </w:pPr>
      <w:bookmarkStart w:id="73" w:name="_Toc495912864"/>
      <w:r w:rsidRPr="00304FBA">
        <w:rPr>
          <w:rFonts w:ascii="Calibri Light" w:hAnsi="Calibri Light" w:eastAsia="Times New Roman" w:cs="Times New Roman"/>
          <w:b/>
          <w:bCs/>
          <w:color w:val="5B9BD5"/>
          <w:sz w:val="26"/>
          <w:szCs w:val="26"/>
        </w:rPr>
        <w:t>Návrh potrebných krokov ÚPVII pre zlepšenie situácie v KIB ISVS v krátkodobom horizonte</w:t>
      </w:r>
      <w:bookmarkEnd w:id="73"/>
    </w:p>
    <w:tbl>
      <w:tblPr>
        <w:tblStyle w:val="TableGrid"/>
        <w:tblW w:w="0" w:type="auto"/>
        <w:tblInd w:w="38" w:type="dxa"/>
        <w:tblLook w:val="04A0" w:firstRow="1" w:lastRow="0" w:firstColumn="1" w:lastColumn="0" w:noHBand="0" w:noVBand="1"/>
      </w:tblPr>
      <w:tblGrid>
        <w:gridCol w:w="1377"/>
        <w:gridCol w:w="7647"/>
      </w:tblGrid>
      <w:tr w:rsidR="00E7314F" w:rsidRPr="00304FBA" w14:paraId="53B368DA" w14:textId="77777777" w:rsidTr="00E7314F">
        <w:tc>
          <w:tcPr>
            <w:tcW w:w="9024" w:type="dxa"/>
            <w:gridSpan w:val="2"/>
            <w:tcBorders>
              <w:top w:val="single" w:sz="4" w:space="0" w:color="auto"/>
              <w:left w:val="single" w:sz="4" w:space="0" w:color="auto"/>
              <w:bottom w:val="single" w:sz="4" w:space="0" w:color="auto"/>
              <w:right w:val="single" w:sz="4" w:space="0" w:color="auto"/>
            </w:tcBorders>
          </w:tcPr>
          <w:p w14:paraId="3BC8D204" w14:textId="77777777" w:rsidR="00E7314F" w:rsidRPr="00304FBA" w:rsidRDefault="00E7314F">
            <w:pPr>
              <w:ind w:hanging="357"/>
              <w:rPr>
                <w:b/>
              </w:rPr>
            </w:pPr>
          </w:p>
          <w:p w14:paraId="222DBC8C" w14:textId="77777777" w:rsidR="00E7314F" w:rsidRPr="00304FBA" w:rsidRDefault="00E7314F">
            <w:pPr>
              <w:rPr>
                <w:b/>
              </w:rPr>
            </w:pPr>
            <w:r w:rsidRPr="00304FBA">
              <w:rPr>
                <w:b/>
              </w:rPr>
              <w:t>Ú 3. Klasifikácia informácií a systémov</w:t>
            </w:r>
          </w:p>
          <w:p w14:paraId="4FA6F936" w14:textId="77777777" w:rsidR="00E7314F" w:rsidRPr="00304FBA" w:rsidRDefault="00E7314F">
            <w:pPr>
              <w:ind w:hanging="357"/>
              <w:rPr>
                <w:b/>
              </w:rPr>
            </w:pPr>
          </w:p>
        </w:tc>
      </w:tr>
      <w:tr w:rsidR="00E7314F" w:rsidRPr="00304FBA" w14:paraId="793EF306"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4CA640A" w14:textId="77777777" w:rsidR="00E7314F" w:rsidRPr="00304FBA" w:rsidRDefault="00E7314F">
            <w:r w:rsidRPr="00304FBA">
              <w:t>Názov</w:t>
            </w:r>
          </w:p>
        </w:tc>
        <w:tc>
          <w:tcPr>
            <w:tcW w:w="7647" w:type="dxa"/>
            <w:tcBorders>
              <w:top w:val="single" w:sz="4" w:space="0" w:color="auto"/>
              <w:left w:val="single" w:sz="4" w:space="0" w:color="auto"/>
              <w:bottom w:val="single" w:sz="4" w:space="0" w:color="auto"/>
              <w:right w:val="single" w:sz="4" w:space="0" w:color="auto"/>
            </w:tcBorders>
          </w:tcPr>
          <w:p w14:paraId="036C9C3E" w14:textId="77777777" w:rsidR="00E7314F" w:rsidRPr="00304FBA" w:rsidRDefault="00E7314F">
            <w:r w:rsidRPr="00304FBA">
              <w:t>Vypracovať návrh systému klasifikácie informácií a systémov na základe bezpečnostných požiadaviek na dôvernosť, integritu, dostupnosť a autentickosť informácie</w:t>
            </w:r>
          </w:p>
          <w:p w14:paraId="78B2AA5F" w14:textId="77777777" w:rsidR="00E7314F" w:rsidRPr="00304FBA" w:rsidRDefault="00E7314F" w:rsidP="00FE67B8">
            <w:pPr>
              <w:pStyle w:val="ListParagraph"/>
              <w:numPr>
                <w:ilvl w:val="0"/>
                <w:numId w:val="0"/>
              </w:numPr>
              <w:ind w:left="1440"/>
            </w:pPr>
          </w:p>
        </w:tc>
      </w:tr>
      <w:tr w:rsidR="00E7314F" w:rsidRPr="00304FBA" w14:paraId="1AF65465"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7EFE1866" w14:textId="77777777" w:rsidR="00E7314F" w:rsidRPr="00304FBA" w:rsidRDefault="00E7314F">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74FAFE8F" w14:textId="77777777" w:rsidR="00E7314F" w:rsidRPr="00304FBA" w:rsidRDefault="00E7314F">
            <w:r w:rsidRPr="00304FBA">
              <w:t xml:space="preserve">Navrhovaný spôsob klasifikácie musí </w:t>
            </w:r>
          </w:p>
          <w:p w14:paraId="5C049761" w14:textId="77777777" w:rsidR="00E7314F" w:rsidRPr="00304FBA" w:rsidRDefault="00E7314F" w:rsidP="009B2BF0">
            <w:pPr>
              <w:pStyle w:val="ListParagraph"/>
              <w:numPr>
                <w:ilvl w:val="0"/>
                <w:numId w:val="36"/>
              </w:numPr>
            </w:pPr>
            <w:r w:rsidRPr="00304FBA">
              <w:t xml:space="preserve">rešpektovať existujúce kompetencie pri ochrane informácií a systémov (utajované skutočnosti, osobné údaje, kritická infraštruktúra), </w:t>
            </w:r>
          </w:p>
          <w:p w14:paraId="37303F94" w14:textId="77777777" w:rsidR="00E7314F" w:rsidRPr="00304FBA" w:rsidRDefault="00E7314F" w:rsidP="009B2BF0">
            <w:pPr>
              <w:pStyle w:val="ListParagraph"/>
              <w:numPr>
                <w:ilvl w:val="0"/>
                <w:numId w:val="36"/>
              </w:numPr>
            </w:pPr>
            <w:r w:rsidRPr="00304FBA">
              <w:lastRenderedPageBreak/>
              <w:t>umožniť definovať malý počet bezpečnostných tried (3-5), pre ktoré bude možné definovať ucelené súbory opatrení postačujúce na dosiahnutie danej úrovne KIB</w:t>
            </w:r>
          </w:p>
          <w:p w14:paraId="5103D45A" w14:textId="77777777" w:rsidR="00E7314F" w:rsidRPr="00304FBA" w:rsidRDefault="00E7314F" w:rsidP="009B2BF0">
            <w:pPr>
              <w:pStyle w:val="ListParagraph"/>
              <w:numPr>
                <w:ilvl w:val="0"/>
                <w:numId w:val="36"/>
              </w:numPr>
            </w:pPr>
            <w:r w:rsidRPr="00304FBA">
              <w:t>umožňovať úpravy súborov opatrení, rozšírenie bezpečnostných požiadaviek</w:t>
            </w:r>
          </w:p>
        </w:tc>
      </w:tr>
      <w:tr w:rsidR="00E7314F" w:rsidRPr="00304FBA" w14:paraId="503157B9"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7710560B" w14:textId="77777777" w:rsidR="00E7314F" w:rsidRPr="00304FBA" w:rsidRDefault="00E7314F">
            <w:r w:rsidRPr="00304FBA">
              <w:lastRenderedPageBreak/>
              <w:t>Zdôvodnenie</w:t>
            </w:r>
          </w:p>
        </w:tc>
        <w:tc>
          <w:tcPr>
            <w:tcW w:w="7647" w:type="dxa"/>
            <w:tcBorders>
              <w:top w:val="single" w:sz="4" w:space="0" w:color="auto"/>
              <w:left w:val="single" w:sz="4" w:space="0" w:color="auto"/>
              <w:bottom w:val="single" w:sz="4" w:space="0" w:color="auto"/>
              <w:right w:val="single" w:sz="4" w:space="0" w:color="auto"/>
            </w:tcBorders>
            <w:hideMark/>
          </w:tcPr>
          <w:p w14:paraId="48C1DC68" w14:textId="77777777" w:rsidR="00E7314F" w:rsidRPr="00304FBA" w:rsidRDefault="00E7314F">
            <w:r w:rsidRPr="00304FBA">
              <w:t>Je potrebné zaistiť základnú úroveň KIB u veľkého počtu systémov, pre ktoré nie je z kapacitných/ekonomických dôvodov možné robiť individuálnu analýzu rizík. Klasifikácia umožňuje kategorizáciu systémov a vypracovanie štandardných súborov opatrení pre jednotlivé kategórie systémov.  Na druhej strane pre systémy, pre ktoré nebudú postačovať štandardné opatrenia bude možné rozšíriť navrhovaný súbor alebo spraviť analýzu rizík a prijať opatrenia presahujúce základnú úroveň KIB.</w:t>
            </w:r>
          </w:p>
        </w:tc>
      </w:tr>
      <w:tr w:rsidR="00E7314F" w:rsidRPr="00304FBA" w14:paraId="687A22BD"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0FFF3B29" w14:textId="77777777" w:rsidR="00E7314F" w:rsidRPr="00304FBA" w:rsidRDefault="00E7314F">
            <w:r w:rsidRPr="00304FBA">
              <w:t>Výstupy</w:t>
            </w:r>
          </w:p>
        </w:tc>
        <w:tc>
          <w:tcPr>
            <w:tcW w:w="7647" w:type="dxa"/>
            <w:tcBorders>
              <w:top w:val="single" w:sz="4" w:space="0" w:color="auto"/>
              <w:left w:val="single" w:sz="4" w:space="0" w:color="auto"/>
              <w:bottom w:val="single" w:sz="4" w:space="0" w:color="auto"/>
              <w:right w:val="single" w:sz="4" w:space="0" w:color="auto"/>
            </w:tcBorders>
          </w:tcPr>
          <w:p w14:paraId="4D8D5D66" w14:textId="77777777" w:rsidR="00E7314F" w:rsidRPr="00304FBA" w:rsidRDefault="00E7314F">
            <w:r w:rsidRPr="00304FBA">
              <w:t>Systém klasifikácie informácií a systémov založený na bezpečnostných požiadavkách na dôvernosť, integritu, autentickosť a dostupnosť</w:t>
            </w:r>
          </w:p>
          <w:p w14:paraId="4344F329" w14:textId="77777777" w:rsidR="00E7314F" w:rsidRPr="00304FBA" w:rsidRDefault="00E7314F">
            <w:r w:rsidRPr="00304FBA">
              <w:t>metodika klasifikácie</w:t>
            </w:r>
          </w:p>
          <w:p w14:paraId="47315552" w14:textId="77777777" w:rsidR="00E7314F" w:rsidRPr="00304FBA" w:rsidRDefault="00E7314F">
            <w:r w:rsidRPr="00304FBA">
              <w:t>návrh štandardu ISVS</w:t>
            </w:r>
          </w:p>
          <w:p w14:paraId="4AA2F412" w14:textId="77777777" w:rsidR="00E7314F" w:rsidRPr="00304FBA" w:rsidRDefault="00E7314F">
            <w:pPr>
              <w:ind w:hanging="357"/>
            </w:pPr>
          </w:p>
        </w:tc>
      </w:tr>
      <w:tr w:rsidR="00E7314F" w:rsidRPr="00304FBA" w14:paraId="6A0DF097"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3093A273" w14:textId="77777777" w:rsidR="00E7314F" w:rsidRPr="00304FBA" w:rsidRDefault="00E7314F">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2ACBDDEF" w14:textId="6D58D87E" w:rsidR="00E7314F" w:rsidRPr="00304FBA" w:rsidRDefault="00E7314F">
            <w:pPr>
              <w:ind w:left="720"/>
            </w:pPr>
          </w:p>
        </w:tc>
      </w:tr>
      <w:tr w:rsidR="00E7314F" w:rsidRPr="00304FBA" w14:paraId="14B4F59C"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33D3B7BC" w14:textId="77777777" w:rsidR="00E7314F" w:rsidRPr="00304FBA" w:rsidRDefault="00E7314F">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5C3C69D5" w14:textId="04763E68" w:rsidR="00E7314F" w:rsidRPr="00304FBA" w:rsidRDefault="00E7314F"/>
        </w:tc>
      </w:tr>
      <w:tr w:rsidR="00E7314F" w:rsidRPr="00304FBA" w14:paraId="36292D97"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7D3F245B" w14:textId="77777777" w:rsidR="00E7314F" w:rsidRPr="00304FBA" w:rsidRDefault="00E7314F">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7A62AA38" w14:textId="4744CD29" w:rsidR="00E7314F" w:rsidRPr="00304FBA" w:rsidRDefault="00E7314F"/>
        </w:tc>
      </w:tr>
      <w:tr w:rsidR="00E7314F" w:rsidRPr="00304FBA" w14:paraId="04C8394A"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4C6CE73" w14:textId="77777777" w:rsidR="00E7314F" w:rsidRPr="00304FBA" w:rsidRDefault="00E7314F">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39EAEE64" w14:textId="77777777" w:rsidR="00E7314F" w:rsidRPr="00304FBA" w:rsidRDefault="00E7314F">
            <w:r w:rsidRPr="00304FBA">
              <w:t>MV SR (kritická infraštruktúra), ÚOOÚ SR (osobné údaje), NBÚ SR (utajované skutočnosti a elektronický podpis)</w:t>
            </w:r>
          </w:p>
        </w:tc>
      </w:tr>
      <w:tr w:rsidR="00E7314F" w:rsidRPr="00304FBA" w14:paraId="75EA5D57"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104A7FE3" w14:textId="77777777" w:rsidR="00E7314F" w:rsidRPr="00304FBA" w:rsidRDefault="00E7314F">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1518DD31" w14:textId="77777777" w:rsidR="00E7314F" w:rsidRPr="00304FBA" w:rsidRDefault="00E7314F">
            <w:r w:rsidRPr="00304FBA">
              <w:t>existujú dve použiteľné riešenia, systém Grundschutz nemeckého BSI s rozsiahlymi katalógmi hrozieb, zraniteľností a opatrení a americké riešenie postavené na štandardoch FIPS 199 a FIPS 200</w:t>
            </w:r>
          </w:p>
        </w:tc>
      </w:tr>
    </w:tbl>
    <w:p w14:paraId="3B0BC9D1" w14:textId="77777777" w:rsidR="00E7314F" w:rsidRPr="00304FBA" w:rsidRDefault="00E7314F" w:rsidP="00E7314F"/>
    <w:p w14:paraId="4E4A3077" w14:textId="77777777" w:rsidR="00E7314F" w:rsidRPr="00304FBA" w:rsidRDefault="00E7314F" w:rsidP="00E7314F"/>
    <w:tbl>
      <w:tblPr>
        <w:tblStyle w:val="TableGrid"/>
        <w:tblW w:w="0" w:type="auto"/>
        <w:tblInd w:w="38" w:type="dxa"/>
        <w:tblLook w:val="04A0" w:firstRow="1" w:lastRow="0" w:firstColumn="1" w:lastColumn="0" w:noHBand="0" w:noVBand="1"/>
      </w:tblPr>
      <w:tblGrid>
        <w:gridCol w:w="1377"/>
        <w:gridCol w:w="7873"/>
      </w:tblGrid>
      <w:tr w:rsidR="00E7314F" w:rsidRPr="00304FBA" w14:paraId="24819D3D" w14:textId="77777777" w:rsidTr="00E7314F">
        <w:tc>
          <w:tcPr>
            <w:tcW w:w="9212" w:type="dxa"/>
            <w:gridSpan w:val="2"/>
            <w:tcBorders>
              <w:top w:val="single" w:sz="4" w:space="0" w:color="auto"/>
              <w:left w:val="single" w:sz="4" w:space="0" w:color="auto"/>
              <w:bottom w:val="single" w:sz="4" w:space="0" w:color="auto"/>
              <w:right w:val="single" w:sz="4" w:space="0" w:color="auto"/>
            </w:tcBorders>
          </w:tcPr>
          <w:p w14:paraId="0F322165" w14:textId="77777777" w:rsidR="00E7314F" w:rsidRPr="00304FBA" w:rsidRDefault="00E7314F">
            <w:pPr>
              <w:ind w:hanging="357"/>
              <w:rPr>
                <w:b/>
              </w:rPr>
            </w:pPr>
          </w:p>
          <w:p w14:paraId="1137E334" w14:textId="77777777" w:rsidR="00E7314F" w:rsidRPr="00304FBA" w:rsidRDefault="00E7314F">
            <w:pPr>
              <w:rPr>
                <w:b/>
              </w:rPr>
            </w:pPr>
            <w:r w:rsidRPr="00304FBA">
              <w:rPr>
                <w:b/>
              </w:rPr>
              <w:t>Ú.4.  Audit</w:t>
            </w:r>
          </w:p>
          <w:p w14:paraId="28140E9E" w14:textId="77777777" w:rsidR="00E7314F" w:rsidRPr="00304FBA" w:rsidRDefault="00E7314F">
            <w:pPr>
              <w:ind w:hanging="357"/>
            </w:pPr>
          </w:p>
        </w:tc>
      </w:tr>
      <w:tr w:rsidR="00E7314F" w:rsidRPr="00304FBA" w14:paraId="4D6F1FC9"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1B79FED6" w14:textId="77777777" w:rsidR="00E7314F" w:rsidRPr="00304FBA" w:rsidRDefault="00E7314F">
            <w:r w:rsidRPr="00304FBA">
              <w:t>Názov</w:t>
            </w:r>
          </w:p>
        </w:tc>
        <w:tc>
          <w:tcPr>
            <w:tcW w:w="8291" w:type="dxa"/>
            <w:tcBorders>
              <w:top w:val="single" w:sz="4" w:space="0" w:color="auto"/>
              <w:left w:val="single" w:sz="4" w:space="0" w:color="auto"/>
              <w:bottom w:val="single" w:sz="4" w:space="0" w:color="auto"/>
              <w:right w:val="single" w:sz="4" w:space="0" w:color="auto"/>
            </w:tcBorders>
          </w:tcPr>
          <w:p w14:paraId="32320AC5" w14:textId="77777777" w:rsidR="00E7314F" w:rsidRPr="00304FBA" w:rsidRDefault="00E7314F">
            <w:r w:rsidRPr="00304FBA">
              <w:t>Vypracovať návrh systému auditu ISVS a monitorovania dodržiavania štandardov ISVS</w:t>
            </w:r>
          </w:p>
          <w:p w14:paraId="44D3F5CB" w14:textId="77777777" w:rsidR="00E7314F" w:rsidRPr="00304FBA" w:rsidRDefault="00E7314F">
            <w:r w:rsidRPr="00304FBA">
              <w:t>Výkon auditu by mal pozostávať minimálne z overenia</w:t>
            </w:r>
          </w:p>
          <w:p w14:paraId="12893880" w14:textId="77777777" w:rsidR="00E7314F" w:rsidRPr="00304FBA" w:rsidRDefault="00E7314F">
            <w:pPr>
              <w:ind w:left="426"/>
            </w:pPr>
            <w:r w:rsidRPr="00304FBA">
              <w:t>a)  súladu so štandardami ITVS</w:t>
            </w:r>
          </w:p>
          <w:p w14:paraId="3549527A" w14:textId="77777777" w:rsidR="00E7314F" w:rsidRPr="00304FBA" w:rsidRDefault="00E7314F">
            <w:pPr>
              <w:ind w:left="426"/>
            </w:pPr>
            <w:r w:rsidRPr="00304FBA">
              <w:t>b) vhodnosti a dostatočnosti opatrení a prostriedkov na zabezpečenie požiadaviek KIB</w:t>
            </w:r>
          </w:p>
          <w:p w14:paraId="58EDF334" w14:textId="77777777" w:rsidR="00E7314F" w:rsidRPr="00304FBA" w:rsidRDefault="00E7314F">
            <w:pPr>
              <w:ind w:left="426"/>
            </w:pPr>
            <w:r w:rsidRPr="00304FBA">
              <w:t>c) súladu s podmienkami vnútorných predpisov v oblasti prevádzky ITVS, ktoré správca určil v súlade so všeobecne záväznými právnymi predpismi,</w:t>
            </w:r>
          </w:p>
          <w:p w14:paraId="3B97E669" w14:textId="77777777" w:rsidR="00E7314F" w:rsidRPr="00304FBA" w:rsidRDefault="00E7314F">
            <w:pPr>
              <w:ind w:hanging="357"/>
            </w:pPr>
          </w:p>
        </w:tc>
      </w:tr>
      <w:tr w:rsidR="00E7314F" w:rsidRPr="00304FBA" w14:paraId="6D78442A"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3B235376" w14:textId="77777777" w:rsidR="00E7314F" w:rsidRPr="00304FBA" w:rsidRDefault="00E7314F">
            <w:r w:rsidRPr="00304FBA">
              <w:t>Špecifikácia</w:t>
            </w:r>
          </w:p>
        </w:tc>
        <w:tc>
          <w:tcPr>
            <w:tcW w:w="8291" w:type="dxa"/>
            <w:tcBorders>
              <w:top w:val="single" w:sz="4" w:space="0" w:color="auto"/>
              <w:left w:val="single" w:sz="4" w:space="0" w:color="auto"/>
              <w:bottom w:val="single" w:sz="4" w:space="0" w:color="auto"/>
              <w:right w:val="single" w:sz="4" w:space="0" w:color="auto"/>
            </w:tcBorders>
            <w:hideMark/>
          </w:tcPr>
          <w:p w14:paraId="5545AFDB" w14:textId="77777777" w:rsidR="00E7314F" w:rsidRPr="00304FBA" w:rsidRDefault="00E7314F">
            <w:r w:rsidRPr="00304FBA">
              <w:t>Vypracovať požiadavky na audítorov, frekvenciu auditu, monitoring dodržiavania povinnosti auditu a aktualizáciu štandardov na základe skúseností z výstupov auditov.</w:t>
            </w:r>
          </w:p>
        </w:tc>
      </w:tr>
      <w:tr w:rsidR="00E7314F" w:rsidRPr="00304FBA" w14:paraId="1E4F2314"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39DBF6C5" w14:textId="77777777" w:rsidR="00E7314F" w:rsidRPr="00304FBA" w:rsidRDefault="00E7314F">
            <w:r w:rsidRPr="00304FBA">
              <w:t>Zdôvodnenie</w:t>
            </w:r>
          </w:p>
        </w:tc>
        <w:tc>
          <w:tcPr>
            <w:tcW w:w="8291" w:type="dxa"/>
            <w:tcBorders>
              <w:top w:val="single" w:sz="4" w:space="0" w:color="auto"/>
              <w:left w:val="single" w:sz="4" w:space="0" w:color="auto"/>
              <w:bottom w:val="single" w:sz="4" w:space="0" w:color="auto"/>
              <w:right w:val="single" w:sz="4" w:space="0" w:color="auto"/>
            </w:tcBorders>
            <w:hideMark/>
          </w:tcPr>
          <w:p w14:paraId="4696B29E" w14:textId="76252966" w:rsidR="00E7314F" w:rsidRPr="00304FBA" w:rsidRDefault="00E7314F" w:rsidP="00FE67B8">
            <w:r w:rsidRPr="00304FBA">
              <w:t xml:space="preserve">Z analýzy súčasného stavu vyplýva, že porušenia, ktoré vedú k zlyhaniam pri penetračnom testovaní nasvedčujú, že sa nedodržiavajú ani existujúce štandardy ISVS. </w:t>
            </w:r>
          </w:p>
        </w:tc>
      </w:tr>
      <w:tr w:rsidR="00E7314F" w:rsidRPr="00304FBA" w14:paraId="15CBF12A"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5D017B46" w14:textId="77777777" w:rsidR="00E7314F" w:rsidRPr="00304FBA" w:rsidRDefault="00E7314F">
            <w:r w:rsidRPr="00304FBA">
              <w:t>Výstupy</w:t>
            </w:r>
          </w:p>
        </w:tc>
        <w:tc>
          <w:tcPr>
            <w:tcW w:w="8291" w:type="dxa"/>
            <w:tcBorders>
              <w:top w:val="single" w:sz="4" w:space="0" w:color="auto"/>
              <w:left w:val="single" w:sz="4" w:space="0" w:color="auto"/>
              <w:bottom w:val="single" w:sz="4" w:space="0" w:color="auto"/>
              <w:right w:val="single" w:sz="4" w:space="0" w:color="auto"/>
            </w:tcBorders>
          </w:tcPr>
          <w:p w14:paraId="1CE3116F" w14:textId="77777777" w:rsidR="00E7314F" w:rsidRPr="00304FBA" w:rsidRDefault="00E7314F">
            <w:r w:rsidRPr="00304FBA">
              <w:t xml:space="preserve">Návrh procesov auditu na úrovni governance (ÚPVII, odvetvie/sektor, povinné osoby) ako aj pri všetkých etapách životného cyklu ISVS. </w:t>
            </w:r>
          </w:p>
          <w:p w14:paraId="552C0BC2" w14:textId="0AB2221F" w:rsidR="00E7314F" w:rsidRPr="00304FBA" w:rsidRDefault="00E7314F" w:rsidP="00FE67B8">
            <w:r w:rsidRPr="00304FBA">
              <w:t>Určenie postupov pre minimálny rozsah auditu projektov súvisiacich s vznikom nových  ISVS, monitorovaním prevádzky existujúcich ISVS a zaistením súladu požiadaviek na prevádzkovanie eGovernment služieb a podmienok prevádzky ISVS, ktoré tieto služby podporujú.</w:t>
            </w:r>
          </w:p>
        </w:tc>
      </w:tr>
      <w:tr w:rsidR="00E7314F" w:rsidRPr="00304FBA" w14:paraId="54038BFF"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4BEF8A03" w14:textId="77777777" w:rsidR="00E7314F" w:rsidRPr="00304FBA" w:rsidRDefault="00E7314F">
            <w:r w:rsidRPr="00304FBA">
              <w:t>Riešiteľ</w:t>
            </w:r>
          </w:p>
        </w:tc>
        <w:tc>
          <w:tcPr>
            <w:tcW w:w="8291" w:type="dxa"/>
            <w:tcBorders>
              <w:top w:val="single" w:sz="4" w:space="0" w:color="auto"/>
              <w:left w:val="single" w:sz="4" w:space="0" w:color="auto"/>
              <w:bottom w:val="single" w:sz="4" w:space="0" w:color="auto"/>
              <w:right w:val="single" w:sz="4" w:space="0" w:color="auto"/>
            </w:tcBorders>
          </w:tcPr>
          <w:p w14:paraId="3F8E5FF2" w14:textId="77777777" w:rsidR="00E7314F" w:rsidRPr="00304FBA" w:rsidRDefault="00E7314F">
            <w:pPr>
              <w:ind w:left="720" w:hanging="357"/>
            </w:pPr>
          </w:p>
        </w:tc>
      </w:tr>
      <w:tr w:rsidR="00E7314F" w:rsidRPr="00304FBA" w14:paraId="49565F34"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271EA19C" w14:textId="77777777" w:rsidR="00E7314F" w:rsidRPr="00304FBA" w:rsidRDefault="00E7314F">
            <w:r w:rsidRPr="00304FBA">
              <w:t>Termín</w:t>
            </w:r>
          </w:p>
        </w:tc>
        <w:tc>
          <w:tcPr>
            <w:tcW w:w="8291" w:type="dxa"/>
            <w:tcBorders>
              <w:top w:val="single" w:sz="4" w:space="0" w:color="auto"/>
              <w:left w:val="single" w:sz="4" w:space="0" w:color="auto"/>
              <w:bottom w:val="single" w:sz="4" w:space="0" w:color="auto"/>
              <w:right w:val="single" w:sz="4" w:space="0" w:color="auto"/>
            </w:tcBorders>
          </w:tcPr>
          <w:p w14:paraId="5D2AADB2" w14:textId="77777777" w:rsidR="00E7314F" w:rsidRPr="00304FBA" w:rsidRDefault="00E7314F">
            <w:pPr>
              <w:ind w:hanging="357"/>
            </w:pPr>
          </w:p>
        </w:tc>
      </w:tr>
      <w:tr w:rsidR="00E7314F" w:rsidRPr="00304FBA" w14:paraId="759BA04E"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118F2A0E" w14:textId="77777777" w:rsidR="00E7314F" w:rsidRPr="00304FBA" w:rsidRDefault="00E7314F">
            <w:r w:rsidRPr="00304FBA">
              <w:t>Zdroje</w:t>
            </w:r>
          </w:p>
        </w:tc>
        <w:tc>
          <w:tcPr>
            <w:tcW w:w="8291" w:type="dxa"/>
            <w:tcBorders>
              <w:top w:val="single" w:sz="4" w:space="0" w:color="auto"/>
              <w:left w:val="single" w:sz="4" w:space="0" w:color="auto"/>
              <w:bottom w:val="single" w:sz="4" w:space="0" w:color="auto"/>
              <w:right w:val="single" w:sz="4" w:space="0" w:color="auto"/>
            </w:tcBorders>
          </w:tcPr>
          <w:p w14:paraId="3C4D1E99" w14:textId="77777777" w:rsidR="00E7314F" w:rsidRPr="00304FBA" w:rsidRDefault="00E7314F">
            <w:pPr>
              <w:ind w:left="720" w:hanging="357"/>
            </w:pPr>
          </w:p>
        </w:tc>
      </w:tr>
      <w:tr w:rsidR="00E7314F" w:rsidRPr="00304FBA" w14:paraId="00900B2D"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6E61D089" w14:textId="77777777" w:rsidR="00E7314F" w:rsidRPr="00304FBA" w:rsidRDefault="00E7314F">
            <w:r w:rsidRPr="00304FBA">
              <w:lastRenderedPageBreak/>
              <w:t>Kooperujúce orgány</w:t>
            </w:r>
          </w:p>
        </w:tc>
        <w:tc>
          <w:tcPr>
            <w:tcW w:w="8291" w:type="dxa"/>
            <w:tcBorders>
              <w:top w:val="single" w:sz="4" w:space="0" w:color="auto"/>
              <w:left w:val="single" w:sz="4" w:space="0" w:color="auto"/>
              <w:bottom w:val="single" w:sz="4" w:space="0" w:color="auto"/>
              <w:right w:val="single" w:sz="4" w:space="0" w:color="auto"/>
            </w:tcBorders>
          </w:tcPr>
          <w:p w14:paraId="398A0FE1" w14:textId="77777777" w:rsidR="00E7314F" w:rsidRPr="00304FBA" w:rsidRDefault="00E7314F">
            <w:pPr>
              <w:ind w:hanging="357"/>
            </w:pPr>
          </w:p>
        </w:tc>
      </w:tr>
      <w:tr w:rsidR="00E7314F" w:rsidRPr="00304FBA" w14:paraId="34C88FD6"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3109680F" w14:textId="77777777" w:rsidR="00E7314F" w:rsidRPr="00304FBA" w:rsidRDefault="00E7314F">
            <w:r w:rsidRPr="00304FBA">
              <w:t>Poznámka</w:t>
            </w:r>
          </w:p>
        </w:tc>
        <w:tc>
          <w:tcPr>
            <w:tcW w:w="8291" w:type="dxa"/>
            <w:tcBorders>
              <w:top w:val="single" w:sz="4" w:space="0" w:color="auto"/>
              <w:left w:val="single" w:sz="4" w:space="0" w:color="auto"/>
              <w:bottom w:val="single" w:sz="4" w:space="0" w:color="auto"/>
              <w:right w:val="single" w:sz="4" w:space="0" w:color="auto"/>
            </w:tcBorders>
            <w:hideMark/>
          </w:tcPr>
          <w:p w14:paraId="50E9CF75" w14:textId="77777777" w:rsidR="00E7314F" w:rsidRPr="00304FBA" w:rsidRDefault="00E7314F">
            <w:r w:rsidRPr="00304FBA">
              <w:t>Mechanizmus, ktorý by mal byť súčasťou navrhovaného zákona o kybernetickej bezpečnosti sa bude týkať len tých ISVS, ktoré budú zaradené do systémov podporujúcich základné služby, nakoľko nie sú zatiaľ dané parametre, ktoré určia zaradenie do zoznamu základných služieb, nie je jasný ani záber tohto mechanizmu auditu. Na druhej strane, analýza ukázala, že nedostatky v zabezpečovaní bezpečnostných opatrení podľa súčasných štandardov ISVS sú enormné a  systematický prístup k auditu má napomôcť tento stav zlepšiť. Naviac bezpečnosť ITVS môže narušiť aj malý nevýznamný systém tým, že sa pri súčasnej miere integrácie stane cestou pre kybernetický útok na iné systémy, s ktorými je prepojený alebo spolu sedia v jednom cloude.</w:t>
            </w:r>
          </w:p>
        </w:tc>
      </w:tr>
    </w:tbl>
    <w:p w14:paraId="0D42DC1D" w14:textId="77777777" w:rsidR="00E7314F" w:rsidRPr="00304FBA" w:rsidRDefault="00E7314F" w:rsidP="00E7314F"/>
    <w:tbl>
      <w:tblPr>
        <w:tblStyle w:val="TableGrid"/>
        <w:tblW w:w="0" w:type="auto"/>
        <w:tblInd w:w="38" w:type="dxa"/>
        <w:tblLook w:val="04A0" w:firstRow="1" w:lastRow="0" w:firstColumn="1" w:lastColumn="0" w:noHBand="0" w:noVBand="1"/>
      </w:tblPr>
      <w:tblGrid>
        <w:gridCol w:w="1377"/>
        <w:gridCol w:w="7873"/>
      </w:tblGrid>
      <w:tr w:rsidR="00E7314F" w:rsidRPr="00304FBA" w14:paraId="15DE362B" w14:textId="77777777" w:rsidTr="00E7314F">
        <w:tc>
          <w:tcPr>
            <w:tcW w:w="9212" w:type="dxa"/>
            <w:gridSpan w:val="2"/>
            <w:tcBorders>
              <w:top w:val="single" w:sz="4" w:space="0" w:color="auto"/>
              <w:left w:val="single" w:sz="4" w:space="0" w:color="auto"/>
              <w:bottom w:val="single" w:sz="4" w:space="0" w:color="auto"/>
              <w:right w:val="single" w:sz="4" w:space="0" w:color="auto"/>
            </w:tcBorders>
          </w:tcPr>
          <w:p w14:paraId="5902F011" w14:textId="77777777" w:rsidR="00E7314F" w:rsidRPr="00304FBA" w:rsidRDefault="00E7314F">
            <w:pPr>
              <w:ind w:hanging="357"/>
              <w:rPr>
                <w:b/>
              </w:rPr>
            </w:pPr>
          </w:p>
          <w:p w14:paraId="60C0AA78" w14:textId="0500495D" w:rsidR="00E7314F" w:rsidRPr="00304FBA" w:rsidRDefault="00E7314F">
            <w:pPr>
              <w:rPr>
                <w:b/>
              </w:rPr>
            </w:pPr>
            <w:r w:rsidRPr="00304FBA">
              <w:rPr>
                <w:b/>
              </w:rPr>
              <w:t>Ú.5 Odporúčania pre sprostredkovateľský orgán</w:t>
            </w:r>
            <w:r w:rsidR="007F7468" w:rsidRPr="00304FBA">
              <w:rPr>
                <w:b/>
              </w:rPr>
              <w:t xml:space="preserve"> (OP II, PO7):</w:t>
            </w:r>
            <w:r w:rsidRPr="00304FBA">
              <w:rPr>
                <w:b/>
              </w:rPr>
              <w:t xml:space="preserve"> odsúhlasiť financovanie len pri dodržaní požiadaviek na bezpečnosť</w:t>
            </w:r>
          </w:p>
          <w:p w14:paraId="5A58A5D1" w14:textId="77777777" w:rsidR="00E7314F" w:rsidRPr="00304FBA" w:rsidRDefault="00E7314F">
            <w:pPr>
              <w:ind w:hanging="357"/>
            </w:pPr>
          </w:p>
        </w:tc>
      </w:tr>
      <w:tr w:rsidR="00E7314F" w:rsidRPr="00304FBA" w14:paraId="79B9D8CD"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08D0D10A" w14:textId="77777777" w:rsidR="00E7314F" w:rsidRPr="00304FBA" w:rsidRDefault="00E7314F">
            <w:r w:rsidRPr="00304FBA">
              <w:t>Názov</w:t>
            </w:r>
          </w:p>
        </w:tc>
        <w:tc>
          <w:tcPr>
            <w:tcW w:w="8291" w:type="dxa"/>
            <w:tcBorders>
              <w:top w:val="single" w:sz="4" w:space="0" w:color="auto"/>
              <w:left w:val="single" w:sz="4" w:space="0" w:color="auto"/>
              <w:bottom w:val="single" w:sz="4" w:space="0" w:color="auto"/>
              <w:right w:val="single" w:sz="4" w:space="0" w:color="auto"/>
            </w:tcBorders>
            <w:hideMark/>
          </w:tcPr>
          <w:p w14:paraId="4DF00FB3" w14:textId="77777777" w:rsidR="00E7314F" w:rsidRPr="00304FBA" w:rsidRDefault="00E7314F">
            <w:r w:rsidRPr="00304FBA">
              <w:t>Stanoviť povinnosť pri písaní štúdií realizovateľnosti všetkých programov a projektov</w:t>
            </w:r>
          </w:p>
          <w:p w14:paraId="070EF944" w14:textId="070FC0A3" w:rsidR="00E7314F" w:rsidRPr="00304FBA" w:rsidRDefault="00E7314F">
            <w:r w:rsidRPr="00304FBA">
              <w:t>Podporiť pripájanie systémov</w:t>
            </w:r>
            <w:r w:rsidR="007F7468" w:rsidRPr="00304FBA">
              <w:t xml:space="preserve"> ISVS</w:t>
            </w:r>
            <w:r w:rsidRPr="00304FBA">
              <w:t xml:space="preserve"> na SIEM</w:t>
            </w:r>
            <w:r w:rsidR="007F7468" w:rsidRPr="00304FBA">
              <w:t xml:space="preserve"> podľa výsledku klasifikácie systémov a s </w:t>
            </w:r>
            <w:r w:rsidR="0056262B" w:rsidRPr="00304FBA">
              <w:t>ohľadom</w:t>
            </w:r>
            <w:r w:rsidR="007F7468" w:rsidRPr="00304FBA">
              <w:t xml:space="preserve"> na možnú optimalizáciu</w:t>
            </w:r>
            <w:r w:rsidR="00FE67B8">
              <w:t xml:space="preserve"> (t.j. nie 1:1, ale pre skupiny)</w:t>
            </w:r>
          </w:p>
          <w:p w14:paraId="0D97202B" w14:textId="502D5BEE" w:rsidR="007F7468" w:rsidRPr="00304FBA" w:rsidRDefault="007F7468" w:rsidP="00FE67B8">
            <w:r w:rsidRPr="00304FBA">
              <w:t>Vyžadovať správu nezávislého audítora bezpečnosti IT pre každý ukončen</w:t>
            </w:r>
            <w:r w:rsidR="00FE67B8">
              <w:t>ý</w:t>
            </w:r>
            <w:r w:rsidRPr="00304FBA">
              <w:t xml:space="preserve"> projekt</w:t>
            </w:r>
            <w:r w:rsidR="00FE67B8">
              <w:t>.</w:t>
            </w:r>
          </w:p>
        </w:tc>
      </w:tr>
      <w:tr w:rsidR="00E7314F" w:rsidRPr="00304FBA" w14:paraId="046EF30C"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69BF1FBD" w14:textId="647D5222" w:rsidR="00E7314F" w:rsidRPr="00304FBA" w:rsidRDefault="00E7314F">
            <w:r w:rsidRPr="00304FBA">
              <w:t>Špecifikácia</w:t>
            </w:r>
          </w:p>
        </w:tc>
        <w:tc>
          <w:tcPr>
            <w:tcW w:w="8291" w:type="dxa"/>
            <w:tcBorders>
              <w:top w:val="single" w:sz="4" w:space="0" w:color="auto"/>
              <w:left w:val="single" w:sz="4" w:space="0" w:color="auto"/>
              <w:bottom w:val="single" w:sz="4" w:space="0" w:color="auto"/>
              <w:right w:val="single" w:sz="4" w:space="0" w:color="auto"/>
            </w:tcBorders>
          </w:tcPr>
          <w:p w14:paraId="64318BD2" w14:textId="77777777" w:rsidR="00E7314F" w:rsidRPr="00304FBA" w:rsidRDefault="00E7314F">
            <w:r w:rsidRPr="00304FBA">
              <w:t xml:space="preserve"> </w:t>
            </w:r>
          </w:p>
          <w:p w14:paraId="5BCDE249" w14:textId="77777777" w:rsidR="00E7314F" w:rsidRPr="00304FBA" w:rsidRDefault="00E7314F">
            <w:pPr>
              <w:ind w:hanging="357"/>
            </w:pPr>
          </w:p>
        </w:tc>
      </w:tr>
      <w:tr w:rsidR="00E7314F" w:rsidRPr="00304FBA" w14:paraId="1D00F924"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2F6ED5BF" w14:textId="77777777" w:rsidR="00E7314F" w:rsidRPr="00304FBA" w:rsidRDefault="00E7314F">
            <w:r w:rsidRPr="00304FBA">
              <w:t>Zdôvodnenie</w:t>
            </w:r>
          </w:p>
        </w:tc>
        <w:tc>
          <w:tcPr>
            <w:tcW w:w="8291" w:type="dxa"/>
            <w:tcBorders>
              <w:top w:val="single" w:sz="4" w:space="0" w:color="auto"/>
              <w:left w:val="single" w:sz="4" w:space="0" w:color="auto"/>
              <w:bottom w:val="single" w:sz="4" w:space="0" w:color="auto"/>
              <w:right w:val="single" w:sz="4" w:space="0" w:color="auto"/>
            </w:tcBorders>
          </w:tcPr>
          <w:p w14:paraId="4A0AD7AE" w14:textId="77777777" w:rsidR="00E7314F" w:rsidRPr="00304FBA" w:rsidRDefault="00E7314F">
            <w:pPr>
              <w:ind w:hanging="357"/>
            </w:pPr>
          </w:p>
        </w:tc>
      </w:tr>
      <w:tr w:rsidR="00E7314F" w:rsidRPr="00304FBA" w14:paraId="5181B1E1"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4962A621" w14:textId="77777777" w:rsidR="00E7314F" w:rsidRPr="00304FBA" w:rsidRDefault="00E7314F">
            <w:r w:rsidRPr="00304FBA">
              <w:t>Výstupy</w:t>
            </w:r>
          </w:p>
        </w:tc>
        <w:tc>
          <w:tcPr>
            <w:tcW w:w="8291" w:type="dxa"/>
            <w:tcBorders>
              <w:top w:val="single" w:sz="4" w:space="0" w:color="auto"/>
              <w:left w:val="single" w:sz="4" w:space="0" w:color="auto"/>
              <w:bottom w:val="single" w:sz="4" w:space="0" w:color="auto"/>
              <w:right w:val="single" w:sz="4" w:space="0" w:color="auto"/>
            </w:tcBorders>
            <w:hideMark/>
          </w:tcPr>
          <w:p w14:paraId="688C27D6" w14:textId="77777777" w:rsidR="00E7314F" w:rsidRPr="00304FBA" w:rsidRDefault="00E7314F">
            <w:r w:rsidRPr="00304FBA">
              <w:t>Spracovať metodiku pre minimálne bezpečnostné parametre bezpečnostnej architektúry</w:t>
            </w:r>
          </w:p>
          <w:p w14:paraId="770B1B72" w14:textId="77777777" w:rsidR="00E7314F" w:rsidRPr="00304FBA" w:rsidRDefault="00E7314F">
            <w:r w:rsidRPr="00304FBA">
              <w:t xml:space="preserve">Zabezpečiť aktualizáciu postupov pri posudzovaní IT rozpočtov (projekty, organizácie) aby boli nutnou podmienkou splnené požiadavky na IT bezpečnosť </w:t>
            </w:r>
          </w:p>
          <w:p w14:paraId="63E13380" w14:textId="3A44E540" w:rsidR="007F7468" w:rsidRPr="00304FBA" w:rsidRDefault="007F7468">
            <w:r w:rsidRPr="00304FBA">
              <w:t>Zabezpečiť aktualizáciu Príručky pre prijímateľa</w:t>
            </w:r>
          </w:p>
        </w:tc>
      </w:tr>
      <w:tr w:rsidR="00E7314F" w:rsidRPr="00304FBA" w14:paraId="4ED26DED"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7791F2A8" w14:textId="77777777" w:rsidR="00E7314F" w:rsidRPr="00304FBA" w:rsidRDefault="00E7314F">
            <w:r w:rsidRPr="00304FBA">
              <w:t>Riešiteľ</w:t>
            </w:r>
          </w:p>
        </w:tc>
        <w:tc>
          <w:tcPr>
            <w:tcW w:w="8291" w:type="dxa"/>
            <w:tcBorders>
              <w:top w:val="single" w:sz="4" w:space="0" w:color="auto"/>
              <w:left w:val="single" w:sz="4" w:space="0" w:color="auto"/>
              <w:bottom w:val="single" w:sz="4" w:space="0" w:color="auto"/>
              <w:right w:val="single" w:sz="4" w:space="0" w:color="auto"/>
            </w:tcBorders>
          </w:tcPr>
          <w:p w14:paraId="351702C7" w14:textId="77777777" w:rsidR="00E7314F" w:rsidRPr="00304FBA" w:rsidRDefault="00E7314F">
            <w:pPr>
              <w:ind w:left="720" w:hanging="357"/>
            </w:pPr>
          </w:p>
        </w:tc>
      </w:tr>
      <w:tr w:rsidR="00E7314F" w:rsidRPr="00304FBA" w14:paraId="5D1A5F6D"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79CFEA92" w14:textId="77777777" w:rsidR="00E7314F" w:rsidRPr="00304FBA" w:rsidRDefault="00E7314F">
            <w:r w:rsidRPr="00304FBA">
              <w:t>Termín</w:t>
            </w:r>
          </w:p>
        </w:tc>
        <w:tc>
          <w:tcPr>
            <w:tcW w:w="8291" w:type="dxa"/>
            <w:tcBorders>
              <w:top w:val="single" w:sz="4" w:space="0" w:color="auto"/>
              <w:left w:val="single" w:sz="4" w:space="0" w:color="auto"/>
              <w:bottom w:val="single" w:sz="4" w:space="0" w:color="auto"/>
              <w:right w:val="single" w:sz="4" w:space="0" w:color="auto"/>
            </w:tcBorders>
          </w:tcPr>
          <w:p w14:paraId="3866DC33" w14:textId="77777777" w:rsidR="00E7314F" w:rsidRPr="00304FBA" w:rsidRDefault="00E7314F">
            <w:pPr>
              <w:ind w:hanging="357"/>
            </w:pPr>
          </w:p>
        </w:tc>
      </w:tr>
      <w:tr w:rsidR="00E7314F" w:rsidRPr="00304FBA" w14:paraId="7CBF01D4"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57CBBCB3" w14:textId="77777777" w:rsidR="00E7314F" w:rsidRPr="00304FBA" w:rsidRDefault="00E7314F">
            <w:r w:rsidRPr="00304FBA">
              <w:t>Zdroje</w:t>
            </w:r>
          </w:p>
        </w:tc>
        <w:tc>
          <w:tcPr>
            <w:tcW w:w="8291" w:type="dxa"/>
            <w:tcBorders>
              <w:top w:val="single" w:sz="4" w:space="0" w:color="auto"/>
              <w:left w:val="single" w:sz="4" w:space="0" w:color="auto"/>
              <w:bottom w:val="single" w:sz="4" w:space="0" w:color="auto"/>
              <w:right w:val="single" w:sz="4" w:space="0" w:color="auto"/>
            </w:tcBorders>
          </w:tcPr>
          <w:p w14:paraId="3E1312A4" w14:textId="77777777" w:rsidR="00E7314F" w:rsidRPr="00304FBA" w:rsidRDefault="00E7314F">
            <w:pPr>
              <w:ind w:left="720" w:hanging="357"/>
            </w:pPr>
          </w:p>
        </w:tc>
      </w:tr>
      <w:tr w:rsidR="00E7314F" w:rsidRPr="00304FBA" w14:paraId="32D714BF"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46B62391" w14:textId="77777777" w:rsidR="00E7314F" w:rsidRPr="00304FBA" w:rsidRDefault="00E7314F">
            <w:r w:rsidRPr="00304FBA">
              <w:t>Kooperujúce orgány</w:t>
            </w:r>
          </w:p>
        </w:tc>
        <w:tc>
          <w:tcPr>
            <w:tcW w:w="8291" w:type="dxa"/>
            <w:tcBorders>
              <w:top w:val="single" w:sz="4" w:space="0" w:color="auto"/>
              <w:left w:val="single" w:sz="4" w:space="0" w:color="auto"/>
              <w:bottom w:val="single" w:sz="4" w:space="0" w:color="auto"/>
              <w:right w:val="single" w:sz="4" w:space="0" w:color="auto"/>
            </w:tcBorders>
          </w:tcPr>
          <w:p w14:paraId="547F4DC3" w14:textId="77777777" w:rsidR="00E7314F" w:rsidRPr="00304FBA" w:rsidRDefault="00E7314F">
            <w:pPr>
              <w:ind w:hanging="357"/>
            </w:pPr>
          </w:p>
        </w:tc>
      </w:tr>
    </w:tbl>
    <w:p w14:paraId="49C90CF3" w14:textId="09AC0419" w:rsidR="00E7314F" w:rsidRPr="00304FBA" w:rsidRDefault="00E7314F" w:rsidP="00191286">
      <w:pPr>
        <w:keepNext/>
        <w:keepLines/>
        <w:numPr>
          <w:ilvl w:val="1"/>
          <w:numId w:val="32"/>
        </w:numPr>
        <w:spacing w:before="240" w:after="100" w:afterAutospacing="1"/>
        <w:outlineLvl w:val="1"/>
        <w:rPr>
          <w:rFonts w:ascii="Calibri Light" w:eastAsia="Times New Roman" w:hAnsi="Calibri Light" w:cs="Times New Roman"/>
          <w:b/>
          <w:bCs/>
          <w:color w:val="5B9BD5"/>
          <w:sz w:val="26"/>
          <w:szCs w:val="26"/>
        </w:rPr>
      </w:pPr>
      <w:bookmarkStart w:id="74" w:name="_Toc495912865"/>
      <w:r w:rsidRPr="00304FBA">
        <w:rPr>
          <w:rFonts w:ascii="Calibri Light" w:hAnsi="Calibri Light" w:eastAsia="Times New Roman" w:cs="Times New Roman"/>
          <w:b/>
          <w:bCs/>
          <w:color w:val="5B9BD5"/>
          <w:sz w:val="26"/>
          <w:szCs w:val="26"/>
        </w:rPr>
        <w:t>Vytvorenie štandardných / referenčných postup v oblasti KIB pre ISVS</w:t>
      </w:r>
      <w:bookmarkEnd w:id="74"/>
    </w:p>
    <w:tbl>
      <w:tblPr>
        <w:tblStyle w:val="TableGrid"/>
        <w:tblW w:w="0" w:type="auto"/>
        <w:tblInd w:w="38" w:type="dxa"/>
        <w:tblLook w:val="04A0" w:firstRow="1" w:lastRow="0" w:firstColumn="1" w:lastColumn="0" w:noHBand="0" w:noVBand="1"/>
      </w:tblPr>
      <w:tblGrid>
        <w:gridCol w:w="1377"/>
        <w:gridCol w:w="7647"/>
      </w:tblGrid>
      <w:tr w:rsidR="009750A2" w:rsidRPr="00304FBA" w14:paraId="69C2D219" w14:textId="77777777" w:rsidTr="009750A2">
        <w:tc>
          <w:tcPr>
            <w:tcW w:w="9024" w:type="dxa"/>
            <w:gridSpan w:val="2"/>
            <w:tcBorders>
              <w:top w:val="single" w:sz="4" w:space="0" w:color="auto"/>
              <w:left w:val="single" w:sz="4" w:space="0" w:color="auto"/>
              <w:bottom w:val="single" w:sz="4" w:space="0" w:color="auto"/>
              <w:right w:val="single" w:sz="4" w:space="0" w:color="auto"/>
            </w:tcBorders>
          </w:tcPr>
          <w:p w14:paraId="65A5D4D0" w14:textId="77777777" w:rsidR="009750A2" w:rsidRPr="00304FBA" w:rsidRDefault="009750A2">
            <w:pPr>
              <w:ind w:hanging="357"/>
              <w:rPr>
                <w:b/>
              </w:rPr>
            </w:pPr>
          </w:p>
          <w:p w14:paraId="25E221D4" w14:textId="2B9FA87F" w:rsidR="009750A2" w:rsidRPr="00304FBA" w:rsidRDefault="00A90175">
            <w:pPr>
              <w:rPr>
                <w:b/>
              </w:rPr>
            </w:pPr>
            <w:r>
              <w:rPr>
                <w:b/>
              </w:rPr>
              <w:t>Ú. 6</w:t>
            </w:r>
            <w:r w:rsidR="009750A2" w:rsidRPr="00304FBA">
              <w:rPr>
                <w:b/>
              </w:rPr>
              <w:t xml:space="preserve"> Procesy a postupy</w:t>
            </w:r>
          </w:p>
          <w:p w14:paraId="6F389BED" w14:textId="77777777" w:rsidR="009750A2" w:rsidRPr="00304FBA" w:rsidRDefault="009750A2">
            <w:pPr>
              <w:ind w:hanging="357"/>
            </w:pPr>
          </w:p>
        </w:tc>
      </w:tr>
      <w:tr w:rsidR="009750A2" w:rsidRPr="00304FBA" w14:paraId="1A07EAE7"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720304C9" w14:textId="77777777" w:rsidR="009750A2" w:rsidRPr="00304FBA" w:rsidRDefault="009750A2">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78DB8EF3" w14:textId="77777777" w:rsidR="009750A2" w:rsidRPr="00304FBA" w:rsidRDefault="009750A2">
            <w:r w:rsidRPr="00304FBA">
              <w:t>Vypracovať návrh procesného modelu v oblasti KIB</w:t>
            </w:r>
          </w:p>
        </w:tc>
      </w:tr>
      <w:tr w:rsidR="009750A2" w:rsidRPr="00304FBA" w14:paraId="7A82857E"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3CCB65AD" w14:textId="77777777" w:rsidR="009750A2" w:rsidRPr="00304FBA" w:rsidRDefault="009750A2">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62087BCE" w14:textId="77777777" w:rsidR="009750A2" w:rsidRPr="00304FBA" w:rsidRDefault="009750A2">
            <w:r w:rsidRPr="00304FBA">
              <w:t xml:space="preserve">Vypracovať procesný model pre oblasti KIB, ktorý by slúžil ako návod pre všetky povinné osoby a zároveň umožňoval ďalšie štandardizovanie minimálnej úrovne zabezpečenia KIB ISVS.  </w:t>
            </w:r>
          </w:p>
        </w:tc>
      </w:tr>
      <w:tr w:rsidR="009750A2" w:rsidRPr="00304FBA" w14:paraId="4BF41AC1" w14:textId="77777777" w:rsidTr="00FE67B8">
        <w:trPr>
          <w:trHeight w:val="829"/>
        </w:trPr>
        <w:tc>
          <w:tcPr>
            <w:tcW w:w="1377" w:type="dxa"/>
            <w:tcBorders>
              <w:top w:val="single" w:sz="4" w:space="0" w:color="auto"/>
              <w:left w:val="single" w:sz="4" w:space="0" w:color="auto"/>
              <w:bottom w:val="single" w:sz="4" w:space="0" w:color="auto"/>
              <w:right w:val="single" w:sz="4" w:space="0" w:color="auto"/>
            </w:tcBorders>
            <w:hideMark/>
          </w:tcPr>
          <w:p w14:paraId="7C48360B" w14:textId="77777777" w:rsidR="009750A2" w:rsidRPr="00304FBA" w:rsidRDefault="009750A2">
            <w:r w:rsidRPr="00304FBA">
              <w:t>Zdôvodnenie</w:t>
            </w:r>
          </w:p>
        </w:tc>
        <w:tc>
          <w:tcPr>
            <w:tcW w:w="7647" w:type="dxa"/>
            <w:tcBorders>
              <w:top w:val="single" w:sz="4" w:space="0" w:color="auto"/>
              <w:left w:val="single" w:sz="4" w:space="0" w:color="auto"/>
              <w:bottom w:val="single" w:sz="4" w:space="0" w:color="auto"/>
              <w:right w:val="single" w:sz="4" w:space="0" w:color="auto"/>
            </w:tcBorders>
          </w:tcPr>
          <w:p w14:paraId="794E4D30" w14:textId="5C472E50" w:rsidR="009750A2" w:rsidRPr="00304FBA" w:rsidRDefault="00FE67B8" w:rsidP="00FE67B8">
            <w:pPr>
              <w:ind w:hanging="357"/>
            </w:pPr>
            <w:r>
              <w:t xml:space="preserve">       KIB nie je možné zabezpečiť bez zapojenia všetkých úrovní riadenia. Procesy s implementáciou overených skúseností uznávamých frameworkov zakotvené v povinnostiach pri zabezpečovaní činností (nielen pre KIB) umožnia prístup na báze nadväznosti na plnenie účelu služieb eGovermentu, ktorý povinné osoby ovlyvňujú  prevádzkou ISVS.</w:t>
            </w:r>
          </w:p>
        </w:tc>
      </w:tr>
      <w:tr w:rsidR="009750A2" w:rsidRPr="00304FBA" w14:paraId="1B822FDC"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EB342BD" w14:textId="77777777" w:rsidR="009750A2" w:rsidRPr="00304FBA" w:rsidRDefault="009750A2">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6E144AB0" w14:textId="77777777" w:rsidR="009750A2" w:rsidRPr="00304FBA" w:rsidRDefault="009750A2">
            <w:r w:rsidRPr="00304FBA">
              <w:t>Návrh procesného modelu na základe COBIT a CSFs využitím best practices a existujúcich skúseností.</w:t>
            </w:r>
          </w:p>
        </w:tc>
      </w:tr>
      <w:tr w:rsidR="009750A2" w:rsidRPr="00304FBA" w14:paraId="209A9EDF"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C72D061" w14:textId="77777777" w:rsidR="009750A2" w:rsidRPr="00304FBA" w:rsidRDefault="009750A2">
            <w:r w:rsidRPr="00304FBA">
              <w:t>Riešiteľ</w:t>
            </w:r>
          </w:p>
        </w:tc>
        <w:tc>
          <w:tcPr>
            <w:tcW w:w="7647" w:type="dxa"/>
            <w:tcBorders>
              <w:top w:val="single" w:sz="4" w:space="0" w:color="auto"/>
              <w:left w:val="single" w:sz="4" w:space="0" w:color="auto"/>
              <w:bottom w:val="single" w:sz="4" w:space="0" w:color="auto"/>
              <w:right w:val="single" w:sz="4" w:space="0" w:color="auto"/>
            </w:tcBorders>
          </w:tcPr>
          <w:p w14:paraId="0BB101B1" w14:textId="77777777" w:rsidR="009750A2" w:rsidRPr="00304FBA" w:rsidRDefault="009750A2">
            <w:pPr>
              <w:ind w:left="720" w:hanging="357"/>
            </w:pPr>
          </w:p>
        </w:tc>
      </w:tr>
      <w:tr w:rsidR="009750A2" w:rsidRPr="00304FBA" w14:paraId="3D347B63"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6CD93FF" w14:textId="77777777" w:rsidR="009750A2" w:rsidRPr="00304FBA" w:rsidRDefault="009750A2">
            <w:r w:rsidRPr="00304FBA">
              <w:t>Termín</w:t>
            </w:r>
          </w:p>
        </w:tc>
        <w:tc>
          <w:tcPr>
            <w:tcW w:w="7647" w:type="dxa"/>
            <w:tcBorders>
              <w:top w:val="single" w:sz="4" w:space="0" w:color="auto"/>
              <w:left w:val="single" w:sz="4" w:space="0" w:color="auto"/>
              <w:bottom w:val="single" w:sz="4" w:space="0" w:color="auto"/>
              <w:right w:val="single" w:sz="4" w:space="0" w:color="auto"/>
            </w:tcBorders>
          </w:tcPr>
          <w:p w14:paraId="77B3864F" w14:textId="77777777" w:rsidR="009750A2" w:rsidRPr="00304FBA" w:rsidRDefault="009750A2">
            <w:pPr>
              <w:ind w:hanging="357"/>
            </w:pPr>
          </w:p>
        </w:tc>
      </w:tr>
      <w:tr w:rsidR="009750A2" w:rsidRPr="00304FBA" w14:paraId="4B91825C"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16E5404" w14:textId="77777777" w:rsidR="009750A2" w:rsidRPr="00304FBA" w:rsidRDefault="009750A2">
            <w:r w:rsidRPr="00304FBA">
              <w:lastRenderedPageBreak/>
              <w:t>Zdroje</w:t>
            </w:r>
          </w:p>
        </w:tc>
        <w:tc>
          <w:tcPr>
            <w:tcW w:w="7647" w:type="dxa"/>
            <w:tcBorders>
              <w:top w:val="single" w:sz="4" w:space="0" w:color="auto"/>
              <w:left w:val="single" w:sz="4" w:space="0" w:color="auto"/>
              <w:bottom w:val="single" w:sz="4" w:space="0" w:color="auto"/>
              <w:right w:val="single" w:sz="4" w:space="0" w:color="auto"/>
            </w:tcBorders>
          </w:tcPr>
          <w:p w14:paraId="2099E922" w14:textId="77777777" w:rsidR="009750A2" w:rsidRPr="00304FBA" w:rsidRDefault="009750A2">
            <w:pPr>
              <w:ind w:left="720" w:hanging="357"/>
            </w:pPr>
          </w:p>
        </w:tc>
      </w:tr>
      <w:tr w:rsidR="009750A2" w:rsidRPr="00304FBA" w14:paraId="62A75F30"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842E86D" w14:textId="77777777" w:rsidR="009750A2" w:rsidRPr="00304FBA" w:rsidRDefault="009750A2">
            <w:r w:rsidRPr="00304FBA">
              <w:t>Kooperujúce orgány</w:t>
            </w:r>
          </w:p>
        </w:tc>
        <w:tc>
          <w:tcPr>
            <w:tcW w:w="7647" w:type="dxa"/>
            <w:tcBorders>
              <w:top w:val="single" w:sz="4" w:space="0" w:color="auto"/>
              <w:left w:val="single" w:sz="4" w:space="0" w:color="auto"/>
              <w:bottom w:val="single" w:sz="4" w:space="0" w:color="auto"/>
              <w:right w:val="single" w:sz="4" w:space="0" w:color="auto"/>
            </w:tcBorders>
          </w:tcPr>
          <w:p w14:paraId="29DB71BE" w14:textId="77777777" w:rsidR="009750A2" w:rsidRPr="00304FBA" w:rsidRDefault="009750A2">
            <w:pPr>
              <w:ind w:hanging="357"/>
            </w:pPr>
          </w:p>
        </w:tc>
      </w:tr>
    </w:tbl>
    <w:p w14:paraId="49FB941F" w14:textId="77777777" w:rsidR="009750A2" w:rsidRPr="00304FBA" w:rsidRDefault="009750A2" w:rsidP="009750A2"/>
    <w:tbl>
      <w:tblPr>
        <w:tblStyle w:val="TableGrid"/>
        <w:tblW w:w="0" w:type="auto"/>
        <w:tblInd w:w="38" w:type="dxa"/>
        <w:tblLook w:val="04A0" w:firstRow="1" w:lastRow="0" w:firstColumn="1" w:lastColumn="0" w:noHBand="0" w:noVBand="1"/>
      </w:tblPr>
      <w:tblGrid>
        <w:gridCol w:w="1377"/>
        <w:gridCol w:w="7647"/>
      </w:tblGrid>
      <w:tr w:rsidR="009750A2" w:rsidRPr="00304FBA" w14:paraId="5653A671" w14:textId="77777777" w:rsidTr="009750A2">
        <w:tc>
          <w:tcPr>
            <w:tcW w:w="9024" w:type="dxa"/>
            <w:gridSpan w:val="2"/>
            <w:tcBorders>
              <w:top w:val="single" w:sz="4" w:space="0" w:color="auto"/>
              <w:left w:val="single" w:sz="4" w:space="0" w:color="auto"/>
              <w:bottom w:val="single" w:sz="4" w:space="0" w:color="auto"/>
              <w:right w:val="single" w:sz="4" w:space="0" w:color="auto"/>
            </w:tcBorders>
          </w:tcPr>
          <w:p w14:paraId="536E4160" w14:textId="77777777" w:rsidR="009750A2" w:rsidRPr="00304FBA" w:rsidRDefault="009750A2">
            <w:pPr>
              <w:ind w:hanging="357"/>
              <w:rPr>
                <w:b/>
              </w:rPr>
            </w:pPr>
          </w:p>
          <w:p w14:paraId="47CEF117" w14:textId="376929FE" w:rsidR="009750A2" w:rsidRPr="00304FBA" w:rsidRDefault="00220469">
            <w:pPr>
              <w:rPr>
                <w:b/>
              </w:rPr>
            </w:pPr>
            <w:r w:rsidRPr="00304FBA">
              <w:rPr>
                <w:b/>
              </w:rPr>
              <w:t>Ú.7</w:t>
            </w:r>
            <w:r w:rsidR="009750A2" w:rsidRPr="00304FBA">
              <w:rPr>
                <w:b/>
              </w:rPr>
              <w:t xml:space="preserve"> Štandardizácia oblasti KIB na Slovensku – preklad ISO 27032</w:t>
            </w:r>
          </w:p>
          <w:p w14:paraId="6903EACD" w14:textId="77777777" w:rsidR="009750A2" w:rsidRPr="00304FBA" w:rsidRDefault="009750A2">
            <w:pPr>
              <w:ind w:hanging="357"/>
            </w:pPr>
          </w:p>
        </w:tc>
      </w:tr>
      <w:tr w:rsidR="009750A2" w:rsidRPr="00304FBA" w14:paraId="6DC1723B"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2253370" w14:textId="77777777" w:rsidR="009750A2" w:rsidRPr="00304FBA" w:rsidRDefault="009750A2">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4833293A" w14:textId="77777777" w:rsidR="009750A2" w:rsidRPr="00304FBA" w:rsidRDefault="009750A2">
            <w:r w:rsidRPr="00304FBA">
              <w:t xml:space="preserve">Preklad ISO 27032 </w:t>
            </w:r>
          </w:p>
        </w:tc>
      </w:tr>
      <w:tr w:rsidR="009750A2" w:rsidRPr="00304FBA" w14:paraId="14A7E941"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31482B4F" w14:textId="77777777" w:rsidR="009750A2" w:rsidRPr="00304FBA" w:rsidRDefault="009750A2">
            <w:r w:rsidRPr="00304FBA">
              <w:t>Špecifikácia</w:t>
            </w:r>
          </w:p>
        </w:tc>
        <w:tc>
          <w:tcPr>
            <w:tcW w:w="7647" w:type="dxa"/>
            <w:tcBorders>
              <w:top w:val="single" w:sz="4" w:space="0" w:color="auto"/>
              <w:left w:val="single" w:sz="4" w:space="0" w:color="auto"/>
              <w:bottom w:val="single" w:sz="4" w:space="0" w:color="auto"/>
              <w:right w:val="single" w:sz="4" w:space="0" w:color="auto"/>
            </w:tcBorders>
          </w:tcPr>
          <w:p w14:paraId="38B24280" w14:textId="77777777" w:rsidR="009750A2" w:rsidRPr="00304FBA" w:rsidRDefault="009750A2">
            <w:r w:rsidRPr="00304FBA">
              <w:t>Preklad ISO 27032 ako podkladu pri príprave na vypracovanie nového slovenského štandardu pre KB v oblasti ISVS</w:t>
            </w:r>
          </w:p>
          <w:p w14:paraId="29AE094F" w14:textId="77777777" w:rsidR="009750A2" w:rsidRPr="00304FBA" w:rsidRDefault="009750A2">
            <w:pPr>
              <w:ind w:hanging="357"/>
            </w:pPr>
          </w:p>
        </w:tc>
      </w:tr>
      <w:tr w:rsidR="009750A2" w:rsidRPr="00304FBA" w14:paraId="3123760B"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08AC1605" w14:textId="77777777" w:rsidR="009750A2" w:rsidRPr="00304FBA" w:rsidRDefault="009750A2">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4CD56228" w14:textId="77777777" w:rsidR="009750A2" w:rsidRPr="00304FBA" w:rsidRDefault="009750A2">
            <w:r w:rsidRPr="00304FBA">
              <w:t>Z indexu ITU je zrejmé, že Slovensko nemá pozitívne hodnotenie  v oblasti štandardizácie. Absencia slovenského textu najdôležitejších štandardov z oblasti KIB v rámci STN nepodporuje rozvoj povedomia a prenos najlepšej praxe do slovenského prostredia.</w:t>
            </w:r>
          </w:p>
        </w:tc>
      </w:tr>
      <w:tr w:rsidR="009750A2" w:rsidRPr="00304FBA" w14:paraId="57210964"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387451D9" w14:textId="77777777" w:rsidR="009750A2" w:rsidRPr="00304FBA" w:rsidRDefault="009750A2">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6174C11B" w14:textId="77777777" w:rsidR="009750A2" w:rsidRPr="00304FBA" w:rsidRDefault="009750A2">
            <w:r w:rsidRPr="00304FBA">
              <w:t>Preklad ISO 27032</w:t>
            </w:r>
          </w:p>
        </w:tc>
      </w:tr>
      <w:tr w:rsidR="009750A2" w:rsidRPr="00304FBA" w14:paraId="738A2B17"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9722057" w14:textId="77777777" w:rsidR="009750A2" w:rsidRPr="00304FBA" w:rsidRDefault="009750A2">
            <w:r w:rsidRPr="00304FBA">
              <w:t>Riešiteľ</w:t>
            </w:r>
          </w:p>
        </w:tc>
        <w:tc>
          <w:tcPr>
            <w:tcW w:w="7647" w:type="dxa"/>
            <w:tcBorders>
              <w:top w:val="single" w:sz="4" w:space="0" w:color="auto"/>
              <w:left w:val="single" w:sz="4" w:space="0" w:color="auto"/>
              <w:bottom w:val="single" w:sz="4" w:space="0" w:color="auto"/>
              <w:right w:val="single" w:sz="4" w:space="0" w:color="auto"/>
            </w:tcBorders>
          </w:tcPr>
          <w:p w14:paraId="1A4F695F" w14:textId="3F84DEE0" w:rsidR="009750A2" w:rsidRPr="00304FBA" w:rsidRDefault="00FE67B8">
            <w:pPr>
              <w:ind w:hanging="357"/>
            </w:pPr>
            <w:r>
              <w:t xml:space="preserve">       PS/ TK 37</w:t>
            </w:r>
          </w:p>
        </w:tc>
      </w:tr>
      <w:tr w:rsidR="009750A2" w:rsidRPr="00304FBA" w14:paraId="6DBF983A"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6A3F96F" w14:textId="77777777" w:rsidR="009750A2" w:rsidRPr="00304FBA" w:rsidRDefault="009750A2">
            <w:r w:rsidRPr="00304FBA">
              <w:t>Termín</w:t>
            </w:r>
          </w:p>
        </w:tc>
        <w:tc>
          <w:tcPr>
            <w:tcW w:w="7647" w:type="dxa"/>
            <w:tcBorders>
              <w:top w:val="single" w:sz="4" w:space="0" w:color="auto"/>
              <w:left w:val="single" w:sz="4" w:space="0" w:color="auto"/>
              <w:bottom w:val="single" w:sz="4" w:space="0" w:color="auto"/>
              <w:right w:val="single" w:sz="4" w:space="0" w:color="auto"/>
            </w:tcBorders>
          </w:tcPr>
          <w:p w14:paraId="2BA4D657" w14:textId="77777777" w:rsidR="009750A2" w:rsidRPr="00304FBA" w:rsidRDefault="009750A2">
            <w:pPr>
              <w:ind w:hanging="357"/>
            </w:pPr>
          </w:p>
        </w:tc>
      </w:tr>
      <w:tr w:rsidR="009750A2" w:rsidRPr="00304FBA" w14:paraId="045AC9C3"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A3FD3FE" w14:textId="77777777" w:rsidR="009750A2" w:rsidRPr="00304FBA" w:rsidRDefault="009750A2">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2DB498E8" w14:textId="77777777" w:rsidR="009750A2" w:rsidRPr="00304FBA" w:rsidRDefault="009750A2">
            <w:r w:rsidRPr="00304FBA">
              <w:t>ÚPVII</w:t>
            </w:r>
          </w:p>
        </w:tc>
      </w:tr>
      <w:tr w:rsidR="009750A2" w:rsidRPr="00304FBA" w14:paraId="3298F0C0"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9FAEA46" w14:textId="77777777" w:rsidR="009750A2" w:rsidRPr="00304FBA" w:rsidRDefault="009750A2">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19FA4E42" w14:textId="77777777" w:rsidR="009750A2" w:rsidRPr="00304FBA" w:rsidRDefault="009750A2">
            <w:r w:rsidRPr="00304FBA">
              <w:t>ÚNMS</w:t>
            </w:r>
          </w:p>
        </w:tc>
      </w:tr>
    </w:tbl>
    <w:p w14:paraId="3058C720" w14:textId="77777777" w:rsidR="009750A2" w:rsidRPr="00304FBA" w:rsidRDefault="009750A2" w:rsidP="009750A2"/>
    <w:tbl>
      <w:tblPr>
        <w:tblStyle w:val="TableGrid"/>
        <w:tblW w:w="0" w:type="auto"/>
        <w:tblInd w:w="38" w:type="dxa"/>
        <w:tblLook w:val="04A0" w:firstRow="1" w:lastRow="0" w:firstColumn="1" w:lastColumn="0" w:noHBand="0" w:noVBand="1"/>
      </w:tblPr>
      <w:tblGrid>
        <w:gridCol w:w="1377"/>
        <w:gridCol w:w="7647"/>
      </w:tblGrid>
      <w:tr w:rsidR="009750A2" w:rsidRPr="00304FBA" w14:paraId="4DBC7947" w14:textId="77777777" w:rsidTr="009750A2">
        <w:tc>
          <w:tcPr>
            <w:tcW w:w="9024" w:type="dxa"/>
            <w:gridSpan w:val="2"/>
            <w:tcBorders>
              <w:top w:val="single" w:sz="4" w:space="0" w:color="auto"/>
              <w:left w:val="single" w:sz="4" w:space="0" w:color="auto"/>
              <w:bottom w:val="single" w:sz="4" w:space="0" w:color="auto"/>
              <w:right w:val="single" w:sz="4" w:space="0" w:color="auto"/>
            </w:tcBorders>
          </w:tcPr>
          <w:p w14:paraId="58DBD424" w14:textId="77777777" w:rsidR="009750A2" w:rsidRPr="00304FBA" w:rsidRDefault="009750A2">
            <w:pPr>
              <w:ind w:hanging="357"/>
              <w:rPr>
                <w:b/>
              </w:rPr>
            </w:pPr>
          </w:p>
          <w:p w14:paraId="046647CB" w14:textId="43B2C4C8" w:rsidR="009750A2" w:rsidRPr="00304FBA" w:rsidRDefault="00220469">
            <w:pPr>
              <w:rPr>
                <w:b/>
              </w:rPr>
            </w:pPr>
            <w:r w:rsidRPr="00304FBA">
              <w:rPr>
                <w:b/>
              </w:rPr>
              <w:t>Ú.8</w:t>
            </w:r>
            <w:r w:rsidR="009750A2" w:rsidRPr="00304FBA">
              <w:rPr>
                <w:b/>
              </w:rPr>
              <w:t xml:space="preserve"> Návrh slovenského štandardu KIB</w:t>
            </w:r>
          </w:p>
          <w:p w14:paraId="62DCDAA3" w14:textId="77777777" w:rsidR="009750A2" w:rsidRPr="00304FBA" w:rsidRDefault="009750A2">
            <w:pPr>
              <w:ind w:hanging="357"/>
              <w:rPr>
                <w:b/>
              </w:rPr>
            </w:pPr>
          </w:p>
        </w:tc>
      </w:tr>
      <w:tr w:rsidR="009750A2" w:rsidRPr="00304FBA" w14:paraId="11DD797C"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2857F5E" w14:textId="77777777" w:rsidR="009750A2" w:rsidRPr="00304FBA" w:rsidRDefault="009750A2">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66742C89" w14:textId="77777777" w:rsidR="009750A2" w:rsidRPr="00304FBA" w:rsidRDefault="009750A2">
            <w:r w:rsidRPr="00304FBA">
              <w:t xml:space="preserve">Vypracovať návrh slovenského štandardu KIB </w:t>
            </w:r>
          </w:p>
        </w:tc>
      </w:tr>
      <w:tr w:rsidR="009750A2" w:rsidRPr="00304FBA" w14:paraId="631A7B26"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788A4B3B" w14:textId="77777777" w:rsidR="009750A2" w:rsidRPr="00304FBA" w:rsidRDefault="009750A2">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6C7517AF" w14:textId="77777777" w:rsidR="009750A2" w:rsidRPr="00304FBA" w:rsidRDefault="009750A2">
            <w:r w:rsidRPr="00304FBA">
              <w:t>Vypracovať návrh slovenského štandardu KIB</w:t>
            </w:r>
          </w:p>
        </w:tc>
      </w:tr>
      <w:tr w:rsidR="009750A2" w:rsidRPr="00304FBA" w14:paraId="0445E009"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09F35446" w14:textId="77777777" w:rsidR="009750A2" w:rsidRPr="00304FBA" w:rsidRDefault="009750A2">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56F4B162" w14:textId="77777777" w:rsidR="009750A2" w:rsidRPr="00304FBA" w:rsidRDefault="009750A2">
            <w:r w:rsidRPr="00304FBA">
              <w:t>Z indexu ITU je zrejmé, že Slovensko nemá pozitívne hodnotenie  v oblasti štandardizácie. Prínosom aplikácie najdôležitejších štandardov z oblasti KIB v rámci STN do vlastného štandardu by umožnila zahrnúť špecifiká ISVS a potrieb slovenského prostredia.</w:t>
            </w:r>
          </w:p>
        </w:tc>
      </w:tr>
      <w:tr w:rsidR="009750A2" w:rsidRPr="00304FBA" w14:paraId="2C5DCDC3"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07B06E2C" w14:textId="77777777" w:rsidR="009750A2" w:rsidRPr="00304FBA" w:rsidRDefault="009750A2">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167F4A9B" w14:textId="2C3BB9C9" w:rsidR="009750A2" w:rsidRPr="00304FBA" w:rsidRDefault="00A90175" w:rsidP="00AA4C77">
            <w:r>
              <w:t xml:space="preserve">Návrh novej STN pre oblasť KIB </w:t>
            </w:r>
          </w:p>
        </w:tc>
      </w:tr>
      <w:tr w:rsidR="009750A2" w:rsidRPr="00304FBA" w14:paraId="53F5DD0D"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5AB872F" w14:textId="77777777" w:rsidR="009750A2" w:rsidRPr="00304FBA" w:rsidRDefault="009750A2">
            <w:r w:rsidRPr="00304FBA">
              <w:t>Riešiteľ</w:t>
            </w:r>
          </w:p>
        </w:tc>
        <w:tc>
          <w:tcPr>
            <w:tcW w:w="7647" w:type="dxa"/>
            <w:tcBorders>
              <w:top w:val="single" w:sz="4" w:space="0" w:color="auto"/>
              <w:left w:val="single" w:sz="4" w:space="0" w:color="auto"/>
              <w:bottom w:val="single" w:sz="4" w:space="0" w:color="auto"/>
              <w:right w:val="single" w:sz="4" w:space="0" w:color="auto"/>
            </w:tcBorders>
          </w:tcPr>
          <w:p w14:paraId="406DEBA5" w14:textId="77777777" w:rsidR="009750A2" w:rsidRPr="00304FBA" w:rsidRDefault="009750A2">
            <w:pPr>
              <w:ind w:left="720" w:hanging="357"/>
            </w:pPr>
          </w:p>
        </w:tc>
      </w:tr>
      <w:tr w:rsidR="009750A2" w:rsidRPr="00304FBA" w14:paraId="5E0C5EB4"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A2E19D6" w14:textId="77777777" w:rsidR="009750A2" w:rsidRPr="00304FBA" w:rsidRDefault="009750A2">
            <w:r w:rsidRPr="00304FBA">
              <w:t>Termín</w:t>
            </w:r>
          </w:p>
        </w:tc>
        <w:tc>
          <w:tcPr>
            <w:tcW w:w="7647" w:type="dxa"/>
            <w:tcBorders>
              <w:top w:val="single" w:sz="4" w:space="0" w:color="auto"/>
              <w:left w:val="single" w:sz="4" w:space="0" w:color="auto"/>
              <w:bottom w:val="single" w:sz="4" w:space="0" w:color="auto"/>
              <w:right w:val="single" w:sz="4" w:space="0" w:color="auto"/>
            </w:tcBorders>
          </w:tcPr>
          <w:p w14:paraId="75A1DF9C" w14:textId="77777777" w:rsidR="009750A2" w:rsidRPr="00304FBA" w:rsidRDefault="009750A2">
            <w:pPr>
              <w:ind w:hanging="357"/>
            </w:pPr>
          </w:p>
        </w:tc>
      </w:tr>
      <w:tr w:rsidR="009750A2" w:rsidRPr="00304FBA" w14:paraId="250D64C4"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B9A031F" w14:textId="77777777" w:rsidR="009750A2" w:rsidRPr="00304FBA" w:rsidRDefault="009750A2">
            <w:r w:rsidRPr="00304FBA">
              <w:t>Zdroje</w:t>
            </w:r>
          </w:p>
        </w:tc>
        <w:tc>
          <w:tcPr>
            <w:tcW w:w="7647" w:type="dxa"/>
            <w:tcBorders>
              <w:top w:val="single" w:sz="4" w:space="0" w:color="auto"/>
              <w:left w:val="single" w:sz="4" w:space="0" w:color="auto"/>
              <w:bottom w:val="single" w:sz="4" w:space="0" w:color="auto"/>
              <w:right w:val="single" w:sz="4" w:space="0" w:color="auto"/>
            </w:tcBorders>
          </w:tcPr>
          <w:p w14:paraId="7E768D08" w14:textId="77777777" w:rsidR="009750A2" w:rsidRPr="00304FBA" w:rsidRDefault="009750A2">
            <w:pPr>
              <w:ind w:left="720" w:hanging="357"/>
            </w:pPr>
          </w:p>
        </w:tc>
      </w:tr>
      <w:tr w:rsidR="009750A2" w:rsidRPr="00304FBA" w14:paraId="2209EE2B"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0DDF8C99" w14:textId="77777777" w:rsidR="009750A2" w:rsidRPr="00304FBA" w:rsidRDefault="009750A2">
            <w:r w:rsidRPr="00304FBA">
              <w:t>Kooperujúce orgány</w:t>
            </w:r>
          </w:p>
        </w:tc>
        <w:tc>
          <w:tcPr>
            <w:tcW w:w="7647" w:type="dxa"/>
            <w:tcBorders>
              <w:top w:val="single" w:sz="4" w:space="0" w:color="auto"/>
              <w:left w:val="single" w:sz="4" w:space="0" w:color="auto"/>
              <w:bottom w:val="single" w:sz="4" w:space="0" w:color="auto"/>
              <w:right w:val="single" w:sz="4" w:space="0" w:color="auto"/>
            </w:tcBorders>
          </w:tcPr>
          <w:p w14:paraId="54217171" w14:textId="77777777" w:rsidR="009750A2" w:rsidRPr="00304FBA" w:rsidRDefault="009750A2">
            <w:pPr>
              <w:ind w:hanging="357"/>
            </w:pPr>
          </w:p>
        </w:tc>
      </w:tr>
    </w:tbl>
    <w:p w14:paraId="46121A38" w14:textId="77777777" w:rsidR="009750A2" w:rsidRPr="00304FBA" w:rsidRDefault="009750A2" w:rsidP="006B326E"/>
    <w:tbl>
      <w:tblPr>
        <w:tblStyle w:val="TableGrid"/>
        <w:tblW w:w="0" w:type="auto"/>
        <w:tblInd w:w="38" w:type="dxa"/>
        <w:tblLook w:val="04A0" w:firstRow="1" w:lastRow="0" w:firstColumn="1" w:lastColumn="0" w:noHBand="0" w:noVBand="1"/>
      </w:tblPr>
      <w:tblGrid>
        <w:gridCol w:w="1377"/>
        <w:gridCol w:w="7647"/>
      </w:tblGrid>
      <w:tr w:rsidR="007F7468" w:rsidRPr="00304FBA" w14:paraId="2636D9B7" w14:textId="77777777" w:rsidTr="007F7468">
        <w:tc>
          <w:tcPr>
            <w:tcW w:w="9024" w:type="dxa"/>
            <w:gridSpan w:val="2"/>
            <w:tcBorders>
              <w:top w:val="single" w:sz="4" w:space="0" w:color="auto"/>
              <w:left w:val="single" w:sz="4" w:space="0" w:color="auto"/>
              <w:bottom w:val="single" w:sz="4" w:space="0" w:color="auto"/>
              <w:right w:val="single" w:sz="4" w:space="0" w:color="auto"/>
            </w:tcBorders>
          </w:tcPr>
          <w:p w14:paraId="6CAC098F" w14:textId="77777777" w:rsidR="007F7468" w:rsidRPr="00304FBA" w:rsidRDefault="007F7468">
            <w:pPr>
              <w:ind w:hanging="357"/>
              <w:rPr>
                <w:b/>
              </w:rPr>
            </w:pPr>
          </w:p>
          <w:p w14:paraId="1EF7A67E" w14:textId="536CA176" w:rsidR="007F7468" w:rsidRPr="00304FBA" w:rsidRDefault="00220469">
            <w:pPr>
              <w:rPr>
                <w:b/>
              </w:rPr>
            </w:pPr>
            <w:r w:rsidRPr="00304FBA">
              <w:rPr>
                <w:b/>
              </w:rPr>
              <w:t>Ú</w:t>
            </w:r>
            <w:r w:rsidR="007F7468" w:rsidRPr="00304FBA">
              <w:rPr>
                <w:b/>
              </w:rPr>
              <w:t>.</w:t>
            </w:r>
            <w:r w:rsidRPr="00304FBA">
              <w:rPr>
                <w:b/>
              </w:rPr>
              <w:t xml:space="preserve"> 9</w:t>
            </w:r>
            <w:r w:rsidR="007F7468" w:rsidRPr="00304FBA">
              <w:rPr>
                <w:b/>
              </w:rPr>
              <w:t xml:space="preserve">  Prehľad stavu kybernetickej a informačnej bezpečnosti vo verejnej správe SR</w:t>
            </w:r>
          </w:p>
          <w:p w14:paraId="1DBAE6D9" w14:textId="77777777" w:rsidR="007F7468" w:rsidRPr="00304FBA" w:rsidRDefault="007F7468">
            <w:pPr>
              <w:ind w:hanging="357"/>
            </w:pPr>
          </w:p>
        </w:tc>
      </w:tr>
      <w:tr w:rsidR="007F7468" w:rsidRPr="00304FBA" w14:paraId="5D7EF7A8"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214B14E1" w14:textId="77777777" w:rsidR="007F7468" w:rsidRPr="00304FBA" w:rsidRDefault="007F7468">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586CB595" w14:textId="27FD5417" w:rsidR="007F7468" w:rsidRPr="00304FBA" w:rsidRDefault="007F7468">
            <w:r w:rsidRPr="00304FBA">
              <w:t>Raz za dva roky vypracovať prehľa</w:t>
            </w:r>
            <w:r w:rsidR="00A90175">
              <w:t xml:space="preserve">d stavu IB/KB ISVS </w:t>
            </w:r>
            <w:r w:rsidRPr="00304FBA">
              <w:t xml:space="preserve"> </w:t>
            </w:r>
          </w:p>
        </w:tc>
      </w:tr>
      <w:tr w:rsidR="007F7468" w:rsidRPr="00304FBA" w14:paraId="7EED4095"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6AEFE2C3" w14:textId="77777777" w:rsidR="007F7468" w:rsidRPr="00304FBA" w:rsidRDefault="007F7468">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0FDB40EA" w14:textId="77777777" w:rsidR="007F7468" w:rsidRPr="00304FBA" w:rsidRDefault="007F7468">
            <w:r w:rsidRPr="00304FBA">
              <w:t>Prehľad bude založený na viacerých informačných zdrojoch:</w:t>
            </w:r>
          </w:p>
          <w:p w14:paraId="6955FE0A" w14:textId="77777777" w:rsidR="007F7468" w:rsidRPr="00304FBA" w:rsidRDefault="007F7468" w:rsidP="009B2BF0">
            <w:pPr>
              <w:pStyle w:val="ListParagraph"/>
              <w:numPr>
                <w:ilvl w:val="0"/>
                <w:numId w:val="37"/>
              </w:numPr>
            </w:pPr>
            <w:r w:rsidRPr="00304FBA">
              <w:t>dotazníkom rozposielaným orgánom/organizáciám VS sa bude zisťovať stav zabezpečenia ISVS, organizácia a riadenie kybernetickej a informačnej bezpečnosti v organizácii/rezorte, vlastné hodnotenie úrovne IB/KB v organizácii</w:t>
            </w:r>
          </w:p>
          <w:p w14:paraId="22FFA5D8" w14:textId="77777777" w:rsidR="007F7468" w:rsidRPr="00304FBA" w:rsidRDefault="007F7468" w:rsidP="009B2BF0">
            <w:pPr>
              <w:pStyle w:val="ListParagraph"/>
              <w:numPr>
                <w:ilvl w:val="0"/>
                <w:numId w:val="38"/>
              </w:numPr>
            </w:pPr>
            <w:r w:rsidRPr="00304FBA">
              <w:t>CSIRT-y (zraniteľnosti, bezpečnostné incidenty, trendy, činnosť)</w:t>
            </w:r>
          </w:p>
          <w:p w14:paraId="448A0BA3" w14:textId="77777777" w:rsidR="007F7468" w:rsidRPr="00304FBA" w:rsidRDefault="007F7468" w:rsidP="009B2BF0">
            <w:pPr>
              <w:pStyle w:val="ListParagraph"/>
              <w:numPr>
                <w:ilvl w:val="0"/>
                <w:numId w:val="38"/>
              </w:numPr>
            </w:pPr>
            <w:r w:rsidRPr="00304FBA">
              <w:t>ministerstvá, ústredné orgány (NBÚ SR, MV SR, MS SR SIS,...)</w:t>
            </w:r>
          </w:p>
        </w:tc>
      </w:tr>
      <w:tr w:rsidR="007F7468" w:rsidRPr="00304FBA" w14:paraId="24548B05"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6ED38232" w14:textId="77777777" w:rsidR="007F7468" w:rsidRPr="00304FBA" w:rsidRDefault="007F7468">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4336B1EC" w14:textId="77777777" w:rsidR="007F7468" w:rsidRPr="00304FBA" w:rsidRDefault="007F7468">
            <w:r w:rsidRPr="00304FBA">
              <w:t>Získanie a udržanie prehľadu o stave, problémoch a trendoch v informačnej/ky-</w:t>
            </w:r>
            <w:r w:rsidRPr="00304FBA">
              <w:lastRenderedPageBreak/>
              <w:t>bernetickej bezpečnosti ISVS/alebo SR. Bude sa využívať pre riadenie aktivít na zaistenie IB/KB ISVS alebo celej SR</w:t>
            </w:r>
          </w:p>
        </w:tc>
      </w:tr>
      <w:tr w:rsidR="007F7468" w:rsidRPr="00304FBA" w14:paraId="28940972"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5A6601F3" w14:textId="77777777" w:rsidR="007F7468" w:rsidRPr="00304FBA" w:rsidRDefault="007F7468">
            <w:r w:rsidRPr="00304FBA">
              <w:lastRenderedPageBreak/>
              <w:t>Výstupy</w:t>
            </w:r>
          </w:p>
        </w:tc>
        <w:tc>
          <w:tcPr>
            <w:tcW w:w="7647" w:type="dxa"/>
            <w:tcBorders>
              <w:top w:val="single" w:sz="4" w:space="0" w:color="auto"/>
              <w:left w:val="single" w:sz="4" w:space="0" w:color="auto"/>
              <w:bottom w:val="single" w:sz="4" w:space="0" w:color="auto"/>
              <w:right w:val="single" w:sz="4" w:space="0" w:color="auto"/>
            </w:tcBorders>
            <w:hideMark/>
          </w:tcPr>
          <w:p w14:paraId="1665BDE4" w14:textId="77777777" w:rsidR="007F7468" w:rsidRPr="00304FBA" w:rsidRDefault="007F7468">
            <w:r w:rsidRPr="00304FBA">
              <w:t>Osnova prehľadu (kvôli zabezpečeniu spolupráce ostatných štátnych orgánov)</w:t>
            </w:r>
          </w:p>
          <w:p w14:paraId="58329BE8" w14:textId="77777777" w:rsidR="007F7468" w:rsidRPr="00304FBA" w:rsidRDefault="007F7468">
            <w:r w:rsidRPr="00304FBA">
              <w:t>správa (v slovenčine aj angličtine)</w:t>
            </w:r>
          </w:p>
        </w:tc>
      </w:tr>
      <w:tr w:rsidR="007F7468" w:rsidRPr="00304FBA" w14:paraId="758C81D9"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523B1F0C" w14:textId="77777777" w:rsidR="007F7468" w:rsidRPr="00304FBA" w:rsidRDefault="007F7468">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4122F7E2" w14:textId="77777777" w:rsidR="007F7468" w:rsidRPr="00304FBA" w:rsidRDefault="007F7468">
            <w:r w:rsidRPr="00304FBA">
              <w:t>ÚPVII (komunikácia s respondentami CSIRTami a štátnymi orgánmi</w:t>
            </w:r>
          </w:p>
        </w:tc>
      </w:tr>
      <w:tr w:rsidR="007F7468" w:rsidRPr="00304FBA" w14:paraId="74AFFA87"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2A5E5F7D" w14:textId="77777777" w:rsidR="007F7468" w:rsidRPr="00304FBA" w:rsidRDefault="007F7468">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0182096B" w14:textId="77777777" w:rsidR="007F7468" w:rsidRPr="00304FBA" w:rsidRDefault="007F7468">
            <w:r w:rsidRPr="00304FBA">
              <w:t>1 rok</w:t>
            </w:r>
          </w:p>
        </w:tc>
      </w:tr>
      <w:tr w:rsidR="007F7468" w:rsidRPr="00304FBA" w14:paraId="745A9213"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1E2AF0C7" w14:textId="77777777" w:rsidR="007F7468" w:rsidRPr="00304FBA" w:rsidRDefault="007F7468">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7063B850" w14:textId="77777777" w:rsidR="007F7468" w:rsidRPr="00304FBA" w:rsidRDefault="007F7468" w:rsidP="009B2BF0">
            <w:pPr>
              <w:pStyle w:val="ListParagraph"/>
              <w:numPr>
                <w:ilvl w:val="0"/>
                <w:numId w:val="39"/>
              </w:numPr>
            </w:pPr>
            <w:r w:rsidRPr="00304FBA">
              <w:t>dotazníky</w:t>
            </w:r>
          </w:p>
          <w:p w14:paraId="3CA2D3D7" w14:textId="77777777" w:rsidR="007F7468" w:rsidRPr="00304FBA" w:rsidRDefault="007F7468" w:rsidP="009B2BF0">
            <w:pPr>
              <w:pStyle w:val="ListParagraph"/>
              <w:numPr>
                <w:ilvl w:val="0"/>
                <w:numId w:val="39"/>
              </w:numPr>
            </w:pPr>
            <w:r w:rsidRPr="00304FBA">
              <w:t xml:space="preserve">podklady zo štátnych orgánov </w:t>
            </w:r>
          </w:p>
          <w:p w14:paraId="4DA5C5D5" w14:textId="77777777" w:rsidR="007F7468" w:rsidRPr="00304FBA" w:rsidRDefault="007F7468" w:rsidP="009B2BF0">
            <w:pPr>
              <w:pStyle w:val="ListParagraph"/>
              <w:numPr>
                <w:ilvl w:val="0"/>
                <w:numId w:val="39"/>
              </w:numPr>
            </w:pPr>
            <w:r w:rsidRPr="00304FBA">
              <w:t xml:space="preserve">podklady z CSIRT-ov </w:t>
            </w:r>
          </w:p>
          <w:p w14:paraId="6BA35757" w14:textId="77777777" w:rsidR="007F7468" w:rsidRPr="00304FBA" w:rsidRDefault="007F7468" w:rsidP="009B2BF0">
            <w:pPr>
              <w:pStyle w:val="ListParagraph"/>
              <w:numPr>
                <w:ilvl w:val="0"/>
                <w:numId w:val="39"/>
              </w:numPr>
            </w:pPr>
            <w:r w:rsidRPr="00304FBA">
              <w:t>financie – spracovanie dotazníka 10.000 eur, ostatné závisí od rozsahu a zložitosti analýzy</w:t>
            </w:r>
          </w:p>
        </w:tc>
      </w:tr>
      <w:tr w:rsidR="007F7468" w:rsidRPr="00304FBA" w14:paraId="2D1422B7"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51A2CB47" w14:textId="77777777" w:rsidR="007F7468" w:rsidRPr="00304FBA" w:rsidRDefault="007F7468">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6D5D3DAE" w14:textId="77777777" w:rsidR="007F7468" w:rsidRPr="00304FBA" w:rsidRDefault="007F7468">
            <w:r w:rsidRPr="00304FBA">
              <w:t>NBÚ SR, CSIRT-y, SIS (?)</w:t>
            </w:r>
          </w:p>
        </w:tc>
      </w:tr>
      <w:tr w:rsidR="007F7468" w:rsidRPr="00304FBA" w14:paraId="62ED7769"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78848C89" w14:textId="77777777" w:rsidR="007F7468" w:rsidRPr="00304FBA" w:rsidRDefault="007F7468">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10105D9B" w14:textId="77777777" w:rsidR="007F7468" w:rsidRPr="00304FBA" w:rsidRDefault="007F7468" w:rsidP="009B2BF0">
            <w:pPr>
              <w:pStyle w:val="ListParagraph"/>
              <w:numPr>
                <w:ilvl w:val="0"/>
                <w:numId w:val="39"/>
              </w:numPr>
            </w:pPr>
            <w:r w:rsidRPr="00304FBA">
              <w:t>Budeme zverejňovať celú správu, alebo bude mať utajenú časť?</w:t>
            </w:r>
          </w:p>
          <w:p w14:paraId="5EE3C445" w14:textId="77777777" w:rsidR="007F7468" w:rsidRPr="00304FBA" w:rsidRDefault="007F7468" w:rsidP="009B2BF0">
            <w:pPr>
              <w:pStyle w:val="ListParagraph"/>
              <w:numPr>
                <w:ilvl w:val="0"/>
                <w:numId w:val="39"/>
              </w:numPr>
            </w:pPr>
            <w:r w:rsidRPr="00304FBA">
              <w:t>nebudeme niektoré časti správy robiť každý rok?</w:t>
            </w:r>
          </w:p>
        </w:tc>
      </w:tr>
    </w:tbl>
    <w:p w14:paraId="4B0AEA02" w14:textId="77777777" w:rsidR="007F7468" w:rsidRPr="00304FBA" w:rsidRDefault="007F7468" w:rsidP="007F7468"/>
    <w:p w14:paraId="7CC03A05" w14:textId="77777777" w:rsidR="007F7468" w:rsidRPr="00304FBA" w:rsidRDefault="007F7468" w:rsidP="007F7468"/>
    <w:tbl>
      <w:tblPr>
        <w:tblStyle w:val="TableGrid"/>
        <w:tblW w:w="0" w:type="auto"/>
        <w:tblInd w:w="38" w:type="dxa"/>
        <w:tblLook w:val="04A0" w:firstRow="1" w:lastRow="0" w:firstColumn="1" w:lastColumn="0" w:noHBand="0" w:noVBand="1"/>
      </w:tblPr>
      <w:tblGrid>
        <w:gridCol w:w="1377"/>
        <w:gridCol w:w="7647"/>
      </w:tblGrid>
      <w:tr w:rsidR="007F7468" w:rsidRPr="00304FBA" w14:paraId="32D512D1" w14:textId="77777777" w:rsidTr="007F7468">
        <w:tc>
          <w:tcPr>
            <w:tcW w:w="9024" w:type="dxa"/>
            <w:gridSpan w:val="2"/>
            <w:tcBorders>
              <w:top w:val="single" w:sz="4" w:space="0" w:color="auto"/>
              <w:left w:val="single" w:sz="4" w:space="0" w:color="auto"/>
              <w:bottom w:val="single" w:sz="4" w:space="0" w:color="auto"/>
              <w:right w:val="single" w:sz="4" w:space="0" w:color="auto"/>
            </w:tcBorders>
          </w:tcPr>
          <w:p w14:paraId="757ED636" w14:textId="77777777" w:rsidR="007F7468" w:rsidRPr="00304FBA" w:rsidRDefault="007F7468">
            <w:pPr>
              <w:ind w:hanging="357"/>
            </w:pPr>
          </w:p>
          <w:p w14:paraId="1DECD453" w14:textId="524D445C" w:rsidR="007F7468" w:rsidRPr="00304FBA" w:rsidRDefault="00220469">
            <w:pPr>
              <w:rPr>
                <w:b/>
              </w:rPr>
            </w:pPr>
            <w:r w:rsidRPr="00304FBA">
              <w:rPr>
                <w:b/>
              </w:rPr>
              <w:t>Ú.10</w:t>
            </w:r>
            <w:r w:rsidR="007F7468" w:rsidRPr="00304FBA">
              <w:rPr>
                <w:b/>
              </w:rPr>
              <w:t xml:space="preserve">  Prehľad legislatívy EÚ</w:t>
            </w:r>
          </w:p>
          <w:p w14:paraId="219A2DA0" w14:textId="77777777" w:rsidR="007F7468" w:rsidRPr="00304FBA" w:rsidRDefault="007F7468">
            <w:pPr>
              <w:ind w:hanging="357"/>
            </w:pPr>
          </w:p>
        </w:tc>
      </w:tr>
      <w:tr w:rsidR="007F7468" w:rsidRPr="00304FBA" w14:paraId="0403BDAA"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333F9E8A" w14:textId="77777777" w:rsidR="007F7468" w:rsidRPr="00304FBA" w:rsidRDefault="007F7468">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2AB1D9F8" w14:textId="77777777" w:rsidR="007F7468" w:rsidRPr="00304FBA" w:rsidRDefault="007F7468">
            <w:r w:rsidRPr="00304FBA">
              <w:t>Vypracovať prehľad legislatívy EÚ relevantnej z hľadiska kybernetickej a informačnej bezpečnosti.</w:t>
            </w:r>
          </w:p>
        </w:tc>
      </w:tr>
      <w:tr w:rsidR="007F7468" w:rsidRPr="00304FBA" w14:paraId="046E5882"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1E8FC993" w14:textId="77777777" w:rsidR="007F7468" w:rsidRPr="00304FBA" w:rsidRDefault="007F7468">
            <w:r w:rsidRPr="00304FBA">
              <w:t>Špecifikácia</w:t>
            </w:r>
          </w:p>
        </w:tc>
        <w:tc>
          <w:tcPr>
            <w:tcW w:w="7647" w:type="dxa"/>
            <w:tcBorders>
              <w:top w:val="single" w:sz="4" w:space="0" w:color="auto"/>
              <w:left w:val="single" w:sz="4" w:space="0" w:color="auto"/>
              <w:bottom w:val="single" w:sz="4" w:space="0" w:color="auto"/>
              <w:right w:val="single" w:sz="4" w:space="0" w:color="auto"/>
            </w:tcBorders>
          </w:tcPr>
          <w:p w14:paraId="0D34C354" w14:textId="77777777" w:rsidR="007F7468" w:rsidRPr="00304FBA" w:rsidRDefault="007F7468">
            <w:r w:rsidRPr="00304FBA">
              <w:t>Prehľad by mal identifikovať úlohy, ktoré Slovensku z európskych právnych aktov vyplývajú, spôsob, akým boli príslušné právne akty implementované do slovenského právneho systému, ktoré štátne orgány sú za ich plnenie zodpovedné, prípadne koho ďalšieho sa tieto úlohy týkajú a tiež závislosti medzi eu právnymi aktami a závislosti medzi úlohami.</w:t>
            </w:r>
          </w:p>
          <w:p w14:paraId="3C362676" w14:textId="77777777" w:rsidR="007F7468" w:rsidRPr="00304FBA" w:rsidRDefault="007F7468">
            <w:pPr>
              <w:ind w:hanging="357"/>
            </w:pPr>
          </w:p>
        </w:tc>
      </w:tr>
      <w:tr w:rsidR="007F7468" w:rsidRPr="00304FBA" w14:paraId="6268DA00"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18462C53" w14:textId="77777777" w:rsidR="007F7468" w:rsidRPr="00304FBA" w:rsidRDefault="007F7468">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571F2F5D" w14:textId="77777777" w:rsidR="007F7468" w:rsidRPr="00304FBA" w:rsidRDefault="007F7468">
            <w:r w:rsidRPr="00304FBA">
              <w:t>Získanie a udržanie prehľadu o povinnostiach, ktoré SR má v IB/KB vo vzťahu k EÚ, podklad pre slovenskú legislatívu, aj koordináciu aktivít štátnych orgánov SR</w:t>
            </w:r>
          </w:p>
        </w:tc>
      </w:tr>
      <w:tr w:rsidR="007F7468" w:rsidRPr="00304FBA" w14:paraId="4D34EEDF"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6B801C52" w14:textId="77777777" w:rsidR="007F7468" w:rsidRPr="00304FBA" w:rsidRDefault="007F7468">
            <w:r w:rsidRPr="00304FBA">
              <w:t>Výstup</w:t>
            </w:r>
          </w:p>
        </w:tc>
        <w:tc>
          <w:tcPr>
            <w:tcW w:w="7647" w:type="dxa"/>
            <w:tcBorders>
              <w:top w:val="single" w:sz="4" w:space="0" w:color="auto"/>
              <w:left w:val="single" w:sz="4" w:space="0" w:color="auto"/>
              <w:bottom w:val="single" w:sz="4" w:space="0" w:color="auto"/>
              <w:right w:val="single" w:sz="4" w:space="0" w:color="auto"/>
            </w:tcBorders>
            <w:hideMark/>
          </w:tcPr>
          <w:p w14:paraId="2CCB6C54" w14:textId="77777777" w:rsidR="007F7468" w:rsidRPr="00304FBA" w:rsidRDefault="007F7468" w:rsidP="009B2BF0">
            <w:pPr>
              <w:pStyle w:val="ListParagraph"/>
            </w:pPr>
            <w:r w:rsidRPr="00304FBA">
              <w:t>Základný prehľad,</w:t>
            </w:r>
          </w:p>
          <w:p w14:paraId="130793C8" w14:textId="2796D805" w:rsidR="007F7468" w:rsidRPr="00304FBA" w:rsidRDefault="007F7468" w:rsidP="009B2BF0">
            <w:pPr>
              <w:pStyle w:val="ListParagraph"/>
            </w:pPr>
            <w:r w:rsidRPr="00304FBA">
              <w:t xml:space="preserve">raz mesačne informácie o prijatých  eu dokumentoch (stručná charakteristika dokumentu, úlohy pre SR, termíny, </w:t>
            </w:r>
            <w:r w:rsidR="0056262B" w:rsidRPr="00304FBA">
              <w:t>nadväznosti</w:t>
            </w:r>
            <w:r w:rsidRPr="00304FBA">
              <w:t>, ktorých štátnych orgánov sa úlohy týkajú)</w:t>
            </w:r>
          </w:p>
          <w:p w14:paraId="41154852" w14:textId="77777777" w:rsidR="00220469" w:rsidRPr="00304FBA" w:rsidRDefault="007F7468" w:rsidP="009B2BF0">
            <w:pPr>
              <w:pStyle w:val="ListParagraph"/>
            </w:pPr>
            <w:r w:rsidRPr="00304FBA">
              <w:t xml:space="preserve">raz ročne súborná </w:t>
            </w:r>
          </w:p>
          <w:p w14:paraId="05C76330" w14:textId="688442EF" w:rsidR="007F7468" w:rsidRPr="00304FBA" w:rsidRDefault="007F7468" w:rsidP="009B2BF0">
            <w:pPr>
              <w:pStyle w:val="ListParagraph"/>
            </w:pPr>
            <w:r w:rsidRPr="00304FBA">
              <w:t>kapitola v správe o stave KIB v SR</w:t>
            </w:r>
          </w:p>
        </w:tc>
      </w:tr>
      <w:tr w:rsidR="007F7468" w:rsidRPr="00304FBA" w14:paraId="204D9A7A"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02BCB0F7" w14:textId="77777777" w:rsidR="007F7468" w:rsidRPr="00304FBA" w:rsidRDefault="007F7468">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1BDD9FF1" w14:textId="77777777" w:rsidR="007F7468" w:rsidRPr="00304FBA" w:rsidRDefault="007F7468">
            <w:r w:rsidRPr="00304FBA">
              <w:t xml:space="preserve">buď právnici z ÚPVII, alebo úloha pre PraF UK, príp. externá právna kancelária </w:t>
            </w:r>
          </w:p>
        </w:tc>
      </w:tr>
      <w:tr w:rsidR="007F7468" w:rsidRPr="00304FBA" w14:paraId="432F859C"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5C2BEE18" w14:textId="77777777" w:rsidR="007F7468" w:rsidRPr="00304FBA" w:rsidRDefault="007F7468">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1C59FC44" w14:textId="77777777" w:rsidR="007F7468" w:rsidRPr="00304FBA" w:rsidRDefault="007F7468">
            <w:r w:rsidRPr="00304FBA">
              <w:t>1 rok</w:t>
            </w:r>
          </w:p>
        </w:tc>
      </w:tr>
      <w:tr w:rsidR="007F7468" w:rsidRPr="00304FBA" w14:paraId="64A201C9"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11258166" w14:textId="77777777" w:rsidR="007F7468" w:rsidRPr="00304FBA" w:rsidRDefault="007F7468">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66E1E3B8" w14:textId="77777777" w:rsidR="007F7468" w:rsidRPr="00304FBA" w:rsidRDefault="007F7468" w:rsidP="009B2BF0">
            <w:pPr>
              <w:pStyle w:val="ListParagraph"/>
              <w:numPr>
                <w:ilvl w:val="0"/>
                <w:numId w:val="39"/>
              </w:numPr>
            </w:pPr>
            <w:r w:rsidRPr="00304FBA">
              <w:t>odhadovaná zložitosť 1000 hodín práce na počiatočnú analýzu</w:t>
            </w:r>
          </w:p>
          <w:p w14:paraId="02E9F67E" w14:textId="77777777" w:rsidR="007F7468" w:rsidRPr="00304FBA" w:rsidRDefault="007F7468" w:rsidP="009B2BF0">
            <w:pPr>
              <w:pStyle w:val="ListParagraph"/>
              <w:numPr>
                <w:ilvl w:val="0"/>
                <w:numId w:val="39"/>
              </w:numPr>
            </w:pPr>
            <w:r w:rsidRPr="00304FBA">
              <w:t>240 hodín ročne</w:t>
            </w:r>
          </w:p>
        </w:tc>
      </w:tr>
      <w:tr w:rsidR="007F7468" w:rsidRPr="00304FBA" w14:paraId="54683B7C"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362B56D6" w14:textId="77777777" w:rsidR="007F7468" w:rsidRPr="00304FBA" w:rsidRDefault="007F7468">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37AF1FEB" w14:textId="77777777" w:rsidR="007F7468" w:rsidRPr="00304FBA" w:rsidRDefault="007F7468">
            <w:r w:rsidRPr="00304FBA">
              <w:t xml:space="preserve">MZV SR, </w:t>
            </w:r>
            <w:r w:rsidRPr="00304FBA">
              <w:rPr>
                <w:highlight w:val="yellow"/>
              </w:rPr>
              <w:t>Zastúpenie EK v SR</w:t>
            </w:r>
          </w:p>
        </w:tc>
      </w:tr>
      <w:tr w:rsidR="007F7468" w:rsidRPr="00304FBA" w14:paraId="2E23ADBE"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3DBED7F8" w14:textId="77777777" w:rsidR="007F7468" w:rsidRPr="00304FBA" w:rsidRDefault="007F7468">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5D70095A" w14:textId="77777777" w:rsidR="007F7468" w:rsidRPr="00304FBA" w:rsidRDefault="007F7468" w:rsidP="009B2BF0">
            <w:pPr>
              <w:pStyle w:val="ListParagraph"/>
              <w:numPr>
                <w:ilvl w:val="0"/>
                <w:numId w:val="36"/>
              </w:numPr>
            </w:pPr>
            <w:r w:rsidRPr="00304FBA">
              <w:t>cieľom tejto aktivity je včas zachytiť dokumenty, z ktorých pre SR vyplývajú nejaké povinnosti v KIB a zistiť, ktorých štátnych orgánov sa týkajú. Na základe prehľadu bude možné vybrať dokumenty, ktoré sa majú analyzovať detailne.</w:t>
            </w:r>
          </w:p>
        </w:tc>
      </w:tr>
    </w:tbl>
    <w:p w14:paraId="001BAA1D" w14:textId="77777777" w:rsidR="007F7468" w:rsidRPr="00304FBA" w:rsidRDefault="007F7468" w:rsidP="006B326E"/>
    <w:p w14:paraId="425E4F46" w14:textId="77777777" w:rsidR="00E7314F" w:rsidRPr="00304FBA" w:rsidRDefault="00E7314F" w:rsidP="00191286">
      <w:pPr>
        <w:pStyle w:val="Heading2"/>
        <w:numPr>
          <w:ilvl w:val="1"/>
          <w:numId w:val="32"/>
        </w:numPr>
      </w:pPr>
      <w:bookmarkStart w:id="75" w:name="_Toc495912866"/>
      <w:r w:rsidRPr="00304FBA">
        <w:lastRenderedPageBreak/>
        <w:t>Vzdelávanie v informačnej a kybernetickej bezpečnosti</w:t>
      </w:r>
      <w:bookmarkEnd w:id="75"/>
      <w:r w:rsidRPr="00304FBA">
        <w:t xml:space="preserve"> </w:t>
      </w:r>
    </w:p>
    <w:tbl>
      <w:tblPr>
        <w:tblStyle w:val="TableGrid"/>
        <w:tblW w:w="0" w:type="auto"/>
        <w:tblInd w:w="38" w:type="dxa"/>
        <w:tblLook w:val="04A0" w:firstRow="1" w:lastRow="0" w:firstColumn="1" w:lastColumn="0" w:noHBand="0" w:noVBand="1"/>
      </w:tblPr>
      <w:tblGrid>
        <w:gridCol w:w="1377"/>
        <w:gridCol w:w="7647"/>
      </w:tblGrid>
      <w:tr w:rsidR="00E7314F" w:rsidRPr="00304FBA" w14:paraId="3CB5260F" w14:textId="77777777" w:rsidTr="00E7314F">
        <w:tc>
          <w:tcPr>
            <w:tcW w:w="9024" w:type="dxa"/>
            <w:gridSpan w:val="2"/>
            <w:tcBorders>
              <w:top w:val="single" w:sz="4" w:space="0" w:color="auto"/>
              <w:left w:val="single" w:sz="4" w:space="0" w:color="auto"/>
              <w:bottom w:val="single" w:sz="4" w:space="0" w:color="auto"/>
              <w:right w:val="single" w:sz="4" w:space="0" w:color="auto"/>
            </w:tcBorders>
          </w:tcPr>
          <w:p w14:paraId="16849A16" w14:textId="77777777" w:rsidR="00E7314F" w:rsidRPr="00304FBA" w:rsidRDefault="00E7314F">
            <w:pPr>
              <w:ind w:hanging="357"/>
              <w:rPr>
                <w:b/>
              </w:rPr>
            </w:pPr>
          </w:p>
          <w:p w14:paraId="7817F18A" w14:textId="2BC0CFF8" w:rsidR="00E7314F" w:rsidRPr="00304FBA" w:rsidRDefault="00220469">
            <w:pPr>
              <w:rPr>
                <w:b/>
              </w:rPr>
            </w:pPr>
            <w:r w:rsidRPr="00304FBA">
              <w:rPr>
                <w:b/>
              </w:rPr>
              <w:t xml:space="preserve">Ú.11 </w:t>
            </w:r>
            <w:r w:rsidR="00E7314F" w:rsidRPr="00304FBA">
              <w:rPr>
                <w:b/>
              </w:rPr>
              <w:t xml:space="preserve"> Vzdelávanie v kybernetickej a informačnej bezpečnosti</w:t>
            </w:r>
          </w:p>
          <w:p w14:paraId="499A3A23" w14:textId="77777777" w:rsidR="00E7314F" w:rsidRPr="00304FBA" w:rsidRDefault="00E7314F">
            <w:pPr>
              <w:ind w:hanging="357"/>
            </w:pPr>
          </w:p>
        </w:tc>
      </w:tr>
      <w:tr w:rsidR="00E7314F" w:rsidRPr="00304FBA" w14:paraId="041D3436"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0C81E305" w14:textId="77777777" w:rsidR="00E7314F" w:rsidRPr="00304FBA" w:rsidRDefault="00E7314F">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6DEEFAEC" w14:textId="77777777" w:rsidR="00E7314F" w:rsidRPr="00304FBA" w:rsidRDefault="00E7314F">
            <w:r w:rsidRPr="00304FBA">
              <w:t>Vypracovanie systému vzdelávania a pilotný projekt vzdelávania v KIB pre verejnú správu</w:t>
            </w:r>
          </w:p>
        </w:tc>
      </w:tr>
      <w:tr w:rsidR="00E7314F" w:rsidRPr="00304FBA" w14:paraId="370086FF"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F68B47C" w14:textId="77777777" w:rsidR="00E7314F" w:rsidRPr="00304FBA" w:rsidRDefault="00E7314F">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1EE0F415" w14:textId="77777777" w:rsidR="00E7314F" w:rsidRPr="00304FBA" w:rsidRDefault="00E7314F">
            <w:pPr>
              <w:jc w:val="left"/>
            </w:pPr>
            <w:r w:rsidRPr="00304FBA">
              <w:t>Prehodnotiť získané poznatky a materiály vypracované v rámci projektu vzdelávania v IB MF SR. Stanoviť požadované znalosti a zručnosti pre laikov, vedúcich pracovníkov, informatikov, špecialistov v informačnej bezpečnosti a lektorov. Vypracovať metodiku, obsah a organizáciu vzdelávania. Napísať a vydať základnú učebnicu IB. Realizovať a vyhodnotiť pilotný projekt vzdelávania v KIB pre vyššie uvedené kategórie používateľov IKT.</w:t>
            </w:r>
          </w:p>
        </w:tc>
      </w:tr>
      <w:tr w:rsidR="00E7314F" w:rsidRPr="00304FBA" w14:paraId="5DDF5B72"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A47B569" w14:textId="77777777" w:rsidR="00E7314F" w:rsidRPr="00304FBA" w:rsidRDefault="00E7314F">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1C074FA5" w14:textId="77777777" w:rsidR="00E7314F" w:rsidRPr="00304FBA" w:rsidRDefault="00E7314F">
            <w:r w:rsidRPr="00304FBA">
              <w:t>Na zaistenie požadovanej úrovne kybernetickej a informačnej bezpečnosti vo verejnej správe sú potrební kvalifikovaní ľudia, ktorých verejná správa nemá a nie sú ani v súkromnom sektore. Riešením je využitie existujúcich odborníkov na urýchlenú prípravu zamestnancov verejnej správy v rolách laikov, vedúcich pracovníkov, informatikov, špecialistov v informačnej bezpečnosti a lektorov.</w:t>
            </w:r>
          </w:p>
          <w:p w14:paraId="5F871FE4" w14:textId="77777777" w:rsidR="00E7314F" w:rsidRPr="00304FBA" w:rsidRDefault="00E7314F">
            <w:r w:rsidRPr="00304FBA">
              <w:t xml:space="preserve">MF SR v rokoch 2012-2014 realizovalo projekt vzdelávania v IB, ktorého sa zúčastnilo vyše 1000 ľudí z rôznych inštitúcií verejnej správy. Pre potreby vzdelávania boli vytvorené učebnice, metodické materiály, sylaby, prezentácie. MF SR projekt obsahovo neuzavrelo a tak je potrebné posúdiť aktuálnosť materiálov, doplniť chýbajúce časti a overiť ich v pilotnom projekte. Výsledky pilotného projektu riešitelia vyhodnotia, zapracujú a pripravia dlhodobý projekt postgraduálneho vzdelávania v IB/KB. </w:t>
            </w:r>
          </w:p>
        </w:tc>
      </w:tr>
      <w:tr w:rsidR="00E7314F" w:rsidRPr="00304FBA" w14:paraId="182AEF79"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5CC41AA6" w14:textId="77777777" w:rsidR="00E7314F" w:rsidRPr="00304FBA" w:rsidRDefault="00E7314F">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6A3F4445" w14:textId="77777777" w:rsidR="00E7314F" w:rsidRPr="00304FBA" w:rsidRDefault="00E7314F">
            <w:r w:rsidRPr="00304FBA">
              <w:t>Metodika, sylaby, študijné programy pre jednotlivé kategórie používateľov IKT, formy skúšania, učebnice, prezentácie, e-learningové materiály, skúšobné testy, 4 skupiny (200-400) absolventov.</w:t>
            </w:r>
          </w:p>
        </w:tc>
      </w:tr>
      <w:tr w:rsidR="00E7314F" w:rsidRPr="00304FBA" w14:paraId="2E1920B9"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4231B7B8" w14:textId="77777777" w:rsidR="00E7314F" w:rsidRPr="00304FBA" w:rsidRDefault="00E7314F">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0861E19E" w14:textId="20359F4E" w:rsidR="00E7314F" w:rsidRPr="00304FBA" w:rsidRDefault="00E7314F"/>
        </w:tc>
      </w:tr>
      <w:tr w:rsidR="00E7314F" w:rsidRPr="00304FBA" w14:paraId="78F5B8AD"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15092723" w14:textId="77777777" w:rsidR="00E7314F" w:rsidRPr="00304FBA" w:rsidRDefault="00E7314F">
            <w:r w:rsidRPr="00304FBA">
              <w:t>Doba trvania</w:t>
            </w:r>
          </w:p>
        </w:tc>
        <w:tc>
          <w:tcPr>
            <w:tcW w:w="7647" w:type="dxa"/>
            <w:tcBorders>
              <w:top w:val="single" w:sz="4" w:space="0" w:color="auto"/>
              <w:left w:val="single" w:sz="4" w:space="0" w:color="auto"/>
              <w:bottom w:val="single" w:sz="4" w:space="0" w:color="auto"/>
              <w:right w:val="single" w:sz="4" w:space="0" w:color="auto"/>
            </w:tcBorders>
            <w:hideMark/>
          </w:tcPr>
          <w:p w14:paraId="1B2F1999" w14:textId="77777777" w:rsidR="00E7314F" w:rsidRPr="00304FBA" w:rsidRDefault="00E7314F">
            <w:r w:rsidRPr="00304FBA">
              <w:t>2 roky</w:t>
            </w:r>
          </w:p>
        </w:tc>
      </w:tr>
      <w:tr w:rsidR="00E7314F" w:rsidRPr="00304FBA" w14:paraId="5F0458DC"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05BACA99" w14:textId="77777777" w:rsidR="00E7314F" w:rsidRPr="00304FBA" w:rsidRDefault="00E7314F">
            <w:r w:rsidRPr="00304FBA">
              <w:t>Zdroje</w:t>
            </w:r>
          </w:p>
        </w:tc>
        <w:tc>
          <w:tcPr>
            <w:tcW w:w="7647" w:type="dxa"/>
            <w:tcBorders>
              <w:top w:val="single" w:sz="4" w:space="0" w:color="auto"/>
              <w:left w:val="single" w:sz="4" w:space="0" w:color="auto"/>
              <w:bottom w:val="single" w:sz="4" w:space="0" w:color="auto"/>
              <w:right w:val="single" w:sz="4" w:space="0" w:color="auto"/>
            </w:tcBorders>
          </w:tcPr>
          <w:p w14:paraId="69FB0BE6" w14:textId="77777777" w:rsidR="00E7314F" w:rsidRPr="00304FBA" w:rsidRDefault="00E7314F">
            <w:pPr>
              <w:ind w:left="720" w:hanging="357"/>
            </w:pPr>
          </w:p>
        </w:tc>
      </w:tr>
      <w:tr w:rsidR="00E7314F" w:rsidRPr="00304FBA" w14:paraId="04001C7D"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44D1D5C0" w14:textId="77777777" w:rsidR="00E7314F" w:rsidRPr="00304FBA" w:rsidRDefault="00E7314F">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4101FAD2" w14:textId="2F175E9A" w:rsidR="00E7314F" w:rsidRPr="00304FBA" w:rsidRDefault="00E7314F">
            <w:r w:rsidRPr="00304FBA">
              <w:t>Ministerstvo školstva</w:t>
            </w:r>
            <w:r w:rsidR="007E0338">
              <w:t>, UPVII</w:t>
            </w:r>
          </w:p>
        </w:tc>
      </w:tr>
      <w:tr w:rsidR="00E7314F" w:rsidRPr="00304FBA" w14:paraId="0932C391"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1351A4DB" w14:textId="77777777" w:rsidR="00E7314F" w:rsidRPr="00304FBA" w:rsidRDefault="00E7314F">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3E2E16F0" w14:textId="77777777" w:rsidR="00E7314F" w:rsidRPr="00304FBA" w:rsidRDefault="00E7314F">
            <w:r w:rsidRPr="00304FBA">
              <w:t>Ide o základné kurzy v rozsahu 40 (vedúci pracovníci a laici) a 80 hodín (informatici, špecialisti v IB/KB a lektori IB/KB) a výberové bloky v rozsahu 20 (vedúci pracovníci a laici) a 40 hodín ostatní. Na základné vzdelávanie by malo nadväzovať špecializačné pre informatikov a špecialistov v IB, kde by mali získať aj praktické zručnosti, čo si však vyžaduje vybudovanie laboratórií a časovo náročnejšiu prácu v malých skupinách.</w:t>
            </w:r>
          </w:p>
        </w:tc>
      </w:tr>
    </w:tbl>
    <w:p w14:paraId="7B854500" w14:textId="77777777" w:rsidR="00E7314F" w:rsidRPr="00304FBA" w:rsidRDefault="00E7314F" w:rsidP="00E7314F"/>
    <w:tbl>
      <w:tblPr>
        <w:tblStyle w:val="TableGrid"/>
        <w:tblW w:w="0" w:type="auto"/>
        <w:tblInd w:w="38" w:type="dxa"/>
        <w:tblLook w:val="04A0" w:firstRow="1" w:lastRow="0" w:firstColumn="1" w:lastColumn="0" w:noHBand="0" w:noVBand="1"/>
      </w:tblPr>
      <w:tblGrid>
        <w:gridCol w:w="1377"/>
        <w:gridCol w:w="7647"/>
      </w:tblGrid>
      <w:tr w:rsidR="00E7314F" w:rsidRPr="00304FBA" w14:paraId="6A12C5CC" w14:textId="77777777" w:rsidTr="00E7314F">
        <w:tc>
          <w:tcPr>
            <w:tcW w:w="9024" w:type="dxa"/>
            <w:gridSpan w:val="2"/>
            <w:tcBorders>
              <w:top w:val="single" w:sz="4" w:space="0" w:color="auto"/>
              <w:left w:val="single" w:sz="4" w:space="0" w:color="auto"/>
              <w:bottom w:val="single" w:sz="4" w:space="0" w:color="auto"/>
              <w:right w:val="single" w:sz="4" w:space="0" w:color="auto"/>
            </w:tcBorders>
          </w:tcPr>
          <w:p w14:paraId="42B4FB19" w14:textId="77777777" w:rsidR="00E7314F" w:rsidRPr="00304FBA" w:rsidRDefault="00E7314F">
            <w:pPr>
              <w:ind w:hanging="357"/>
              <w:rPr>
                <w:b/>
              </w:rPr>
            </w:pPr>
          </w:p>
          <w:p w14:paraId="3411CFB7" w14:textId="4177E3E9" w:rsidR="00E7314F" w:rsidRPr="00304FBA" w:rsidRDefault="00220469">
            <w:pPr>
              <w:rPr>
                <w:b/>
              </w:rPr>
            </w:pPr>
            <w:r w:rsidRPr="00304FBA">
              <w:rPr>
                <w:b/>
              </w:rPr>
              <w:t xml:space="preserve">Ú. 12 </w:t>
            </w:r>
            <w:r w:rsidR="00E7314F" w:rsidRPr="00304FBA">
              <w:t xml:space="preserve"> </w:t>
            </w:r>
            <w:r w:rsidR="00E7314F" w:rsidRPr="00304FBA">
              <w:rPr>
                <w:b/>
              </w:rPr>
              <w:t>Vzdelávanie manažérov kybernetickej a informačnej bezpečnosti povinných osôb a pracovníkov sekcie kybernetickej a informačnej bezpečnosti ÚPVII</w:t>
            </w:r>
          </w:p>
          <w:p w14:paraId="2A5A6CF5" w14:textId="77777777" w:rsidR="00E7314F" w:rsidRPr="00304FBA" w:rsidRDefault="00E7314F">
            <w:pPr>
              <w:ind w:hanging="357"/>
              <w:rPr>
                <w:b/>
              </w:rPr>
            </w:pPr>
          </w:p>
        </w:tc>
      </w:tr>
      <w:tr w:rsidR="00E7314F" w:rsidRPr="00304FBA" w14:paraId="589688D5"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D3B184B" w14:textId="77777777" w:rsidR="00E7314F" w:rsidRPr="00304FBA" w:rsidRDefault="00E7314F">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0F1FF8C0" w14:textId="77777777" w:rsidR="00E7314F" w:rsidRPr="00304FBA" w:rsidRDefault="00E7314F">
            <w:r w:rsidRPr="00304FBA">
              <w:t>Doškoľovanie nových pracovníkov v KIB</w:t>
            </w:r>
          </w:p>
        </w:tc>
      </w:tr>
      <w:tr w:rsidR="00E7314F" w:rsidRPr="00304FBA" w14:paraId="2BFE4B06"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20C3E3B" w14:textId="77777777" w:rsidR="00E7314F" w:rsidRPr="00304FBA" w:rsidRDefault="00E7314F">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4ABC11A9" w14:textId="77777777" w:rsidR="00E7314F" w:rsidRPr="00304FBA" w:rsidRDefault="00E7314F">
            <w:r w:rsidRPr="00304FBA">
              <w:t>Vytvorenie systému na doškoľovanie nových manažérov KIB povinných osôb a pracovníkov sekcie KIB ÚPVII. Porovnanie znalostí pracovníka s odbornými požiadavkami na pozíciu, ktorú má zastávať, návrh foriem vzdelávania vhodných na doplnenie chýbajúcich vedomostí a zručností, doškolenie a preskúšanie</w:t>
            </w:r>
          </w:p>
        </w:tc>
      </w:tr>
      <w:tr w:rsidR="00E7314F" w:rsidRPr="00304FBA" w14:paraId="7A94459B"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5590FBB9" w14:textId="77777777" w:rsidR="00E7314F" w:rsidRPr="00304FBA" w:rsidRDefault="00E7314F">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3615BA2E" w14:textId="77777777" w:rsidR="00E7314F" w:rsidRPr="00304FBA" w:rsidRDefault="00E7314F">
            <w:r w:rsidRPr="00304FBA">
              <w:t>Pri vytváraní sekcie, resp. budovaní útvarov KIB u povinných osôb, neskôr pri obmene zamestnancov bude nutné pracovať aj s ľuďmi, ktorí nemajú dostatočné vzdelanie. Cieľom je rýchle a efektívne doplniť potrebné vedomosti, aby bol daný človek použiteľný pre riešenie úloh pracoviska.</w:t>
            </w:r>
          </w:p>
        </w:tc>
      </w:tr>
      <w:tr w:rsidR="00E7314F" w:rsidRPr="00304FBA" w14:paraId="2837F8F1"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53F55C7" w14:textId="77777777" w:rsidR="00E7314F" w:rsidRPr="00304FBA" w:rsidRDefault="00E7314F">
            <w:r w:rsidRPr="00304FBA">
              <w:lastRenderedPageBreak/>
              <w:t>Výstupy</w:t>
            </w:r>
          </w:p>
        </w:tc>
        <w:tc>
          <w:tcPr>
            <w:tcW w:w="7647" w:type="dxa"/>
            <w:tcBorders>
              <w:top w:val="single" w:sz="4" w:space="0" w:color="auto"/>
              <w:left w:val="single" w:sz="4" w:space="0" w:color="auto"/>
              <w:bottom w:val="single" w:sz="4" w:space="0" w:color="auto"/>
              <w:right w:val="single" w:sz="4" w:space="0" w:color="auto"/>
            </w:tcBorders>
            <w:hideMark/>
          </w:tcPr>
          <w:p w14:paraId="09CA808C" w14:textId="77777777" w:rsidR="00E7314F" w:rsidRPr="00304FBA" w:rsidRDefault="00E7314F">
            <w:r w:rsidRPr="00304FBA">
              <w:t>metodika, testy, výsledky testov, študijné programy</w:t>
            </w:r>
          </w:p>
          <w:p w14:paraId="38B238C0" w14:textId="77777777" w:rsidR="00E7314F" w:rsidRPr="00304FBA" w:rsidRDefault="00E7314F">
            <w:r w:rsidRPr="00304FBA">
              <w:t>vyškolení zamestnanci ÚVPII a povinných osôb</w:t>
            </w:r>
          </w:p>
        </w:tc>
      </w:tr>
      <w:tr w:rsidR="00E7314F" w:rsidRPr="00304FBA" w14:paraId="3985AD33"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0655EB34" w14:textId="77777777" w:rsidR="00E7314F" w:rsidRPr="00304FBA" w:rsidRDefault="00E7314F">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292CDF77" w14:textId="09E43256" w:rsidR="00E7314F" w:rsidRPr="00304FBA" w:rsidRDefault="007E0338">
            <w:r>
              <w:t>UPVII v spolupráci s univerzitami</w:t>
            </w:r>
          </w:p>
        </w:tc>
      </w:tr>
      <w:tr w:rsidR="00E7314F" w:rsidRPr="00304FBA" w14:paraId="2F5D68C6"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5852569E" w14:textId="77777777" w:rsidR="00E7314F" w:rsidRPr="00304FBA" w:rsidRDefault="00E7314F">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69D1C41C" w14:textId="77777777" w:rsidR="00E7314F" w:rsidRPr="00304FBA" w:rsidRDefault="00E7314F">
            <w:r w:rsidRPr="00304FBA">
              <w:t>1 rok (kurzy a doplnkové vysokoškolské štúdium)</w:t>
            </w:r>
          </w:p>
        </w:tc>
      </w:tr>
      <w:tr w:rsidR="00E7314F" w:rsidRPr="00304FBA" w14:paraId="4925E054"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D893E69" w14:textId="77777777" w:rsidR="00E7314F" w:rsidRPr="00304FBA" w:rsidRDefault="00E7314F">
            <w:r w:rsidRPr="00304FBA">
              <w:t>Zdroje</w:t>
            </w:r>
          </w:p>
        </w:tc>
        <w:tc>
          <w:tcPr>
            <w:tcW w:w="7647" w:type="dxa"/>
            <w:tcBorders>
              <w:top w:val="single" w:sz="4" w:space="0" w:color="auto"/>
              <w:left w:val="single" w:sz="4" w:space="0" w:color="auto"/>
              <w:bottom w:val="single" w:sz="4" w:space="0" w:color="auto"/>
              <w:right w:val="single" w:sz="4" w:space="0" w:color="auto"/>
            </w:tcBorders>
          </w:tcPr>
          <w:p w14:paraId="052C0AC1" w14:textId="77777777" w:rsidR="00E7314F" w:rsidRPr="00304FBA" w:rsidRDefault="00E7314F">
            <w:r w:rsidRPr="00304FBA">
              <w:t>príprava testov</w:t>
            </w:r>
          </w:p>
          <w:p w14:paraId="05A541F8" w14:textId="77777777" w:rsidR="00E7314F" w:rsidRPr="00304FBA" w:rsidRDefault="00E7314F">
            <w:r w:rsidRPr="00304FBA">
              <w:t xml:space="preserve">testovanie, vyhodnocovanie a návrh študijných programov pre jednotlivých zamestnancov </w:t>
            </w:r>
          </w:p>
          <w:p w14:paraId="2FE06EE2" w14:textId="77777777" w:rsidR="00E7314F" w:rsidRPr="00304FBA" w:rsidRDefault="00E7314F">
            <w:r w:rsidRPr="00304FBA">
              <w:t>štandardná výučba na vysokých školách</w:t>
            </w:r>
          </w:p>
          <w:p w14:paraId="500A98E3" w14:textId="77777777" w:rsidR="00E7314F" w:rsidRPr="00304FBA" w:rsidRDefault="00E7314F">
            <w:r w:rsidRPr="00304FBA">
              <w:t>náklady (učebnice, miestnosti, prednášajúci) na štandardný kurz KIB</w:t>
            </w:r>
          </w:p>
          <w:p w14:paraId="41980C90" w14:textId="77777777" w:rsidR="00E7314F" w:rsidRPr="00304FBA" w:rsidRDefault="00E7314F">
            <w:r w:rsidRPr="00304FBA">
              <w:t xml:space="preserve">záverečné testovanie </w:t>
            </w:r>
          </w:p>
          <w:p w14:paraId="0126D0D3" w14:textId="77777777" w:rsidR="00E7314F" w:rsidRPr="00304FBA" w:rsidRDefault="00E7314F">
            <w:pPr>
              <w:ind w:left="720" w:hanging="357"/>
            </w:pPr>
          </w:p>
        </w:tc>
      </w:tr>
      <w:tr w:rsidR="00E7314F" w:rsidRPr="00304FBA" w14:paraId="7C57B597"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4D1BE0C4" w14:textId="77777777" w:rsidR="00E7314F" w:rsidRPr="00304FBA" w:rsidRDefault="00E7314F">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418A93DF" w14:textId="126BBA94" w:rsidR="00E7314F" w:rsidRPr="00304FBA" w:rsidRDefault="00E7314F">
            <w:bookmarkStart w:id="76" w:name="_GoBack"/>
            <w:bookmarkEnd w:id="76"/>
            <w:r w:rsidRPr="00304FBA">
              <w:t>CSIRT-y a štátne orgány s fungujúcimi pracoviskami KIB na špecializované vzdelávania</w:t>
            </w:r>
          </w:p>
        </w:tc>
      </w:tr>
      <w:tr w:rsidR="00E7314F" w:rsidRPr="00304FBA" w14:paraId="4B94A138"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4BDE4B0E" w14:textId="77777777" w:rsidR="00E7314F" w:rsidRPr="00304FBA" w:rsidRDefault="00E7314F">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29F232D3" w14:textId="77777777" w:rsidR="00E7314F" w:rsidRPr="00304FBA" w:rsidRDefault="00E7314F">
            <w:r w:rsidRPr="00304FBA">
              <w:t xml:space="preserve">čas a náklady na doškolenie zamestnancov ÚPVII a manažérov KIB bude závisieť od ich predbežných vedomostí a tiež od toho, či už bude možné použiť učebnice a metodiku vzdelávania z úlohy </w:t>
            </w:r>
            <w:r w:rsidRPr="00304FBA">
              <w:rPr>
                <w:b/>
              </w:rPr>
              <w:t>Vzdelávanie v kybernetickej a informačnej bezpečnosti</w:t>
            </w:r>
          </w:p>
        </w:tc>
      </w:tr>
    </w:tbl>
    <w:p w14:paraId="1FF9AFA5" w14:textId="77777777" w:rsidR="00E7314F" w:rsidRPr="00304FBA" w:rsidRDefault="00E7314F" w:rsidP="00E7314F"/>
    <w:p w14:paraId="48D41FA9" w14:textId="77777777" w:rsidR="00E7314F" w:rsidRPr="00304FBA" w:rsidRDefault="00E7314F" w:rsidP="00E7314F"/>
    <w:tbl>
      <w:tblPr>
        <w:tblStyle w:val="TableGrid"/>
        <w:tblW w:w="0" w:type="auto"/>
        <w:tblInd w:w="38" w:type="dxa"/>
        <w:tblLook w:val="04A0" w:firstRow="1" w:lastRow="0" w:firstColumn="1" w:lastColumn="0" w:noHBand="0" w:noVBand="1"/>
      </w:tblPr>
      <w:tblGrid>
        <w:gridCol w:w="1377"/>
        <w:gridCol w:w="7647"/>
      </w:tblGrid>
      <w:tr w:rsidR="00E7314F" w:rsidRPr="00304FBA" w14:paraId="787283EC" w14:textId="77777777" w:rsidTr="00E7314F">
        <w:tc>
          <w:tcPr>
            <w:tcW w:w="9024" w:type="dxa"/>
            <w:gridSpan w:val="2"/>
            <w:tcBorders>
              <w:top w:val="single" w:sz="4" w:space="0" w:color="auto"/>
              <w:left w:val="single" w:sz="4" w:space="0" w:color="auto"/>
              <w:bottom w:val="single" w:sz="4" w:space="0" w:color="auto"/>
              <w:right w:val="single" w:sz="4" w:space="0" w:color="auto"/>
            </w:tcBorders>
          </w:tcPr>
          <w:p w14:paraId="0CCF849E" w14:textId="77777777" w:rsidR="00E7314F" w:rsidRPr="00304FBA" w:rsidRDefault="00E7314F">
            <w:pPr>
              <w:ind w:hanging="357"/>
              <w:rPr>
                <w:b/>
              </w:rPr>
            </w:pPr>
          </w:p>
          <w:p w14:paraId="101F5C4C" w14:textId="08EF0C22" w:rsidR="00E7314F" w:rsidRPr="00304FBA" w:rsidRDefault="00220469">
            <w:pPr>
              <w:rPr>
                <w:b/>
              </w:rPr>
            </w:pPr>
            <w:r w:rsidRPr="00304FBA">
              <w:rPr>
                <w:b/>
              </w:rPr>
              <w:t xml:space="preserve">Ú. 13 </w:t>
            </w:r>
            <w:r w:rsidR="00E7314F" w:rsidRPr="00304FBA">
              <w:t xml:space="preserve"> </w:t>
            </w:r>
            <w:r w:rsidR="00E7314F" w:rsidRPr="00304FBA">
              <w:rPr>
                <w:b/>
              </w:rPr>
              <w:t>Budovanie bezpečnostného povedomia zamestnancov verejnej správy a verejnosti</w:t>
            </w:r>
          </w:p>
          <w:p w14:paraId="1E247A3F" w14:textId="77777777" w:rsidR="00E7314F" w:rsidRPr="00304FBA" w:rsidRDefault="00E7314F">
            <w:pPr>
              <w:ind w:hanging="357"/>
              <w:rPr>
                <w:b/>
              </w:rPr>
            </w:pPr>
          </w:p>
        </w:tc>
      </w:tr>
      <w:tr w:rsidR="00E7314F" w:rsidRPr="00304FBA" w14:paraId="5C80C7FD"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5C3BE80C" w14:textId="77777777" w:rsidR="00E7314F" w:rsidRPr="00304FBA" w:rsidRDefault="00E7314F">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0142032F" w14:textId="77777777" w:rsidR="00E7314F" w:rsidRPr="00304FBA" w:rsidRDefault="00E7314F">
            <w:r w:rsidRPr="00304FBA">
              <w:t>Budovanie bezpečnostného povedomia zamestnancov a verejnosti</w:t>
            </w:r>
          </w:p>
        </w:tc>
      </w:tr>
      <w:tr w:rsidR="00E7314F" w:rsidRPr="00304FBA" w14:paraId="20A04E84"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53850B4E" w14:textId="77777777" w:rsidR="00E7314F" w:rsidRPr="00304FBA" w:rsidRDefault="00E7314F">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320F7ED6" w14:textId="77777777" w:rsidR="00E7314F" w:rsidRPr="00304FBA" w:rsidRDefault="00E7314F">
            <w:r w:rsidRPr="00304FBA">
              <w:t>Vypracovanie systému školení zameraných na budovanie bezpečnostného povedomia zamestnancov verejnej správy (forma, frekvencia, obsah)</w:t>
            </w:r>
          </w:p>
          <w:p w14:paraId="1781A6DF" w14:textId="77777777" w:rsidR="00E7314F" w:rsidRPr="00304FBA" w:rsidRDefault="00E7314F">
            <w:r w:rsidRPr="00304FBA">
              <w:t xml:space="preserve">Organizácia aktivít, podporujúcich bezpečnostné povedomie verejnosti </w:t>
            </w:r>
          </w:p>
          <w:p w14:paraId="63EB654B" w14:textId="7C6B561F" w:rsidR="00E7314F" w:rsidRPr="00304FBA" w:rsidRDefault="00E7314F">
            <w:r w:rsidRPr="00304FBA">
              <w:t xml:space="preserve">Sledovanie  úspešných foriem budovania bezpečnostného povedomia v zahraničí, spracovanie metodík, materiálov a školení pre bezpečnostných manažérov organizácií a učiteľov </w:t>
            </w:r>
            <w:r w:rsidR="0056262B">
              <w:t>SŠ</w:t>
            </w:r>
            <w:r w:rsidRPr="00304FBA">
              <w:t xml:space="preserve"> a </w:t>
            </w:r>
            <w:r w:rsidR="0056262B">
              <w:t>ZŠ</w:t>
            </w:r>
            <w:r w:rsidRPr="00304FBA">
              <w:t xml:space="preserve">. </w:t>
            </w:r>
          </w:p>
          <w:p w14:paraId="5899D57F" w14:textId="77777777" w:rsidR="00E7314F" w:rsidRPr="00304FBA" w:rsidRDefault="00E7314F">
            <w:r w:rsidRPr="00304FBA">
              <w:t>vytvorenie a aktualizácia webovej stránky</w:t>
            </w:r>
          </w:p>
        </w:tc>
      </w:tr>
      <w:tr w:rsidR="00E7314F" w:rsidRPr="00304FBA" w14:paraId="071F21C7"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40F0EE94" w14:textId="77777777" w:rsidR="00E7314F" w:rsidRPr="00304FBA" w:rsidRDefault="00E7314F">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75FD6852" w14:textId="77777777" w:rsidR="00E7314F" w:rsidRPr="00304FBA" w:rsidRDefault="00E7314F">
            <w:r w:rsidRPr="00304FBA">
              <w:t>KIB závisí nielen od špecialistov, ale od všetkých používateľov IKT.  Každý z nich by mal vedieť, čo s IKT môže robiť, čo nesmie a čo robiť v prípade, ak nastane problém, ktorý nevie sám riešiť. Všeobecné bezpečnostné povedomie, ktoré sa dá budovať a upevňovať z centra (médiá, videá, bezpečnostné kampane, súťaže, sociálne siete,...)  je potrebné doplniť formami zohľadňujúcimi konkrétne podmienky, v ktorých používateľ pôsobí.</w:t>
            </w:r>
          </w:p>
          <w:p w14:paraId="159819B6" w14:textId="77777777" w:rsidR="00E7314F" w:rsidRPr="00304FBA" w:rsidRDefault="00E7314F">
            <w:r w:rsidRPr="00304FBA">
              <w:t>U zamestnancov by školenie o KIB malo byť súčasťou prijímacieho procesu a je potrebné zvážiť či stanoviť povinné periodické preškoľovanie (ako BZOP) alebo podľa potreby alebo kombinovať periodické a aktualizačné školenia</w:t>
            </w:r>
          </w:p>
        </w:tc>
      </w:tr>
      <w:tr w:rsidR="00E7314F" w:rsidRPr="00304FBA" w14:paraId="512DD20B"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505F8DC8" w14:textId="77777777" w:rsidR="00E7314F" w:rsidRPr="00304FBA" w:rsidRDefault="00E7314F">
            <w:r w:rsidRPr="00304FBA">
              <w:t>Výstupy</w:t>
            </w:r>
          </w:p>
        </w:tc>
        <w:tc>
          <w:tcPr>
            <w:tcW w:w="7647" w:type="dxa"/>
            <w:tcBorders>
              <w:top w:val="single" w:sz="4" w:space="0" w:color="auto"/>
              <w:left w:val="single" w:sz="4" w:space="0" w:color="auto"/>
              <w:bottom w:val="single" w:sz="4" w:space="0" w:color="auto"/>
              <w:right w:val="single" w:sz="4" w:space="0" w:color="auto"/>
            </w:tcBorders>
          </w:tcPr>
          <w:p w14:paraId="7CCF1E39" w14:textId="77777777" w:rsidR="00E7314F" w:rsidRPr="00304FBA" w:rsidRDefault="00E7314F">
            <w:r w:rsidRPr="00304FBA">
              <w:t>obsah potrebných znalostí z KIB pre laických používateľov IKT</w:t>
            </w:r>
          </w:p>
          <w:p w14:paraId="30C7787A" w14:textId="77777777" w:rsidR="00E7314F" w:rsidRPr="00304FBA" w:rsidRDefault="00E7314F">
            <w:r w:rsidRPr="00304FBA">
              <w:t>návrh štandardu ISVS</w:t>
            </w:r>
          </w:p>
          <w:p w14:paraId="6F65BF40" w14:textId="77777777" w:rsidR="00E7314F" w:rsidRPr="00304FBA" w:rsidRDefault="00E7314F">
            <w:r w:rsidRPr="00304FBA">
              <w:t>metodiky, študijné materiály a školenia pre učiteľov, lektorov, bezpečnostných manažérov</w:t>
            </w:r>
          </w:p>
          <w:p w14:paraId="2D66FFC6" w14:textId="77777777" w:rsidR="00E7314F" w:rsidRPr="00304FBA" w:rsidRDefault="00E7314F">
            <w:r w:rsidRPr="00304FBA">
              <w:t>webová stránka úradu zameraná na KIB</w:t>
            </w:r>
          </w:p>
          <w:p w14:paraId="636F1CC7" w14:textId="77777777" w:rsidR="00E7314F" w:rsidRPr="00304FBA" w:rsidRDefault="00E7314F">
            <w:r w:rsidRPr="00304FBA">
              <w:t>kampane, súťaže, propagačné a osvetové akcie</w:t>
            </w:r>
          </w:p>
          <w:p w14:paraId="38AFF3EE" w14:textId="77777777" w:rsidR="00E7314F" w:rsidRPr="00304FBA" w:rsidRDefault="00E7314F">
            <w:pPr>
              <w:ind w:hanging="357"/>
            </w:pPr>
          </w:p>
        </w:tc>
      </w:tr>
      <w:tr w:rsidR="00E7314F" w:rsidRPr="00304FBA" w14:paraId="08318E5B"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5DFCF01" w14:textId="77777777" w:rsidR="00E7314F" w:rsidRPr="00304FBA" w:rsidRDefault="00E7314F">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56153F7D" w14:textId="77777777" w:rsidR="00E7314F" w:rsidRPr="00304FBA" w:rsidRDefault="00E7314F">
            <w:r w:rsidRPr="00304FBA">
              <w:t>ÚPVII, bezpečností manažéri povinných osôb</w:t>
            </w:r>
          </w:p>
        </w:tc>
      </w:tr>
      <w:tr w:rsidR="00E7314F" w:rsidRPr="00304FBA" w14:paraId="0EC700AB"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702EFAC5" w14:textId="77777777" w:rsidR="00E7314F" w:rsidRPr="00304FBA" w:rsidRDefault="00E7314F">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55573CDE" w14:textId="77777777" w:rsidR="00E7314F" w:rsidRPr="00304FBA" w:rsidRDefault="00E7314F">
            <w:r w:rsidRPr="00304FBA">
              <w:t>trvale</w:t>
            </w:r>
          </w:p>
        </w:tc>
      </w:tr>
      <w:tr w:rsidR="00E7314F" w:rsidRPr="00304FBA" w14:paraId="7885340F"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037168CE" w14:textId="77777777" w:rsidR="00E7314F" w:rsidRPr="00304FBA" w:rsidRDefault="00E7314F">
            <w:r w:rsidRPr="00304FBA">
              <w:t>Zdroje</w:t>
            </w:r>
          </w:p>
        </w:tc>
        <w:tc>
          <w:tcPr>
            <w:tcW w:w="7647" w:type="dxa"/>
            <w:tcBorders>
              <w:top w:val="single" w:sz="4" w:space="0" w:color="auto"/>
              <w:left w:val="single" w:sz="4" w:space="0" w:color="auto"/>
              <w:bottom w:val="single" w:sz="4" w:space="0" w:color="auto"/>
              <w:right w:val="single" w:sz="4" w:space="0" w:color="auto"/>
            </w:tcBorders>
          </w:tcPr>
          <w:p w14:paraId="30CE61A8" w14:textId="77777777" w:rsidR="00E7314F" w:rsidRPr="00304FBA" w:rsidRDefault="00E7314F">
            <w:pPr>
              <w:ind w:left="720" w:hanging="357"/>
            </w:pPr>
          </w:p>
        </w:tc>
      </w:tr>
      <w:tr w:rsidR="00E7314F" w:rsidRPr="00304FBA" w14:paraId="7AB78C0A"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92B0EF9" w14:textId="77777777" w:rsidR="00E7314F" w:rsidRPr="00304FBA" w:rsidRDefault="00E7314F">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73EA331B" w14:textId="442D3AAB" w:rsidR="00E7314F" w:rsidRPr="00304FBA" w:rsidRDefault="00E7314F">
            <w:r w:rsidRPr="00304FBA">
              <w:t>CSIRT</w:t>
            </w:r>
            <w:r w:rsidR="00AA4C77">
              <w:t>y</w:t>
            </w:r>
            <w:r w:rsidRPr="00304FBA">
              <w:t>, Ministerstvo školstva, MV SR, Úrad vlády</w:t>
            </w:r>
          </w:p>
        </w:tc>
      </w:tr>
    </w:tbl>
    <w:p w14:paraId="6E8457F0" w14:textId="77777777" w:rsidR="00E7314F" w:rsidRPr="00304FBA" w:rsidRDefault="00E7314F" w:rsidP="00E7314F"/>
    <w:p w14:paraId="6D88302B" w14:textId="77777777" w:rsidR="00AD7171" w:rsidRPr="00304FBA" w:rsidRDefault="00AD7171" w:rsidP="00E7314F">
      <w:pPr>
        <w:pStyle w:val="Heading3"/>
        <w:rPr>
          <w:rFonts w:eastAsia="Cambria"/>
          <w:lang w:eastAsia="sk-SK"/>
        </w:rPr>
      </w:pPr>
      <w:bookmarkStart w:id="77" w:name="_Toc492563535"/>
      <w:bookmarkStart w:id="78" w:name="_Toc495912867"/>
      <w:r w:rsidRPr="00304FBA">
        <w:rPr>
          <w:rFonts w:eastAsia="Cambria"/>
          <w:lang w:eastAsia="sk-SK"/>
        </w:rPr>
        <w:lastRenderedPageBreak/>
        <w:t>Zvyšovanie bezpečnostného povedomia pre občanov</w:t>
      </w:r>
      <w:bookmarkEnd w:id="77"/>
      <w:bookmarkEnd w:id="78"/>
    </w:p>
    <w:p w14:paraId="1CACC8A6" w14:textId="6A46EDD3" w:rsidR="00AD7171" w:rsidRPr="00304FBA" w:rsidRDefault="00AD7171" w:rsidP="00AD7171">
      <w:r w:rsidRPr="00304FBA">
        <w:t>Pre zvyšovanie bezpečnostného povedomia občanov bude mierne modifikovaný obsah sprístupnený multimediálnou formou bez e-learningových funkcionalít zdarma na stránkach Centra</w:t>
      </w:r>
      <w:r w:rsidR="007F7468" w:rsidRPr="00304FBA">
        <w:t xml:space="preserve"> / ÚPVII</w:t>
      </w:r>
      <w:r w:rsidRPr="00304FBA">
        <w:t xml:space="preserve">. Na uvedenej webovej stránke si bude môcť každý občan, ktorý bude mať záujem, pozrieť multimediálny obsah zameraný na jednotlivé oblasti (napr. ako vytvoriť bezpečné heslo, bezpečnosť v sociálnych sieťach apod.). </w:t>
      </w:r>
    </w:p>
    <w:p w14:paraId="2B9A58DB" w14:textId="77777777" w:rsidR="00AD7171" w:rsidRPr="00304FBA" w:rsidRDefault="00AD7171" w:rsidP="00AD7171">
      <w:r w:rsidRPr="00304FBA">
        <w:t xml:space="preserve">Ďalšou možnosťou je aj sprístupnenie e-learnigovej platformy zvyšovania bezpečnostného povedomia aj podnikateľským subjektom (napr. za nákladovú cenu) a tak im umožniť vzdelať svojich zamestnancov najmä ak pracujú s osobnými údajmi, alebo inými citlivými dátami. </w:t>
      </w:r>
    </w:p>
    <w:p w14:paraId="35D1A2B8" w14:textId="009CBE49" w:rsidR="00AD7171" w:rsidRPr="00304FBA" w:rsidRDefault="00AD7171" w:rsidP="00AD7171">
      <w:r w:rsidRPr="00304FBA">
        <w:t>Z dôvodu efektívneho využívania zdrojov bude možné použiť rovnaký, alebo mierne upravený obsah. Obsah bude potrebné prispôsobovať aktuálnym trendom (doplnenie min. 1-2 krát ročne) v prípade potreby aj vo</w:t>
      </w:r>
      <w:r w:rsidR="007F7468" w:rsidRPr="00304FBA">
        <w:t xml:space="preserve"> veľmi krátkom časovom období</w:t>
      </w:r>
      <w:r w:rsidRPr="00304FBA">
        <w:t xml:space="preserve">. </w:t>
      </w:r>
    </w:p>
    <w:p w14:paraId="3E1EAD07" w14:textId="77777777" w:rsidR="007F7468" w:rsidRPr="00304FBA" w:rsidRDefault="007F7468" w:rsidP="00AD7171"/>
    <w:p w14:paraId="07DD71B5" w14:textId="77777777" w:rsidR="00E00392" w:rsidRPr="00304FBA" w:rsidRDefault="00E00392" w:rsidP="00E00392">
      <w:pPr>
        <w:pStyle w:val="Heading1"/>
        <w:autoSpaceDN w:val="0"/>
        <w:spacing w:afterAutospacing="0"/>
        <w:textAlignment w:val="baseline"/>
      </w:pPr>
      <w:bookmarkStart w:id="79" w:name="_Toc479183078"/>
      <w:bookmarkStart w:id="80" w:name="_Toc480306603"/>
      <w:bookmarkStart w:id="81" w:name="_Toc495308340"/>
      <w:bookmarkStart w:id="82" w:name="_Toc495912868"/>
      <w:r w:rsidRPr="00304FBA">
        <w:t>Prílohy</w:t>
      </w:r>
      <w:bookmarkEnd w:id="79"/>
      <w:bookmarkEnd w:id="80"/>
      <w:bookmarkEnd w:id="81"/>
      <w:bookmarkEnd w:id="82"/>
    </w:p>
    <w:p w14:paraId="45375B1A" w14:textId="77777777" w:rsidR="000C0C18" w:rsidRPr="00304FBA" w:rsidRDefault="000C0C18" w:rsidP="000C0C18"/>
    <w:p w14:paraId="77AEBCD3" w14:textId="2B7253D8" w:rsidR="00E00392" w:rsidRPr="00304FBA" w:rsidRDefault="008E6B4E" w:rsidP="00C529A3">
      <w:pPr>
        <w:pStyle w:val="Heading2"/>
      </w:pPr>
      <w:bookmarkStart w:id="83" w:name="_Toc495912869"/>
      <w:bookmarkStart w:id="84" w:name="_Toc495308342"/>
      <w:r w:rsidRPr="00304FBA">
        <w:t>Prehľad najdôležitejších dokumentov</w:t>
      </w:r>
      <w:r w:rsidR="00F9036B" w:rsidRPr="00304FBA">
        <w:t xml:space="preserve"> Informačnej a kybernetickej bezpečnosti SR</w:t>
      </w:r>
      <w:bookmarkEnd w:id="83"/>
      <w:r w:rsidR="00F9036B" w:rsidRPr="00304FBA">
        <w:t xml:space="preserve"> </w:t>
      </w:r>
      <w:bookmarkEnd w:id="84"/>
    </w:p>
    <w:p w14:paraId="058ED654" w14:textId="77777777" w:rsidR="0084363E" w:rsidRPr="00304FBA" w:rsidRDefault="0084363E" w:rsidP="00191286">
      <w:pPr>
        <w:pStyle w:val="NormalWeb"/>
        <w:numPr>
          <w:ilvl w:val="0"/>
          <w:numId w:val="6"/>
        </w:numPr>
        <w:spacing w:before="60" w:beforeAutospacing="0" w:after="60" w:afterAutospacing="0"/>
        <w:jc w:val="both"/>
      </w:pPr>
      <w:bookmarkStart w:id="85" w:name="OLE_LINK2"/>
      <w:bookmarkStart w:id="86" w:name="OLE_LINK1"/>
      <w:bookmarkEnd w:id="85"/>
      <w:bookmarkEnd w:id="86"/>
      <w:r w:rsidRPr="00304FBA">
        <w:t>Národná stratégia pre informačnú bezpečnosť v Slovenskej republike, schválená uznesením vlády SR č. 570/2008,</w:t>
      </w:r>
    </w:p>
    <w:p w14:paraId="53C108BD" w14:textId="77777777" w:rsidR="0084363E" w:rsidRPr="00304FBA" w:rsidRDefault="0084363E" w:rsidP="00191286">
      <w:pPr>
        <w:pStyle w:val="NormalWeb"/>
        <w:numPr>
          <w:ilvl w:val="0"/>
          <w:numId w:val="6"/>
        </w:numPr>
        <w:spacing w:before="60" w:beforeAutospacing="0" w:after="60" w:afterAutospacing="0"/>
        <w:jc w:val="both"/>
      </w:pPr>
      <w:r w:rsidRPr="00304FBA">
        <w:t>Návrh systému vzdelávania v oblasti informačnej bezpečnosti/kybernetickej bezpečnosti v Slovenskej republike, schválený uznesením vlády SR č. 391/2009,</w:t>
      </w:r>
    </w:p>
    <w:p w14:paraId="2F792BA7" w14:textId="77777777" w:rsidR="0084363E" w:rsidRPr="00304FBA" w:rsidRDefault="0084363E" w:rsidP="00191286">
      <w:pPr>
        <w:pStyle w:val="NormalWeb"/>
        <w:numPr>
          <w:ilvl w:val="0"/>
          <w:numId w:val="6"/>
        </w:numPr>
        <w:spacing w:before="60" w:beforeAutospacing="0" w:after="60" w:afterAutospacing="0"/>
        <w:jc w:val="both"/>
      </w:pPr>
      <w:r w:rsidRPr="00304FBA">
        <w:t>Návrh organizačného, personálneho, materiálno-technického a finančného zabezpečenia na vytvorenie špecializovanej jednotky pre riešenie počítačových incidentov v Slovenskej republike – CSIRT.SK, schválený uznesením vlády SR č. 479/2009,</w:t>
      </w:r>
    </w:p>
    <w:p w14:paraId="568C7C36" w14:textId="77777777" w:rsidR="0084363E" w:rsidRPr="00304FBA" w:rsidRDefault="0084363E" w:rsidP="00191286">
      <w:pPr>
        <w:pStyle w:val="NormalWeb"/>
        <w:numPr>
          <w:ilvl w:val="0"/>
          <w:numId w:val="6"/>
        </w:numPr>
        <w:spacing w:before="60" w:beforeAutospacing="0" w:after="60" w:afterAutospacing="0"/>
        <w:jc w:val="both"/>
      </w:pPr>
      <w:r w:rsidRPr="00304FBA">
        <w:t>Návrh Akčného plánu na roky 2009 až 2013 k dokumentu Národná stratégia pre informačnú bezpečnosť v Slovenskej republike, schválený uznesením vlády SR č. 46/2010,</w:t>
      </w:r>
    </w:p>
    <w:p w14:paraId="6685F596" w14:textId="77777777" w:rsidR="0084363E" w:rsidRPr="00304FBA" w:rsidRDefault="0084363E" w:rsidP="00191286">
      <w:pPr>
        <w:pStyle w:val="NormalWeb"/>
        <w:numPr>
          <w:ilvl w:val="0"/>
          <w:numId w:val="6"/>
        </w:numPr>
        <w:spacing w:before="60" w:beforeAutospacing="0" w:after="60" w:afterAutospacing="0"/>
        <w:jc w:val="both"/>
      </w:pPr>
      <w:r w:rsidRPr="00304FBA">
        <w:t>Legislatívny zámer zákona o informačnej bezpečnosti, schválený uznesením vlády SR č. 136/2010,</w:t>
      </w:r>
    </w:p>
    <w:p w14:paraId="3C2B70C1" w14:textId="77777777" w:rsidR="0084363E" w:rsidRPr="00304FBA" w:rsidRDefault="0084363E" w:rsidP="00191286">
      <w:pPr>
        <w:pStyle w:val="NormalWeb"/>
        <w:numPr>
          <w:ilvl w:val="0"/>
          <w:numId w:val="6"/>
        </w:numPr>
        <w:spacing w:before="60" w:beforeAutospacing="0" w:after="60" w:afterAutospacing="0"/>
        <w:jc w:val="both"/>
      </w:pPr>
      <w:r w:rsidRPr="00304FBA">
        <w:t>Správy o plnení úloh z Národnej stratégie pre informačnú bezpečnosť v Slovenskej republike a Akčného plánu z rokov 2009 až 2014, predložené na rokovanie vlády SR,</w:t>
      </w:r>
    </w:p>
    <w:p w14:paraId="69918037" w14:textId="77777777" w:rsidR="008E6B4E" w:rsidRPr="00304FBA" w:rsidRDefault="0084363E" w:rsidP="00191286">
      <w:pPr>
        <w:pStyle w:val="NormalWeb"/>
        <w:numPr>
          <w:ilvl w:val="0"/>
          <w:numId w:val="6"/>
        </w:numPr>
        <w:spacing w:before="60" w:beforeAutospacing="0" w:after="60" w:afterAutospacing="0"/>
        <w:jc w:val="both"/>
      </w:pPr>
      <w:r w:rsidRPr="00304FBA">
        <w:t>Koncepcia kybernetickej bezpečnosti Slovenskej republiky na roky 2015-2020 (ďalej len „Koncepcia“), schválená uznesením vlády SR č. 328/2015,</w:t>
      </w:r>
    </w:p>
    <w:p w14:paraId="0DF0B199" w14:textId="77777777" w:rsidR="0084363E" w:rsidRPr="00304FBA" w:rsidRDefault="00F257E0" w:rsidP="00191286">
      <w:pPr>
        <w:pStyle w:val="NormalWeb"/>
        <w:numPr>
          <w:ilvl w:val="0"/>
          <w:numId w:val="6"/>
        </w:numPr>
        <w:spacing w:before="60" w:beforeAutospacing="0" w:after="60" w:afterAutospacing="0"/>
        <w:jc w:val="both"/>
      </w:pPr>
      <w:hyperlink r:id="rId12" w:history="1">
        <w:r w:rsidR="0084363E" w:rsidRPr="00304FBA">
          <w:t>Správa o plnení úloh vyplývajúcich z materiálu Príprava Slovenskej republiky na plnenie úloh v oblasti kybernetickej obrany vyplývajúcich z cieľov spôsobilostí Slovenskej republiky</w:t>
        </w:r>
      </w:hyperlink>
      <w:r w:rsidR="0084363E" w:rsidRPr="00304FBA">
        <w:t>, schválená uznesením vlády SR č. 334/2015.</w:t>
      </w:r>
    </w:p>
    <w:p w14:paraId="65D9F879" w14:textId="529F0BC4" w:rsidR="00F9036B" w:rsidRPr="00304FBA" w:rsidRDefault="00F9036B" w:rsidP="00191286">
      <w:pPr>
        <w:pStyle w:val="NormalWeb"/>
        <w:numPr>
          <w:ilvl w:val="0"/>
          <w:numId w:val="6"/>
        </w:numPr>
        <w:spacing w:before="60" w:beforeAutospacing="0" w:after="60" w:afterAutospacing="0"/>
        <w:jc w:val="both"/>
      </w:pPr>
      <w:r w:rsidRPr="00304FBA">
        <w:t xml:space="preserve">Akčný plán realizácie Koncepcie kybernetickej bezpečnosti Slovenskej republiky na roky 2015-2020 </w:t>
      </w:r>
    </w:p>
    <w:p w14:paraId="761E1524" w14:textId="77777777" w:rsidR="002B4BF9" w:rsidRPr="00304FBA" w:rsidRDefault="00A309AF" w:rsidP="002B4BF9">
      <w:pPr>
        <w:pStyle w:val="Heading2"/>
      </w:pPr>
      <w:bookmarkStart w:id="87" w:name="_Toc495308343"/>
      <w:bookmarkStart w:id="88" w:name="_Toc495912870"/>
      <w:r w:rsidRPr="00304FBA">
        <w:t xml:space="preserve">Aktuálny zoznam zákonov a vykonávacích predpisov relevantných </w:t>
      </w:r>
      <w:r w:rsidR="008B67F9" w:rsidRPr="00304FBA">
        <w:t xml:space="preserve"> pre informačnú a kybernetickú </w:t>
      </w:r>
      <w:r w:rsidR="002B4BF9" w:rsidRPr="00304FBA">
        <w:t>bezpečnosť ISVS</w:t>
      </w:r>
      <w:bookmarkEnd w:id="87"/>
      <w:bookmarkEnd w:id="88"/>
    </w:p>
    <w:p w14:paraId="5C074814" w14:textId="77777777" w:rsidR="00E76C22" w:rsidRDefault="00E76C22" w:rsidP="002B4BF9">
      <w:pPr>
        <w:rPr>
          <w:rFonts w:cs="Times New Roman"/>
          <w:b/>
        </w:rPr>
      </w:pPr>
    </w:p>
    <w:p w14:paraId="7B1E0873" w14:textId="77777777" w:rsidR="002B4BF9" w:rsidRPr="00304FBA" w:rsidRDefault="002B4BF9" w:rsidP="002B4BF9">
      <w:pPr>
        <w:rPr>
          <w:rFonts w:cs="Times New Roman"/>
        </w:rPr>
      </w:pPr>
      <w:r w:rsidRPr="00304FBA">
        <w:rPr>
          <w:rFonts w:cs="Times New Roman"/>
          <w:b/>
        </w:rPr>
        <w:lastRenderedPageBreak/>
        <w:t>Základný legislatívny rámec informačnej bezpečnosti</w:t>
      </w:r>
      <w:r w:rsidRPr="00304FBA">
        <w:rPr>
          <w:rFonts w:cs="Times New Roman"/>
        </w:rPr>
        <w:t xml:space="preserve">  súčasnej právnej úpravy SR:</w:t>
      </w:r>
    </w:p>
    <w:p w14:paraId="4A372614" w14:textId="77777777" w:rsidR="002B4BF9" w:rsidRPr="00304FBA" w:rsidRDefault="002B4BF9" w:rsidP="009B2BF0">
      <w:pPr>
        <w:pStyle w:val="ListParagraph"/>
        <w:numPr>
          <w:ilvl w:val="0"/>
          <w:numId w:val="16"/>
        </w:numPr>
      </w:pPr>
      <w:r w:rsidRPr="00304FBA">
        <w:t xml:space="preserve">zákon č. 211/2000 Z. z. o slobodnom prístupe k informáciám a zmene a doplnení niektorých zákonov  (zákon o slobode informácií) v znení neskorších predpisov, </w:t>
      </w:r>
    </w:p>
    <w:p w14:paraId="40BCA24F" w14:textId="77777777" w:rsidR="002B4BF9" w:rsidRPr="00304FBA" w:rsidRDefault="002B4BF9" w:rsidP="009B2BF0">
      <w:pPr>
        <w:pStyle w:val="ListParagraph"/>
        <w:numPr>
          <w:ilvl w:val="0"/>
          <w:numId w:val="16"/>
        </w:numPr>
      </w:pPr>
      <w:r w:rsidRPr="00304FBA">
        <w:t>zákon č. 483/2001 Z. z. o bankách a o zmene a doplnení niektorých zákonov v znení neskorších predpisov,</w:t>
      </w:r>
    </w:p>
    <w:p w14:paraId="1FAB90C2" w14:textId="77777777" w:rsidR="002B4BF9" w:rsidRPr="00304FBA" w:rsidRDefault="002B4BF9" w:rsidP="009B2BF0">
      <w:pPr>
        <w:pStyle w:val="ListParagraph"/>
        <w:numPr>
          <w:ilvl w:val="0"/>
          <w:numId w:val="16"/>
        </w:numPr>
      </w:pPr>
      <w:r w:rsidRPr="00304FBA">
        <w:t xml:space="preserve">zákon č. 540/2001 Z. z. o štátnej štatistike v znení neskorších predpisov, </w:t>
      </w:r>
    </w:p>
    <w:p w14:paraId="13DD3713" w14:textId="77777777" w:rsidR="002B4BF9" w:rsidRPr="00304FBA" w:rsidRDefault="002B4BF9" w:rsidP="009B2BF0">
      <w:pPr>
        <w:pStyle w:val="ListParagraph"/>
        <w:numPr>
          <w:ilvl w:val="0"/>
          <w:numId w:val="16"/>
        </w:numPr>
      </w:pPr>
      <w:r w:rsidRPr="00304FBA">
        <w:t xml:space="preserve">zákon č. 272/2016 Z. z. o dôveryhodných službách pre elektronické transakcie na vnútornom </w:t>
      </w:r>
    </w:p>
    <w:p w14:paraId="28968A27" w14:textId="77777777" w:rsidR="002B4BF9" w:rsidRPr="00304FBA" w:rsidRDefault="002B4BF9" w:rsidP="009B2BF0">
      <w:pPr>
        <w:pStyle w:val="ListParagraph"/>
        <w:numPr>
          <w:ilvl w:val="0"/>
          <w:numId w:val="16"/>
        </w:numPr>
      </w:pPr>
      <w:r w:rsidRPr="00304FBA">
        <w:t>trhu a o zmene a doplnení niektorých zákonov (zákon o dôveryhodných službách) v znení neskorších predpisov,</w:t>
      </w:r>
    </w:p>
    <w:p w14:paraId="323EC120" w14:textId="77777777" w:rsidR="002B4BF9" w:rsidRPr="00304FBA" w:rsidRDefault="002B4BF9" w:rsidP="009B2BF0">
      <w:pPr>
        <w:pStyle w:val="ListParagraph"/>
        <w:numPr>
          <w:ilvl w:val="0"/>
          <w:numId w:val="16"/>
        </w:numPr>
      </w:pPr>
      <w:r w:rsidRPr="00304FBA">
        <w:t>zákon č. 395/2002 Z. z. o archívoch a registratúrach a o doplnení niektorých zákonov v znení neskorších predpisov,</w:t>
      </w:r>
    </w:p>
    <w:p w14:paraId="2C83C2FD" w14:textId="77777777" w:rsidR="002B4BF9" w:rsidRPr="00304FBA" w:rsidRDefault="002B4BF9" w:rsidP="009B2BF0">
      <w:pPr>
        <w:pStyle w:val="ListParagraph"/>
        <w:numPr>
          <w:ilvl w:val="0"/>
          <w:numId w:val="16"/>
        </w:numPr>
      </w:pPr>
      <w:r w:rsidRPr="00304FBA">
        <w:t>zákon č. 122/2013 Z. z. o ochrane osobných údajov a o zmene a doplnení niektorých zákonov v znení neskorších predpisov,</w:t>
      </w:r>
    </w:p>
    <w:p w14:paraId="55DC3FFF" w14:textId="77777777" w:rsidR="002B4BF9" w:rsidRPr="00304FBA" w:rsidRDefault="002B4BF9" w:rsidP="009B2BF0">
      <w:pPr>
        <w:pStyle w:val="ListParagraph"/>
        <w:numPr>
          <w:ilvl w:val="0"/>
          <w:numId w:val="16"/>
        </w:numPr>
      </w:pPr>
      <w:r w:rsidRPr="00304FBA">
        <w:t>zákon č. 351/2011 Z. z. o elektronických komunikáciách v znení neskorších predpisov,</w:t>
      </w:r>
    </w:p>
    <w:p w14:paraId="7D8FFC8A" w14:textId="77777777" w:rsidR="002B4BF9" w:rsidRPr="00304FBA" w:rsidRDefault="002B4BF9" w:rsidP="009B2BF0">
      <w:pPr>
        <w:pStyle w:val="ListParagraph"/>
        <w:numPr>
          <w:ilvl w:val="0"/>
          <w:numId w:val="16"/>
        </w:numPr>
      </w:pPr>
      <w:r w:rsidRPr="00304FBA">
        <w:t>zákon č. 185/2015 Z. z. Autorský zákon v znení neskorších predpisov,</w:t>
      </w:r>
    </w:p>
    <w:p w14:paraId="17D83159" w14:textId="77777777" w:rsidR="002B4BF9" w:rsidRPr="00304FBA" w:rsidRDefault="002B4BF9" w:rsidP="009B2BF0">
      <w:pPr>
        <w:pStyle w:val="ListParagraph"/>
        <w:numPr>
          <w:ilvl w:val="0"/>
          <w:numId w:val="16"/>
        </w:numPr>
      </w:pPr>
      <w:r w:rsidRPr="00304FBA">
        <w:t>zákon č. 22/2004 Z. z. o elektronickom obchode a o zmene a doplnení zákona č. 128/2002 Z. z. o štátnej kontrole vnútorného trhu vo veciach ochrany spotrebiteľa a o zmene a doplnení niektorých zákonov v znení neskorších predpisov,</w:t>
      </w:r>
    </w:p>
    <w:p w14:paraId="5BE9D682" w14:textId="77777777" w:rsidR="002B4BF9" w:rsidRPr="00304FBA" w:rsidRDefault="002B4BF9" w:rsidP="009B2BF0">
      <w:pPr>
        <w:pStyle w:val="ListParagraph"/>
        <w:numPr>
          <w:ilvl w:val="0"/>
          <w:numId w:val="16"/>
        </w:numPr>
      </w:pPr>
      <w:r w:rsidRPr="00304FBA">
        <w:t>zákon č. 215/2004 Z. z. o ochrane utajovaných skutočností a o zmene a doplnení niektorých zákonov v znení neskorších predpisov,</w:t>
      </w:r>
    </w:p>
    <w:p w14:paraId="34D71564" w14:textId="77777777" w:rsidR="002B4BF9" w:rsidRPr="00304FBA" w:rsidRDefault="002B4BF9" w:rsidP="009B2BF0">
      <w:pPr>
        <w:pStyle w:val="ListParagraph"/>
        <w:numPr>
          <w:ilvl w:val="0"/>
          <w:numId w:val="16"/>
        </w:numPr>
      </w:pPr>
      <w:r w:rsidRPr="00304FBA">
        <w:t>zákon č. 300/2005 Z. z. trestný zákon v znení neskorších predpisov,</w:t>
      </w:r>
    </w:p>
    <w:p w14:paraId="3A5C60D7" w14:textId="77777777" w:rsidR="002B4BF9" w:rsidRPr="00304FBA" w:rsidRDefault="002B4BF9" w:rsidP="009B2BF0">
      <w:pPr>
        <w:pStyle w:val="ListParagraph"/>
        <w:numPr>
          <w:ilvl w:val="0"/>
          <w:numId w:val="16"/>
        </w:numPr>
      </w:pPr>
      <w:r w:rsidRPr="00304FBA">
        <w:t xml:space="preserve">ústavný zákon č. 254/2006 Z. z. o zriadení a činnosti výboru Národnej rady Slovenskej republiky na preskúmavanie rozhodnutí Národného bezpečnostného úradu, </w:t>
      </w:r>
    </w:p>
    <w:p w14:paraId="04FBE4D6" w14:textId="77777777" w:rsidR="002B4BF9" w:rsidRPr="00304FBA" w:rsidRDefault="002B4BF9" w:rsidP="009B2BF0">
      <w:pPr>
        <w:pStyle w:val="ListParagraph"/>
        <w:numPr>
          <w:ilvl w:val="0"/>
          <w:numId w:val="16"/>
        </w:numPr>
      </w:pPr>
      <w:r w:rsidRPr="00304FBA">
        <w:t xml:space="preserve">zákon č. 275/2006 Z. z. o informačných systémoch verejnej správy a o zmene a doplnení niektorých zákonov v znení neskorších predpisov, </w:t>
      </w:r>
    </w:p>
    <w:p w14:paraId="4E869938" w14:textId="77777777" w:rsidR="002B4BF9" w:rsidRPr="00304FBA" w:rsidRDefault="002B4BF9" w:rsidP="009B2BF0">
      <w:pPr>
        <w:pStyle w:val="ListParagraph"/>
        <w:numPr>
          <w:ilvl w:val="0"/>
          <w:numId w:val="16"/>
        </w:numPr>
      </w:pPr>
      <w:r w:rsidRPr="00304FBA">
        <w:t xml:space="preserve">zákon č. 392/2011 Z. z. o obchodovaní s výrobkami obranného priemyslu a o zmene a doplnení niektorých zákonov v znení neskorších predpisov v znení neskorších predpisov, </w:t>
      </w:r>
    </w:p>
    <w:p w14:paraId="1CB0CB05" w14:textId="77777777" w:rsidR="002B4BF9" w:rsidRPr="00304FBA" w:rsidRDefault="00EE67EA" w:rsidP="009B2BF0">
      <w:pPr>
        <w:pStyle w:val="ListParagraph"/>
        <w:numPr>
          <w:ilvl w:val="0"/>
          <w:numId w:val="16"/>
        </w:numPr>
      </w:pPr>
      <w:r w:rsidRPr="00304FBA">
        <w:t>zákon</w:t>
      </w:r>
      <w:r w:rsidR="002B4BF9" w:rsidRPr="00304FBA">
        <w:t xml:space="preserve"> č. 45/2011 Z. z. o kritickej infraštruktúre v znení neskorších právnych predpisov </w:t>
      </w:r>
    </w:p>
    <w:p w14:paraId="456931D8" w14:textId="77777777" w:rsidR="002B4BF9" w:rsidRPr="00304FBA" w:rsidRDefault="002B4BF9" w:rsidP="009B2BF0">
      <w:pPr>
        <w:pStyle w:val="ListParagraph"/>
        <w:numPr>
          <w:ilvl w:val="0"/>
          <w:numId w:val="16"/>
        </w:numPr>
      </w:pPr>
      <w:r w:rsidRPr="00304FBA">
        <w:t xml:space="preserve">nariadenie vlády Slovenskej republiky č. 216/2004 Z. z., ktorým sa ustanovujú oblasti utajovaných skutočností, </w:t>
      </w:r>
    </w:p>
    <w:p w14:paraId="6FA9F9B1" w14:textId="77777777" w:rsidR="002B4BF9" w:rsidRPr="00304FBA" w:rsidRDefault="002B4BF9" w:rsidP="009B2BF0">
      <w:pPr>
        <w:pStyle w:val="ListParagraph"/>
        <w:numPr>
          <w:ilvl w:val="0"/>
          <w:numId w:val="16"/>
        </w:numPr>
      </w:pPr>
      <w:r w:rsidRPr="00304FBA">
        <w:t>výnos č. 55/2014 Z. z. Ministerstva financií Slovenskej republiky zo 4. marca 2014 o štandardoch pre informačné systémy verejnej správy</w:t>
      </w:r>
    </w:p>
    <w:p w14:paraId="66DCED6A" w14:textId="77777777" w:rsidR="00EE67EA" w:rsidRPr="00304FBA" w:rsidRDefault="002B4BF9" w:rsidP="009B2BF0">
      <w:pPr>
        <w:pStyle w:val="ListParagraph"/>
        <w:numPr>
          <w:ilvl w:val="0"/>
          <w:numId w:val="16"/>
        </w:numPr>
      </w:pPr>
      <w:r w:rsidRPr="00304FBA">
        <w:t>zákon 305/2013 Z. z. o elektronickej podobe výkonu pôsobnosti orgánov verejnej moci a o zmene a doplnení niektorých zákonov (zákon o e-Governmente) v znení neskorších predpisov</w:t>
      </w:r>
    </w:p>
    <w:p w14:paraId="448CEDEC" w14:textId="77777777" w:rsidR="00EE67EA" w:rsidRPr="00304FBA" w:rsidRDefault="00EE67EA" w:rsidP="009B2BF0">
      <w:pPr>
        <w:pStyle w:val="ListParagraph"/>
        <w:numPr>
          <w:ilvl w:val="0"/>
          <w:numId w:val="16"/>
        </w:numPr>
      </w:pPr>
      <w:r w:rsidRPr="00304FBA">
        <w:t>Zbierka zákonov č. 525/2011 Výnos Ministerstva vnútra Slovenskej republiky z 12. decembra 2011 o štandardoch pre elektronické informačné systémy na správu registratúry</w:t>
      </w:r>
    </w:p>
    <w:p w14:paraId="6D905E95" w14:textId="77777777" w:rsidR="00EE67EA" w:rsidRPr="00304FBA" w:rsidRDefault="00EE67EA" w:rsidP="009B2BF0">
      <w:pPr>
        <w:pStyle w:val="ListParagraph"/>
        <w:numPr>
          <w:ilvl w:val="0"/>
          <w:numId w:val="16"/>
        </w:numPr>
      </w:pPr>
      <w:r w:rsidRPr="00304FBA">
        <w:t xml:space="preserve">Zbierka zákonov č. 164/2013, Vyhláška Úradu na ochranu osobných údajov Slovenskej republiky z 13. júna 2013 o rozsahu a dokumentácii bezpečnostných opatrení </w:t>
      </w:r>
    </w:p>
    <w:p w14:paraId="568970E4" w14:textId="77777777" w:rsidR="00EE67EA" w:rsidRPr="00304FBA" w:rsidRDefault="00EE67EA" w:rsidP="009B2BF0">
      <w:pPr>
        <w:pStyle w:val="ListParagraph"/>
        <w:numPr>
          <w:ilvl w:val="0"/>
          <w:numId w:val="16"/>
        </w:numPr>
      </w:pPr>
      <w:r w:rsidRPr="00304FBA">
        <w:t>Zbierka zákonov č. 117/2014, Vyhláška Úradu na ochranu osobných údajov Slovenskej republiky z 24. apríla 2014, ktorou sa mení a dopĺňa vyhláška Úradu na ochranu osobných údajov č. 164/2013 Z.z. o rozsahu a dokumentácii bezpečnostných opatrení</w:t>
      </w:r>
    </w:p>
    <w:p w14:paraId="71BCB0EB" w14:textId="77777777" w:rsidR="00DE7A56" w:rsidRPr="00304FBA" w:rsidRDefault="00DE7A56" w:rsidP="009B2BF0">
      <w:pPr>
        <w:pStyle w:val="ListParagraph"/>
        <w:numPr>
          <w:ilvl w:val="0"/>
          <w:numId w:val="16"/>
        </w:numPr>
      </w:pPr>
      <w:r w:rsidRPr="00304FBA">
        <w:t xml:space="preserve">Zbierka zákonov č. 165/2013, Vyhláška Úradu na ochranu osobných údajov Slovenskej republiky z 13. júna 2013 ktorou sa ustanovujú podrobnosti o skúške fyzickej osoby na výkon funkcie zodpovednej osoby </w:t>
      </w:r>
    </w:p>
    <w:p w14:paraId="6EDC1C42" w14:textId="77777777" w:rsidR="002B4BF9" w:rsidRPr="00304FBA" w:rsidRDefault="00DE7A56" w:rsidP="009B2BF0">
      <w:pPr>
        <w:pStyle w:val="ListParagraph"/>
        <w:numPr>
          <w:ilvl w:val="0"/>
          <w:numId w:val="16"/>
        </w:numPr>
      </w:pPr>
      <w:r w:rsidRPr="00304FBA">
        <w:t>Vyhláška č. 132/2016 Z. z. zo dňa 23. 03. 2016 Úradu pre verejné obstarávanie, ktorou sa ustanovujú podrobnosti o postupe certifikácie systémov na uskutočnenie elektronickej aukcie</w:t>
      </w:r>
    </w:p>
    <w:p w14:paraId="42DB9B99" w14:textId="77777777" w:rsidR="0068768B" w:rsidRPr="00304FBA" w:rsidRDefault="0068768B" w:rsidP="00EE67EA">
      <w:pPr>
        <w:ind w:left="720"/>
      </w:pPr>
    </w:p>
    <w:p w14:paraId="0D34F79B" w14:textId="77777777" w:rsidR="002B4BF9" w:rsidRPr="00304FBA" w:rsidRDefault="002B4BF9" w:rsidP="00EE67EA">
      <w:pPr>
        <w:ind w:left="720"/>
      </w:pPr>
      <w:r w:rsidRPr="00304FBA">
        <w:t>Vyhlášky Národného bezpečnostného úradu upravujúce ochranu utajovaných skutočností sú:</w:t>
      </w:r>
    </w:p>
    <w:p w14:paraId="440BB0E0" w14:textId="77777777" w:rsidR="002B4BF9" w:rsidRPr="00304FBA" w:rsidRDefault="002B4BF9" w:rsidP="009B2BF0">
      <w:pPr>
        <w:pStyle w:val="ListParagraph"/>
        <w:numPr>
          <w:ilvl w:val="0"/>
          <w:numId w:val="17"/>
        </w:numPr>
      </w:pPr>
      <w:r w:rsidRPr="00304FBA">
        <w:t xml:space="preserve">vyhláška Národného bezpečnostného úradu č. 301/2013 Z. z.  o priemyselnej bezpečnosti a o bezpečnostnom projekte podnikateľa, </w:t>
      </w:r>
    </w:p>
    <w:p w14:paraId="0F8D6ABA" w14:textId="77777777" w:rsidR="002B4BF9" w:rsidRPr="00304FBA" w:rsidRDefault="002B4BF9" w:rsidP="009B2BF0">
      <w:pPr>
        <w:pStyle w:val="ListParagraph"/>
        <w:numPr>
          <w:ilvl w:val="0"/>
          <w:numId w:val="17"/>
        </w:numPr>
      </w:pPr>
      <w:r w:rsidRPr="00304FBA">
        <w:t xml:space="preserve">vyhláška Národného bezpečnostného úradu č. 134/2016 Z. z.  o personálnej bezpečnosti, </w:t>
      </w:r>
    </w:p>
    <w:p w14:paraId="3F4423E2" w14:textId="77777777" w:rsidR="002B4BF9" w:rsidRPr="00304FBA" w:rsidRDefault="002B4BF9" w:rsidP="009B2BF0">
      <w:pPr>
        <w:pStyle w:val="ListParagraph"/>
        <w:numPr>
          <w:ilvl w:val="0"/>
          <w:numId w:val="17"/>
        </w:numPr>
      </w:pPr>
      <w:r w:rsidRPr="00304FBA">
        <w:lastRenderedPageBreak/>
        <w:t>vyhláška Národného bezpečnostného úradu č. 135/2016 Z. z. o skúške bezpečnostného zamestnanca,</w:t>
      </w:r>
    </w:p>
    <w:p w14:paraId="3421656D" w14:textId="77777777" w:rsidR="002B4BF9" w:rsidRPr="00304FBA" w:rsidRDefault="002B4BF9" w:rsidP="009B2BF0">
      <w:pPr>
        <w:pStyle w:val="ListParagraph"/>
        <w:numPr>
          <w:ilvl w:val="0"/>
          <w:numId w:val="17"/>
        </w:numPr>
      </w:pPr>
      <w:r w:rsidRPr="00304FBA">
        <w:t xml:space="preserve">vyhláška Národného bezpečnostného úradu č. 336/2004 Z. z.  o fyzickej bezpečnosti a objektovej bezpečnosti v znení vyhlášky Národného bezpečnostného úradu č. 315/2006 Z. z., </w:t>
      </w:r>
    </w:p>
    <w:p w14:paraId="003CD5A7" w14:textId="77777777" w:rsidR="002B4BF9" w:rsidRPr="00304FBA" w:rsidRDefault="002B4BF9" w:rsidP="009B2BF0">
      <w:pPr>
        <w:pStyle w:val="ListParagraph"/>
        <w:numPr>
          <w:ilvl w:val="0"/>
          <w:numId w:val="17"/>
        </w:numPr>
      </w:pPr>
      <w:r w:rsidRPr="00304FBA">
        <w:t xml:space="preserve">vyhláška Národného bezpečnostného úradu č. 337/2004 Z. z.,  ktorou sa upravujú podrobnosti o certifikácii mechanických zábranných prostriedkov a technických zabezpečovacích prostriedkov a o ich používaní v znení vyhlášky Národného bezpečnostného úradu č. 314/2006 Z. z., </w:t>
      </w:r>
    </w:p>
    <w:p w14:paraId="38DD0CFC" w14:textId="77777777" w:rsidR="002B4BF9" w:rsidRPr="00304FBA" w:rsidRDefault="002B4BF9" w:rsidP="009B2BF0">
      <w:pPr>
        <w:pStyle w:val="ListParagraph"/>
        <w:numPr>
          <w:ilvl w:val="0"/>
          <w:numId w:val="17"/>
        </w:numPr>
      </w:pPr>
      <w:r w:rsidRPr="00304FBA">
        <w:t xml:space="preserve">vyhláška Národného bezpečnostného úradu č. 339/2004 Z. z.  o bezpečnosti technických prostriedkov, </w:t>
      </w:r>
    </w:p>
    <w:p w14:paraId="1347E48F" w14:textId="77777777" w:rsidR="002B4BF9" w:rsidRPr="00304FBA" w:rsidRDefault="002B4BF9" w:rsidP="009B2BF0">
      <w:pPr>
        <w:pStyle w:val="ListParagraph"/>
        <w:numPr>
          <w:ilvl w:val="0"/>
          <w:numId w:val="17"/>
        </w:numPr>
      </w:pPr>
      <w:r w:rsidRPr="00304FBA">
        <w:t xml:space="preserve">vyhláška Národného bezpečnostného úradu č. 340/2004 Z. z., ktorou sa ustanovujú podrobnosti o šifrovej ochrane informácií, </w:t>
      </w:r>
    </w:p>
    <w:p w14:paraId="48180EFA" w14:textId="77777777" w:rsidR="002B4BF9" w:rsidRPr="00304FBA" w:rsidRDefault="002B4BF9" w:rsidP="009B2BF0">
      <w:pPr>
        <w:pStyle w:val="ListParagraph"/>
        <w:numPr>
          <w:ilvl w:val="0"/>
          <w:numId w:val="17"/>
        </w:numPr>
      </w:pPr>
      <w:r w:rsidRPr="00304FBA">
        <w:t>vyhláška Národného bezpečnostného úradu č. 314/2006 Z. z., ktorou sa mení a dopĺňa vyhláška Národného bezpečnostného úradu č. 337/2004 Z. z., ktorou sa upravujú podrobnosti o certifikácii mechanických zábranných prostriedkov a technických zabezpečovacích prostriedkov a o ich používaní,</w:t>
      </w:r>
    </w:p>
    <w:p w14:paraId="5E035C2B" w14:textId="77777777" w:rsidR="002B4BF9" w:rsidRPr="00304FBA" w:rsidRDefault="002B4BF9" w:rsidP="009B2BF0">
      <w:pPr>
        <w:pStyle w:val="ListParagraph"/>
        <w:numPr>
          <w:ilvl w:val="0"/>
          <w:numId w:val="17"/>
        </w:numPr>
      </w:pPr>
      <w:r w:rsidRPr="00304FBA">
        <w:t xml:space="preserve">vyhláška Národného bezpečnostného úradu č. 315/2006 Z. z., ktorou sa mení a dopĺňa vyhláška Národného bezpečnostného úradu č. 336/2004 Z. z. o fyzickej bezpečnosti a objektovej bezpečnosti, </w:t>
      </w:r>
    </w:p>
    <w:p w14:paraId="25166BD1" w14:textId="77777777" w:rsidR="0068768B" w:rsidRPr="00304FBA" w:rsidRDefault="002B4BF9" w:rsidP="009B2BF0">
      <w:pPr>
        <w:pStyle w:val="ListParagraph"/>
        <w:numPr>
          <w:ilvl w:val="0"/>
          <w:numId w:val="17"/>
        </w:numPr>
      </w:pPr>
      <w:r w:rsidRPr="00304FBA">
        <w:t>vyhláška Národného bezpečnostného úradu č. 453/2007 Z. z.  o administratívnej bezpečnosti.</w:t>
      </w:r>
      <w:bookmarkStart w:id="89" w:name="_Toc495308350"/>
      <w:bookmarkStart w:id="90" w:name="_Toc479183082"/>
      <w:bookmarkStart w:id="91" w:name="_Toc480306607"/>
    </w:p>
    <w:p w14:paraId="5A0A6EFE" w14:textId="6832F868" w:rsidR="00D00372" w:rsidRPr="00304FBA" w:rsidRDefault="00D00372" w:rsidP="0068768B">
      <w:pPr>
        <w:pStyle w:val="Heading2"/>
      </w:pPr>
      <w:bookmarkStart w:id="92" w:name="_Toc495912871"/>
      <w:r w:rsidRPr="00304FBA">
        <w:t>Hodnotenie Slovenskej republiky na základe ITU indexu</w:t>
      </w:r>
      <w:bookmarkEnd w:id="89"/>
      <w:bookmarkEnd w:id="92"/>
    </w:p>
    <w:p w14:paraId="058409C0" w14:textId="77777777" w:rsidR="00D00372" w:rsidRPr="00304FBA" w:rsidRDefault="00D00372" w:rsidP="00D00372">
      <w:pPr>
        <w:rPr>
          <w:b/>
        </w:rPr>
      </w:pPr>
      <w:r w:rsidRPr="00304FBA">
        <w:rPr>
          <w:b/>
        </w:rPr>
        <w:t>Metóda zberu dát</w:t>
      </w:r>
    </w:p>
    <w:p w14:paraId="3576BF33" w14:textId="77777777" w:rsidR="00D00372" w:rsidRPr="00304FBA" w:rsidRDefault="00D00372" w:rsidP="00D00372"/>
    <w:p w14:paraId="2791E710" w14:textId="77777777" w:rsidR="00D00372" w:rsidRPr="00304FBA" w:rsidRDefault="00D00372" w:rsidP="00D00372">
      <w:r w:rsidRPr="00304FBA">
        <w:t>GCI obsahuje 25 indikátorov a 157 otázok. Indikátory používané na výpočet GCI zohľadňujú kritériá :</w:t>
      </w:r>
    </w:p>
    <w:p w14:paraId="235A1AFE" w14:textId="77777777" w:rsidR="00D00372" w:rsidRPr="00304FBA" w:rsidRDefault="003E2DA0" w:rsidP="009B2BF0">
      <w:pPr>
        <w:pStyle w:val="ListParagraph"/>
        <w:numPr>
          <w:ilvl w:val="0"/>
          <w:numId w:val="9"/>
        </w:numPr>
      </w:pPr>
      <w:r w:rsidRPr="00304FBA">
        <w:t>Relevancia pre 5 GCI</w:t>
      </w:r>
      <w:r w:rsidR="00D00372" w:rsidRPr="00304FBA">
        <w:t xml:space="preserve"> kľúčových oblastí</w:t>
      </w:r>
      <w:r w:rsidR="00D00372" w:rsidRPr="00304FBA">
        <w:rPr>
          <w:rStyle w:val="FootnoteReference"/>
        </w:rPr>
        <w:footnoteReference w:id="28"/>
      </w:r>
      <w:r w:rsidR="00D00372" w:rsidRPr="00304FBA">
        <w:t xml:space="preserve"> a ich príspevku pre ciele GCI </w:t>
      </w:r>
    </w:p>
    <w:p w14:paraId="52CA555E" w14:textId="77777777" w:rsidR="00D00372" w:rsidRPr="00304FBA" w:rsidRDefault="00D00372" w:rsidP="009B2BF0">
      <w:pPr>
        <w:pStyle w:val="ListParagraph"/>
        <w:numPr>
          <w:ilvl w:val="0"/>
          <w:numId w:val="9"/>
        </w:numPr>
      </w:pPr>
      <w:r w:rsidRPr="00304FBA">
        <w:t>Dostupnosť a kvalita dát</w:t>
      </w:r>
    </w:p>
    <w:p w14:paraId="3739E1D9" w14:textId="77777777" w:rsidR="00D00372" w:rsidRPr="00304FBA" w:rsidRDefault="00D00372" w:rsidP="009B2BF0">
      <w:pPr>
        <w:pStyle w:val="ListParagraph"/>
        <w:numPr>
          <w:ilvl w:val="0"/>
          <w:numId w:val="9"/>
        </w:numPr>
      </w:pPr>
      <w:r w:rsidRPr="00304FBA">
        <w:t>Možnosť krížového porovnania</w:t>
      </w:r>
    </w:p>
    <w:p w14:paraId="429A0E7C" w14:textId="77777777" w:rsidR="00D00372" w:rsidRPr="00304FBA" w:rsidRDefault="00D00372" w:rsidP="00D00372"/>
    <w:p w14:paraId="2B2A7DEB" w14:textId="77777777" w:rsidR="00D00372" w:rsidRPr="00304FBA" w:rsidRDefault="00D00372" w:rsidP="00D00372">
      <w:r w:rsidRPr="00304FBA">
        <w:t>Zloženie indexu je postavené na 5 základných pilieroch:</w:t>
      </w:r>
    </w:p>
    <w:p w14:paraId="182D762B" w14:textId="77777777" w:rsidR="00D00372" w:rsidRPr="00304FBA" w:rsidRDefault="00D00372" w:rsidP="00D00372"/>
    <w:p w14:paraId="231B0246" w14:textId="77777777" w:rsidR="00D00372" w:rsidRPr="00304FBA" w:rsidRDefault="00D00372" w:rsidP="00D00372">
      <w:r w:rsidRPr="00304FBA">
        <w:t>1. Právny: meria sa na základe existencie právnych rámcov a zodpovednosti inštitúcií zaoberajúcimi sa kybernetickou bezpečnosťou a zločinom.</w:t>
      </w:r>
    </w:p>
    <w:p w14:paraId="5E33092D" w14:textId="77777777" w:rsidR="00D00372" w:rsidRPr="00304FBA" w:rsidRDefault="00D00372" w:rsidP="00D00372">
      <w:r w:rsidRPr="00304FBA">
        <w:t>2. Technický: meria sa na základe existencie technických rámcov a zodpovednosti inštitúcií zaoberajúcimi sa kybernetickou bezpečnosťou.</w:t>
      </w:r>
    </w:p>
    <w:p w14:paraId="66F3E3B4" w14:textId="77777777" w:rsidR="00D00372" w:rsidRPr="00304FBA" w:rsidRDefault="00D00372" w:rsidP="00D00372">
      <w:r w:rsidRPr="00304FBA">
        <w:t>3. Organizačný:  meria sa na základe existencie politiky koordinácie inštitúcií a stratégií pre kybernetickú bezpečnosť s ohľadom na rozvoj  na národnej úrovni.</w:t>
      </w:r>
    </w:p>
    <w:p w14:paraId="357360DC" w14:textId="77777777" w:rsidR="00D00372" w:rsidRPr="00304FBA" w:rsidRDefault="00D00372" w:rsidP="00D00372">
      <w:r w:rsidRPr="00304FBA">
        <w:t>4. Budovania kapacít: meria sa na základe existencie výskumu a vývoja, vzdelávania a školiacich programov, certifikácie profesionálov a existencie agentúr verejného sektora podporujúcich budovanie kapacít v oblasti kybernetickej bezpečnosti.</w:t>
      </w:r>
    </w:p>
    <w:p w14:paraId="2657A40D" w14:textId="77777777" w:rsidR="00D00372" w:rsidRPr="00304FBA" w:rsidRDefault="00D00372" w:rsidP="00D00372">
      <w:r w:rsidRPr="00304FBA">
        <w:t>5. Kooperácie: meria sa na základe existencie partnerstiev a rámcov spolupráce a výmeny informácií v oblasti kybernetickej bezpečnosti.</w:t>
      </w:r>
    </w:p>
    <w:p w14:paraId="0B3D4F2F" w14:textId="77777777" w:rsidR="00D00372" w:rsidRPr="00304FBA" w:rsidRDefault="00D00372" w:rsidP="00D00372"/>
    <w:p w14:paraId="4A1363FD" w14:textId="77777777" w:rsidR="00D00372" w:rsidRPr="00304FBA" w:rsidRDefault="00D00372" w:rsidP="00D00372">
      <w:r w:rsidRPr="00304FBA">
        <w:rPr>
          <w:noProof/>
          <w:lang w:eastAsia="sk-SK"/>
        </w:rPr>
        <w:lastRenderedPageBreak/>
        <w:drawing>
          <wp:inline distT="0" distB="0" distL="0" distR="0" wp14:anchorId="46D32F61" wp14:editId="2ECD8224">
            <wp:extent cx="4894580" cy="3903980"/>
            <wp:effectExtent l="0" t="0" r="127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94580" cy="3903980"/>
                    </a:xfrm>
                    <a:prstGeom prst="rect">
                      <a:avLst/>
                    </a:prstGeom>
                    <a:noFill/>
                    <a:ln>
                      <a:noFill/>
                    </a:ln>
                  </pic:spPr>
                </pic:pic>
              </a:graphicData>
            </a:graphic>
          </wp:inline>
        </w:drawing>
      </w:r>
    </w:p>
    <w:p w14:paraId="64EFB74D" w14:textId="77777777" w:rsidR="00D00372" w:rsidRPr="00304FBA" w:rsidRDefault="00D00372" w:rsidP="00D00372"/>
    <w:p w14:paraId="5B57EF5F" w14:textId="77777777" w:rsidR="00D00372" w:rsidRPr="00304FBA" w:rsidRDefault="00D00372" w:rsidP="00D00372"/>
    <w:p w14:paraId="5786E6A7" w14:textId="77777777" w:rsidR="00D00372" w:rsidRPr="00304FBA" w:rsidRDefault="00D00372" w:rsidP="00D00372">
      <w:r w:rsidRPr="00304FBA">
        <w:t xml:space="preserve">Týchto 5 oblastí tvorí základ indexu a sú kritickými pri meraní národnej spôsobilosti v oblasti kybernetickej bezpečnosti, ktorej budovanie vyžaduje úsilie na politickej, ekonomickej aj sociálnej úrovni. </w:t>
      </w:r>
    </w:p>
    <w:p w14:paraId="6D4B7805" w14:textId="77777777" w:rsidR="00D00372" w:rsidRPr="00304FBA" w:rsidRDefault="00D00372" w:rsidP="00D00372"/>
    <w:p w14:paraId="0348527A" w14:textId="77777777" w:rsidR="00D00372" w:rsidRPr="00304FBA" w:rsidRDefault="00D00372" w:rsidP="00D00372"/>
    <w:p w14:paraId="0890D323" w14:textId="77777777" w:rsidR="00D00372" w:rsidRPr="00304FBA" w:rsidRDefault="00D00372" w:rsidP="00D00372">
      <w:r w:rsidRPr="00304FBA">
        <w:t>Kategórie a indikátory výkonnosti v rámci 5 základných pilierov</w:t>
      </w:r>
    </w:p>
    <w:p w14:paraId="37009DC4" w14:textId="77777777" w:rsidR="00D00372" w:rsidRPr="00304FBA" w:rsidRDefault="00D00372" w:rsidP="00D00372"/>
    <w:tbl>
      <w:tblPr>
        <w:tblStyle w:val="TableGrid"/>
        <w:tblW w:w="9209" w:type="dxa"/>
        <w:tblInd w:w="0" w:type="dxa"/>
        <w:tblLook w:val="04A0" w:firstRow="1" w:lastRow="0" w:firstColumn="1" w:lastColumn="0" w:noHBand="0" w:noVBand="1"/>
      </w:tblPr>
      <w:tblGrid>
        <w:gridCol w:w="1452"/>
        <w:gridCol w:w="3465"/>
        <w:gridCol w:w="4292"/>
      </w:tblGrid>
      <w:tr w:rsidR="00D00372" w:rsidRPr="00304FBA" w14:paraId="2B27A4BA" w14:textId="77777777" w:rsidTr="00D00372">
        <w:tc>
          <w:tcPr>
            <w:tcW w:w="1452" w:type="dxa"/>
            <w:tcBorders>
              <w:top w:val="single" w:sz="4" w:space="0" w:color="auto"/>
              <w:left w:val="single" w:sz="4" w:space="0" w:color="auto"/>
              <w:bottom w:val="single" w:sz="4" w:space="0" w:color="auto"/>
              <w:right w:val="single" w:sz="4" w:space="0" w:color="auto"/>
            </w:tcBorders>
            <w:hideMark/>
          </w:tcPr>
          <w:p w14:paraId="2DB12D94" w14:textId="77777777" w:rsidR="00D00372" w:rsidRPr="00304FBA" w:rsidRDefault="00D00372">
            <w:pPr>
              <w:rPr>
                <w:rFonts w:ascii="Arial" w:hAnsi="Arial" w:cs="Times New Roman"/>
                <w:b/>
                <w:szCs w:val="24"/>
              </w:rPr>
            </w:pPr>
            <w:r w:rsidRPr="00304FBA">
              <w:rPr>
                <w:b/>
              </w:rPr>
              <w:t>Pilier</w:t>
            </w:r>
          </w:p>
        </w:tc>
        <w:tc>
          <w:tcPr>
            <w:tcW w:w="3465" w:type="dxa"/>
            <w:tcBorders>
              <w:top w:val="single" w:sz="4" w:space="0" w:color="auto"/>
              <w:left w:val="single" w:sz="4" w:space="0" w:color="auto"/>
              <w:bottom w:val="single" w:sz="4" w:space="0" w:color="auto"/>
              <w:right w:val="single" w:sz="4" w:space="0" w:color="auto"/>
            </w:tcBorders>
            <w:hideMark/>
          </w:tcPr>
          <w:p w14:paraId="012E58F7" w14:textId="77777777" w:rsidR="00D00372" w:rsidRPr="00304FBA" w:rsidRDefault="00D00372">
            <w:pPr>
              <w:rPr>
                <w:rFonts w:ascii="Arial" w:hAnsi="Arial" w:cs="Times New Roman"/>
                <w:b/>
                <w:szCs w:val="24"/>
              </w:rPr>
            </w:pPr>
            <w:r w:rsidRPr="00304FBA">
              <w:rPr>
                <w:b/>
              </w:rPr>
              <w:t>Kategória</w:t>
            </w:r>
          </w:p>
        </w:tc>
        <w:tc>
          <w:tcPr>
            <w:tcW w:w="4292" w:type="dxa"/>
            <w:tcBorders>
              <w:top w:val="single" w:sz="4" w:space="0" w:color="auto"/>
              <w:left w:val="single" w:sz="4" w:space="0" w:color="auto"/>
              <w:bottom w:val="single" w:sz="4" w:space="0" w:color="auto"/>
              <w:right w:val="single" w:sz="4" w:space="0" w:color="auto"/>
            </w:tcBorders>
            <w:hideMark/>
          </w:tcPr>
          <w:p w14:paraId="6A17B92B" w14:textId="77777777" w:rsidR="00D00372" w:rsidRPr="00304FBA" w:rsidRDefault="00D00372">
            <w:pPr>
              <w:rPr>
                <w:rFonts w:ascii="Arial" w:hAnsi="Arial" w:cs="Times New Roman"/>
                <w:b/>
                <w:szCs w:val="24"/>
              </w:rPr>
            </w:pPr>
            <w:r w:rsidRPr="00304FBA">
              <w:rPr>
                <w:b/>
              </w:rPr>
              <w:t xml:space="preserve">Indikátory vstupujúce do hodnotenia </w:t>
            </w:r>
          </w:p>
        </w:tc>
      </w:tr>
      <w:tr w:rsidR="00D00372" w:rsidRPr="00304FBA" w14:paraId="1AB6C6A7"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2AE74D69" w14:textId="77777777" w:rsidR="00D00372" w:rsidRPr="00304FBA" w:rsidRDefault="00D00372">
            <w:pPr>
              <w:rPr>
                <w:rFonts w:ascii="Arial" w:hAnsi="Arial" w:cs="Times New Roman"/>
                <w:szCs w:val="24"/>
              </w:rPr>
            </w:pPr>
            <w:r w:rsidRPr="00304FBA">
              <w:t>Právny</w:t>
            </w:r>
          </w:p>
        </w:tc>
        <w:tc>
          <w:tcPr>
            <w:tcW w:w="3465" w:type="dxa"/>
            <w:tcBorders>
              <w:top w:val="single" w:sz="4" w:space="0" w:color="auto"/>
              <w:left w:val="single" w:sz="4" w:space="0" w:color="auto"/>
              <w:bottom w:val="single" w:sz="4" w:space="0" w:color="auto"/>
              <w:right w:val="single" w:sz="4" w:space="0" w:color="auto"/>
            </w:tcBorders>
            <w:hideMark/>
          </w:tcPr>
          <w:p w14:paraId="069186D2" w14:textId="77777777" w:rsidR="00D00372" w:rsidRPr="00304FBA" w:rsidRDefault="00D00372">
            <w:pPr>
              <w:rPr>
                <w:rFonts w:ascii="Arial" w:hAnsi="Arial" w:cs="Times New Roman"/>
                <w:szCs w:val="24"/>
              </w:rPr>
            </w:pPr>
            <w:r w:rsidRPr="00304FBA">
              <w:t>Právo v oblasti počítačového zločinu</w:t>
            </w:r>
          </w:p>
        </w:tc>
        <w:tc>
          <w:tcPr>
            <w:tcW w:w="4292" w:type="dxa"/>
            <w:tcBorders>
              <w:top w:val="single" w:sz="4" w:space="0" w:color="auto"/>
              <w:left w:val="single" w:sz="4" w:space="0" w:color="auto"/>
              <w:bottom w:val="single" w:sz="4" w:space="0" w:color="auto"/>
              <w:right w:val="single" w:sz="4" w:space="0" w:color="auto"/>
            </w:tcBorders>
            <w:hideMark/>
          </w:tcPr>
          <w:p w14:paraId="17EDD951" w14:textId="77777777" w:rsidR="00D00372" w:rsidRPr="00304FBA" w:rsidRDefault="00D00372">
            <w:pPr>
              <w:rPr>
                <w:rFonts w:ascii="Arial" w:hAnsi="Arial" w:cs="Times New Roman"/>
                <w:szCs w:val="24"/>
              </w:rPr>
            </w:pPr>
            <w:r w:rsidRPr="00304FBA">
              <w:t>Hodnotenie čiastočnej implementácie: v práve je počítačový zločin len povsúvaný ako doplnenie v existujúcich zákonoch, hodnotenie úplnej implementácie je pri prijatí komplexných zákonov zaoberajúcich sa počítačovým zločinom.</w:t>
            </w:r>
          </w:p>
        </w:tc>
      </w:tr>
      <w:tr w:rsidR="00D00372" w:rsidRPr="00304FBA" w14:paraId="4552ADC3"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0EFC06B"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38B5BB36" w14:textId="77777777" w:rsidR="00D00372" w:rsidRPr="00304FBA" w:rsidRDefault="00D00372">
            <w:pPr>
              <w:rPr>
                <w:rFonts w:ascii="Arial" w:hAnsi="Arial" w:cs="Times New Roman"/>
                <w:szCs w:val="24"/>
              </w:rPr>
            </w:pPr>
            <w:r w:rsidRPr="00304FBA">
              <w:t>Regulácia v oblasti počítačového zločinu</w:t>
            </w:r>
          </w:p>
        </w:tc>
        <w:tc>
          <w:tcPr>
            <w:tcW w:w="4292" w:type="dxa"/>
            <w:tcBorders>
              <w:top w:val="single" w:sz="4" w:space="0" w:color="auto"/>
              <w:left w:val="single" w:sz="4" w:space="0" w:color="auto"/>
              <w:bottom w:val="single" w:sz="4" w:space="0" w:color="auto"/>
              <w:right w:val="single" w:sz="4" w:space="0" w:color="auto"/>
            </w:tcBorders>
            <w:hideMark/>
          </w:tcPr>
          <w:p w14:paraId="2EDBE7A7" w14:textId="77777777" w:rsidR="00D00372" w:rsidRPr="00304FBA" w:rsidRDefault="00D00372">
            <w:pPr>
              <w:rPr>
                <w:rFonts w:ascii="Arial" w:hAnsi="Arial" w:cs="Times New Roman"/>
                <w:szCs w:val="24"/>
              </w:rPr>
            </w:pPr>
            <w:r w:rsidRPr="00304FBA">
              <w:t>Ochrana dát, oznamovanie narušenia, požiadavky na štandardizáciu a certifikáciu sú súčasťou právneho systému.</w:t>
            </w:r>
          </w:p>
        </w:tc>
      </w:tr>
      <w:tr w:rsidR="00D00372" w:rsidRPr="00304FBA" w14:paraId="229FC457"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0FE0DF3E"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40E1195A" w14:textId="77777777" w:rsidR="00D00372" w:rsidRPr="00304FBA" w:rsidRDefault="00D00372">
            <w:pPr>
              <w:rPr>
                <w:rFonts w:ascii="Arial" w:hAnsi="Arial" w:cs="Times New Roman"/>
                <w:szCs w:val="24"/>
              </w:rPr>
            </w:pPr>
            <w:r w:rsidRPr="00304FBA">
              <w:t>Príprava profesionálov v oblasti počítačového zločinu</w:t>
            </w:r>
          </w:p>
        </w:tc>
        <w:tc>
          <w:tcPr>
            <w:tcW w:w="4292" w:type="dxa"/>
            <w:tcBorders>
              <w:top w:val="single" w:sz="4" w:space="0" w:color="auto"/>
              <w:left w:val="single" w:sz="4" w:space="0" w:color="auto"/>
              <w:bottom w:val="single" w:sz="4" w:space="0" w:color="auto"/>
              <w:right w:val="single" w:sz="4" w:space="0" w:color="auto"/>
            </w:tcBorders>
            <w:hideMark/>
          </w:tcPr>
          <w:p w14:paraId="169664A5" w14:textId="77777777" w:rsidR="00D00372" w:rsidRPr="00304FBA" w:rsidRDefault="00D00372">
            <w:pPr>
              <w:rPr>
                <w:rFonts w:ascii="Arial" w:hAnsi="Arial" w:cs="Times New Roman"/>
                <w:szCs w:val="24"/>
              </w:rPr>
            </w:pPr>
            <w:r w:rsidRPr="00304FBA">
              <w:t xml:space="preserve">Profesionáli v oblasti vynucovania práva (policajti, sudcovia, právnici a i.) sú trénovaní v oblasti kybernetickej bezpečnosti. </w:t>
            </w:r>
          </w:p>
        </w:tc>
      </w:tr>
      <w:tr w:rsidR="00D00372" w:rsidRPr="00304FBA" w14:paraId="18F41372"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663C127F" w14:textId="77777777" w:rsidR="00D00372" w:rsidRPr="00304FBA" w:rsidRDefault="00D00372">
            <w:pPr>
              <w:rPr>
                <w:rFonts w:ascii="Arial" w:hAnsi="Arial" w:cs="Times New Roman"/>
                <w:szCs w:val="24"/>
              </w:rPr>
            </w:pPr>
            <w:r w:rsidRPr="00304FBA">
              <w:t>Technický</w:t>
            </w:r>
          </w:p>
        </w:tc>
        <w:tc>
          <w:tcPr>
            <w:tcW w:w="3465" w:type="dxa"/>
            <w:tcBorders>
              <w:top w:val="single" w:sz="4" w:space="0" w:color="auto"/>
              <w:left w:val="single" w:sz="4" w:space="0" w:color="auto"/>
              <w:bottom w:val="single" w:sz="4" w:space="0" w:color="auto"/>
              <w:right w:val="single" w:sz="4" w:space="0" w:color="auto"/>
            </w:tcBorders>
            <w:hideMark/>
          </w:tcPr>
          <w:p w14:paraId="299E8AA0" w14:textId="77777777" w:rsidR="00D00372" w:rsidRPr="00304FBA" w:rsidRDefault="00D00372">
            <w:pPr>
              <w:rPr>
                <w:rFonts w:ascii="Arial" w:hAnsi="Arial" w:cs="Times New Roman"/>
                <w:szCs w:val="24"/>
              </w:rPr>
            </w:pPr>
            <w:r w:rsidRPr="00304FBA">
              <w:t>Národný CERT/CIRT/CSIRT</w:t>
            </w:r>
          </w:p>
        </w:tc>
        <w:tc>
          <w:tcPr>
            <w:tcW w:w="4292" w:type="dxa"/>
            <w:vMerge w:val="restart"/>
            <w:tcBorders>
              <w:top w:val="single" w:sz="4" w:space="0" w:color="auto"/>
              <w:left w:val="single" w:sz="4" w:space="0" w:color="auto"/>
              <w:bottom w:val="single" w:sz="4" w:space="0" w:color="auto"/>
              <w:right w:val="single" w:sz="4" w:space="0" w:color="auto"/>
            </w:tcBorders>
            <w:hideMark/>
          </w:tcPr>
          <w:p w14:paraId="4238D299" w14:textId="77777777" w:rsidR="00D00372" w:rsidRPr="00304FBA" w:rsidRDefault="00D00372">
            <w:pPr>
              <w:rPr>
                <w:rFonts w:ascii="Arial" w:hAnsi="Arial" w:cs="Times New Roman"/>
                <w:szCs w:val="24"/>
              </w:rPr>
            </w:pPr>
            <w:r w:rsidRPr="00304FBA">
              <w:t>Existencia a zákonné vynucovanie existencie týchto inštitúcií</w:t>
            </w:r>
          </w:p>
        </w:tc>
      </w:tr>
      <w:tr w:rsidR="00D00372" w:rsidRPr="00304FBA" w14:paraId="690FB2D5"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669ACA6A"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5B5421B8" w14:textId="77777777" w:rsidR="00D00372" w:rsidRPr="00304FBA" w:rsidRDefault="00D00372">
            <w:pPr>
              <w:rPr>
                <w:rFonts w:ascii="Arial" w:hAnsi="Arial" w:cs="Times New Roman"/>
                <w:szCs w:val="24"/>
              </w:rPr>
            </w:pPr>
            <w:r w:rsidRPr="00304FBA">
              <w:t>Vládny CERT/CIRT/CSIRT</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9E682F" w14:textId="77777777" w:rsidR="00D00372" w:rsidRPr="00304FBA" w:rsidRDefault="00D00372">
            <w:pPr>
              <w:jc w:val="left"/>
              <w:rPr>
                <w:rFonts w:ascii="Arial" w:hAnsi="Arial" w:cs="Times New Roman"/>
                <w:szCs w:val="24"/>
              </w:rPr>
            </w:pPr>
          </w:p>
        </w:tc>
      </w:tr>
      <w:tr w:rsidR="00D00372" w:rsidRPr="00304FBA" w14:paraId="429515E4"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1A4C7477"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021CBFF8" w14:textId="77777777" w:rsidR="00D00372" w:rsidRPr="00304FBA" w:rsidRDefault="00D00372">
            <w:pPr>
              <w:rPr>
                <w:rFonts w:ascii="Arial" w:hAnsi="Arial" w:cs="Times New Roman"/>
                <w:szCs w:val="24"/>
              </w:rPr>
            </w:pPr>
            <w:r w:rsidRPr="00304FBA">
              <w:t>Sektorový</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3FD2C31" w14:textId="77777777" w:rsidR="00D00372" w:rsidRPr="00304FBA" w:rsidRDefault="00D00372">
            <w:pPr>
              <w:jc w:val="left"/>
              <w:rPr>
                <w:rFonts w:ascii="Arial" w:hAnsi="Arial" w:cs="Times New Roman"/>
                <w:szCs w:val="24"/>
              </w:rPr>
            </w:pPr>
          </w:p>
        </w:tc>
      </w:tr>
      <w:tr w:rsidR="00D00372" w:rsidRPr="00304FBA" w14:paraId="2757EBD0"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6C759E3F"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7744CF98" w14:textId="77777777" w:rsidR="00D00372" w:rsidRPr="00304FBA" w:rsidRDefault="00D00372">
            <w:pPr>
              <w:rPr>
                <w:rFonts w:ascii="Arial" w:hAnsi="Arial" w:cs="Times New Roman"/>
                <w:szCs w:val="24"/>
              </w:rPr>
            </w:pPr>
            <w:r w:rsidRPr="00304FBA">
              <w:t xml:space="preserve">Štandardy a implementačné rámce </w:t>
            </w:r>
            <w:r w:rsidRPr="00304FBA">
              <w:lastRenderedPageBreak/>
              <w:t>pre organizácie v oblasti kybernetickej bezpečnosti</w:t>
            </w:r>
          </w:p>
        </w:tc>
        <w:tc>
          <w:tcPr>
            <w:tcW w:w="4292" w:type="dxa"/>
            <w:tcBorders>
              <w:top w:val="single" w:sz="4" w:space="0" w:color="auto"/>
              <w:left w:val="single" w:sz="4" w:space="0" w:color="auto"/>
              <w:bottom w:val="single" w:sz="4" w:space="0" w:color="auto"/>
              <w:right w:val="single" w:sz="4" w:space="0" w:color="auto"/>
            </w:tcBorders>
            <w:hideMark/>
          </w:tcPr>
          <w:p w14:paraId="25DCEC09" w14:textId="77777777" w:rsidR="00D00372" w:rsidRPr="00304FBA" w:rsidRDefault="00D00372">
            <w:pPr>
              <w:rPr>
                <w:rFonts w:ascii="Arial" w:hAnsi="Arial" w:cs="Times New Roman"/>
                <w:szCs w:val="24"/>
              </w:rPr>
            </w:pPr>
            <w:r w:rsidRPr="00304FBA">
              <w:lastRenderedPageBreak/>
              <w:t xml:space="preserve">Existencia vládou vyžadovaného </w:t>
            </w:r>
            <w:r w:rsidRPr="00304FBA">
              <w:lastRenderedPageBreak/>
              <w:t>štandardizovaného  rámca pre kybernetickú bezpečnosť vo verejnom sektore alebo implementácia medzinárodne uznávaného rámca a jeho vynucovanie dodržiavania vo verejnom sektore a kritickej infraštruktúre aj keď je v súkromnom vlastníctve.</w:t>
            </w:r>
          </w:p>
        </w:tc>
      </w:tr>
      <w:tr w:rsidR="00D00372" w:rsidRPr="00304FBA" w14:paraId="0E30A432"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2FE5C88"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2330C2AC" w14:textId="77777777" w:rsidR="00D00372" w:rsidRPr="00304FBA" w:rsidRDefault="00D00372">
            <w:pPr>
              <w:rPr>
                <w:rFonts w:ascii="Arial" w:hAnsi="Arial" w:cs="Times New Roman"/>
                <w:szCs w:val="24"/>
              </w:rPr>
            </w:pPr>
            <w:r w:rsidRPr="00304FBA">
              <w:t>Štandardy a certifikačné schémy pre profesionálov v oblasti kybernetickej bezpečnosti</w:t>
            </w:r>
          </w:p>
        </w:tc>
        <w:tc>
          <w:tcPr>
            <w:tcW w:w="4292" w:type="dxa"/>
            <w:tcBorders>
              <w:top w:val="single" w:sz="4" w:space="0" w:color="auto"/>
              <w:left w:val="single" w:sz="4" w:space="0" w:color="auto"/>
              <w:bottom w:val="single" w:sz="4" w:space="0" w:color="auto"/>
              <w:right w:val="single" w:sz="4" w:space="0" w:color="auto"/>
            </w:tcBorders>
            <w:hideMark/>
          </w:tcPr>
          <w:p w14:paraId="20A8FE4D" w14:textId="77777777" w:rsidR="00D00372" w:rsidRPr="00304FBA" w:rsidRDefault="00D00372">
            <w:pPr>
              <w:rPr>
                <w:rFonts w:ascii="Arial" w:hAnsi="Arial" w:cs="Times New Roman"/>
                <w:szCs w:val="24"/>
              </w:rPr>
            </w:pPr>
            <w:r w:rsidRPr="00304FBA">
              <w:t>Existencia vládou vyžadovaného štandardizovaného  rámca pre certifikáciu profesionálov v oblasti KB vo verejnom sektore alebo implementácia medzinárodne uznávaného rámca a jeho vynucovanie dodržiavania voči profesionálom pracujúcim vo verejnom sektore a kritickej infraštruktúre. Hodnotí sa vytvorený národný rámec certifikácie a akreditácie pracovníkov vo verejnom sektore.</w:t>
            </w:r>
          </w:p>
        </w:tc>
      </w:tr>
      <w:tr w:rsidR="00D00372" w:rsidRPr="00304FBA" w14:paraId="7B484893"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B17CBEE"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5AF76B63" w14:textId="77777777" w:rsidR="00D00372" w:rsidRPr="00304FBA" w:rsidRDefault="00D00372">
            <w:pPr>
              <w:rPr>
                <w:rFonts w:ascii="Arial" w:hAnsi="Arial" w:cs="Times New Roman"/>
                <w:szCs w:val="24"/>
              </w:rPr>
            </w:pPr>
            <w:r w:rsidRPr="00304FBA">
              <w:t>Online ochrana detí</w:t>
            </w:r>
          </w:p>
        </w:tc>
        <w:tc>
          <w:tcPr>
            <w:tcW w:w="4292" w:type="dxa"/>
            <w:tcBorders>
              <w:top w:val="single" w:sz="4" w:space="0" w:color="auto"/>
              <w:left w:val="single" w:sz="4" w:space="0" w:color="auto"/>
              <w:bottom w:val="single" w:sz="4" w:space="0" w:color="auto"/>
              <w:right w:val="single" w:sz="4" w:space="0" w:color="auto"/>
            </w:tcBorders>
            <w:hideMark/>
          </w:tcPr>
          <w:p w14:paraId="60DF8D9A" w14:textId="77777777" w:rsidR="00D00372" w:rsidRPr="00304FBA" w:rsidRDefault="00D00372">
            <w:pPr>
              <w:rPr>
                <w:rFonts w:ascii="Arial" w:hAnsi="Arial" w:cs="Times New Roman"/>
                <w:szCs w:val="24"/>
              </w:rPr>
            </w:pPr>
            <w:r w:rsidRPr="00304FBA">
              <w:t>Existencia národného orgánu pre online ochranu práv detí.</w:t>
            </w:r>
          </w:p>
        </w:tc>
      </w:tr>
      <w:tr w:rsidR="00D00372" w:rsidRPr="00304FBA" w14:paraId="7F18AD1A"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1F15245E" w14:textId="77777777" w:rsidR="00D00372" w:rsidRPr="00304FBA" w:rsidRDefault="00D00372">
            <w:pPr>
              <w:rPr>
                <w:rFonts w:ascii="Arial" w:hAnsi="Arial" w:cs="Times New Roman"/>
                <w:szCs w:val="24"/>
              </w:rPr>
            </w:pPr>
            <w:r w:rsidRPr="00304FBA">
              <w:t>Organizačný</w:t>
            </w:r>
          </w:p>
        </w:tc>
        <w:tc>
          <w:tcPr>
            <w:tcW w:w="3465" w:type="dxa"/>
            <w:tcBorders>
              <w:top w:val="single" w:sz="4" w:space="0" w:color="auto"/>
              <w:left w:val="single" w:sz="4" w:space="0" w:color="auto"/>
              <w:bottom w:val="single" w:sz="4" w:space="0" w:color="auto"/>
              <w:right w:val="single" w:sz="4" w:space="0" w:color="auto"/>
            </w:tcBorders>
            <w:hideMark/>
          </w:tcPr>
          <w:p w14:paraId="0920F275" w14:textId="77777777" w:rsidR="00D00372" w:rsidRPr="00304FBA" w:rsidRDefault="00D00372">
            <w:pPr>
              <w:rPr>
                <w:rFonts w:ascii="Arial" w:hAnsi="Arial" w:cs="Times New Roman"/>
                <w:szCs w:val="24"/>
              </w:rPr>
            </w:pPr>
            <w:r w:rsidRPr="00304FBA">
              <w:t>Stratégia</w:t>
            </w:r>
          </w:p>
        </w:tc>
        <w:tc>
          <w:tcPr>
            <w:tcW w:w="4292" w:type="dxa"/>
            <w:tcBorders>
              <w:top w:val="single" w:sz="4" w:space="0" w:color="auto"/>
              <w:left w:val="single" w:sz="4" w:space="0" w:color="auto"/>
              <w:bottom w:val="single" w:sz="4" w:space="0" w:color="auto"/>
              <w:right w:val="single" w:sz="4" w:space="0" w:color="auto"/>
            </w:tcBorders>
            <w:hideMark/>
          </w:tcPr>
          <w:p w14:paraId="500230D8" w14:textId="77777777" w:rsidR="00D00372" w:rsidRPr="00304FBA" w:rsidRDefault="00D00372">
            <w:pPr>
              <w:rPr>
                <w:rFonts w:ascii="Arial" w:hAnsi="Arial" w:cs="Times New Roman"/>
                <w:szCs w:val="24"/>
              </w:rPr>
            </w:pPr>
            <w:r w:rsidRPr="00304FBA">
              <w:t>Existencia stratégie, kompetencií pridelených orgánom a governance modelu v oblasti kybernetickej bezpečnosti. Politika má stanoviť jasné zodpovednosti za všetky aspekty kybernetickej bezpečnosti a nastaviť jasné smerovanie k ochrane práv občanov v oblasti KB vrátane podpory pre súkromný sektor.</w:t>
            </w:r>
          </w:p>
        </w:tc>
      </w:tr>
      <w:tr w:rsidR="00D00372" w:rsidRPr="00304FBA" w14:paraId="6D530B76"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0B5A817"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03FE7F0F" w14:textId="77777777" w:rsidR="00D00372" w:rsidRPr="00304FBA" w:rsidRDefault="00D00372">
            <w:pPr>
              <w:rPr>
                <w:rFonts w:ascii="Arial" w:hAnsi="Arial" w:cs="Times New Roman"/>
                <w:szCs w:val="24"/>
              </w:rPr>
            </w:pPr>
            <w:r w:rsidRPr="00304FBA">
              <w:t>Zodpovedný orgán</w:t>
            </w:r>
          </w:p>
        </w:tc>
        <w:tc>
          <w:tcPr>
            <w:tcW w:w="4292" w:type="dxa"/>
            <w:tcBorders>
              <w:top w:val="single" w:sz="4" w:space="0" w:color="auto"/>
              <w:left w:val="single" w:sz="4" w:space="0" w:color="auto"/>
              <w:bottom w:val="single" w:sz="4" w:space="0" w:color="auto"/>
              <w:right w:val="single" w:sz="4" w:space="0" w:color="auto"/>
            </w:tcBorders>
            <w:hideMark/>
          </w:tcPr>
          <w:p w14:paraId="555D09EF" w14:textId="77777777" w:rsidR="00D00372" w:rsidRPr="00304FBA" w:rsidRDefault="00D00372">
            <w:pPr>
              <w:rPr>
                <w:rFonts w:ascii="Arial" w:hAnsi="Arial" w:cs="Times New Roman"/>
                <w:szCs w:val="24"/>
              </w:rPr>
            </w:pPr>
            <w:r w:rsidRPr="00304FBA">
              <w:t>Stanovenie zodpovedného orgánu na implementáciu stratégie.</w:t>
            </w:r>
          </w:p>
        </w:tc>
      </w:tr>
      <w:tr w:rsidR="00D00372" w:rsidRPr="00304FBA" w14:paraId="0315E647"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25EB8E74"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58C4B0DC" w14:textId="77777777" w:rsidR="00D00372" w:rsidRPr="00304FBA" w:rsidRDefault="00D00372">
            <w:pPr>
              <w:rPr>
                <w:rFonts w:ascii="Arial" w:hAnsi="Arial" w:cs="Times New Roman"/>
                <w:szCs w:val="24"/>
              </w:rPr>
            </w:pPr>
            <w:r w:rsidRPr="00304FBA">
              <w:t>Metriky kybernetickej bezpečnosti</w:t>
            </w:r>
          </w:p>
        </w:tc>
        <w:tc>
          <w:tcPr>
            <w:tcW w:w="4292" w:type="dxa"/>
            <w:tcBorders>
              <w:top w:val="single" w:sz="4" w:space="0" w:color="auto"/>
              <w:left w:val="single" w:sz="4" w:space="0" w:color="auto"/>
              <w:bottom w:val="single" w:sz="4" w:space="0" w:color="auto"/>
              <w:right w:val="single" w:sz="4" w:space="0" w:color="auto"/>
            </w:tcBorders>
            <w:hideMark/>
          </w:tcPr>
          <w:p w14:paraId="0CC1D505" w14:textId="77777777" w:rsidR="00D00372" w:rsidRPr="00304FBA" w:rsidRDefault="00D00372">
            <w:pPr>
              <w:rPr>
                <w:rFonts w:ascii="Arial" w:hAnsi="Arial" w:cs="Times New Roman"/>
                <w:szCs w:val="24"/>
              </w:rPr>
            </w:pPr>
            <w:r w:rsidRPr="00304FBA">
              <w:t>Zavedenie benchmarkingu a sledovania dosahovania očakávanej sektorovej bezpečnosti.</w:t>
            </w:r>
          </w:p>
        </w:tc>
      </w:tr>
      <w:tr w:rsidR="00D00372" w:rsidRPr="00304FBA" w14:paraId="5EAD2DC8"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7A2FF3E0" w14:textId="77777777" w:rsidR="00D00372" w:rsidRPr="00304FBA" w:rsidRDefault="00D00372">
            <w:pPr>
              <w:rPr>
                <w:rFonts w:ascii="Arial" w:hAnsi="Arial" w:cs="Times New Roman"/>
                <w:szCs w:val="24"/>
              </w:rPr>
            </w:pPr>
            <w:r w:rsidRPr="00304FBA">
              <w:t>Budovanie kapacít KB</w:t>
            </w:r>
          </w:p>
        </w:tc>
        <w:tc>
          <w:tcPr>
            <w:tcW w:w="3465" w:type="dxa"/>
            <w:tcBorders>
              <w:top w:val="single" w:sz="4" w:space="0" w:color="auto"/>
              <w:left w:val="single" w:sz="4" w:space="0" w:color="auto"/>
              <w:bottom w:val="single" w:sz="4" w:space="0" w:color="auto"/>
              <w:right w:val="single" w:sz="4" w:space="0" w:color="auto"/>
            </w:tcBorders>
            <w:hideMark/>
          </w:tcPr>
          <w:p w14:paraId="1CABE086" w14:textId="77777777" w:rsidR="00D00372" w:rsidRPr="00304FBA" w:rsidRDefault="00D00372">
            <w:pPr>
              <w:rPr>
                <w:rFonts w:ascii="Arial" w:hAnsi="Arial" w:cs="Times New Roman"/>
                <w:szCs w:val="24"/>
              </w:rPr>
            </w:pPr>
            <w:r w:rsidRPr="00304FBA">
              <w:t>Orgán štandardizácie</w:t>
            </w:r>
          </w:p>
        </w:tc>
        <w:tc>
          <w:tcPr>
            <w:tcW w:w="4292" w:type="dxa"/>
            <w:tcBorders>
              <w:top w:val="single" w:sz="4" w:space="0" w:color="auto"/>
              <w:left w:val="single" w:sz="4" w:space="0" w:color="auto"/>
              <w:bottom w:val="single" w:sz="4" w:space="0" w:color="auto"/>
              <w:right w:val="single" w:sz="4" w:space="0" w:color="auto"/>
            </w:tcBorders>
            <w:hideMark/>
          </w:tcPr>
          <w:p w14:paraId="08D140BC" w14:textId="77777777" w:rsidR="00D00372" w:rsidRPr="00304FBA" w:rsidRDefault="00D00372">
            <w:pPr>
              <w:rPr>
                <w:rFonts w:ascii="Arial" w:hAnsi="Arial" w:cs="Times New Roman"/>
                <w:szCs w:val="24"/>
              </w:rPr>
            </w:pPr>
            <w:r w:rsidRPr="00304FBA">
              <w:t>Existencia národného orgánu na podporu štandardizácie v oblasti KB</w:t>
            </w:r>
          </w:p>
        </w:tc>
      </w:tr>
      <w:tr w:rsidR="00D00372" w:rsidRPr="00304FBA" w14:paraId="56B13B59"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34C2486B"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1C6106E4" w14:textId="77777777" w:rsidR="00D00372" w:rsidRPr="00304FBA" w:rsidRDefault="00D00372">
            <w:pPr>
              <w:rPr>
                <w:rFonts w:ascii="Arial" w:hAnsi="Arial" w:cs="Times New Roman"/>
                <w:szCs w:val="24"/>
              </w:rPr>
            </w:pPr>
            <w:r w:rsidRPr="00304FBA">
              <w:t>Best practices</w:t>
            </w:r>
          </w:p>
        </w:tc>
        <w:tc>
          <w:tcPr>
            <w:tcW w:w="4292" w:type="dxa"/>
            <w:tcBorders>
              <w:top w:val="single" w:sz="4" w:space="0" w:color="auto"/>
              <w:left w:val="single" w:sz="4" w:space="0" w:color="auto"/>
              <w:bottom w:val="single" w:sz="4" w:space="0" w:color="auto"/>
              <w:right w:val="single" w:sz="4" w:space="0" w:color="auto"/>
            </w:tcBorders>
            <w:hideMark/>
          </w:tcPr>
          <w:p w14:paraId="51522062" w14:textId="77777777" w:rsidR="00D00372" w:rsidRPr="00304FBA" w:rsidRDefault="00D00372">
            <w:pPr>
              <w:rPr>
                <w:rFonts w:ascii="Arial" w:hAnsi="Arial" w:cs="Times New Roman"/>
                <w:szCs w:val="24"/>
              </w:rPr>
            </w:pPr>
            <w:r w:rsidRPr="00304FBA">
              <w:t>Hodnotí sa existujúci výskum a publikovanie v oblasti postupov najlepšej praxe (best practices) v KB, ktorá sú priamo previazané na úspech v oblasti KB.</w:t>
            </w:r>
          </w:p>
        </w:tc>
      </w:tr>
      <w:tr w:rsidR="00D00372" w:rsidRPr="00304FBA" w14:paraId="5D6CAC24"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683EA6D0"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46925F77" w14:textId="77777777" w:rsidR="00D00372" w:rsidRPr="00304FBA" w:rsidRDefault="00D00372">
            <w:pPr>
              <w:rPr>
                <w:rFonts w:ascii="Arial" w:hAnsi="Arial" w:cs="Times New Roman"/>
                <w:szCs w:val="24"/>
              </w:rPr>
            </w:pPr>
            <w:r w:rsidRPr="00304FBA">
              <w:t>Vývoj a rozvojové projekty</w:t>
            </w:r>
          </w:p>
        </w:tc>
        <w:tc>
          <w:tcPr>
            <w:tcW w:w="4292" w:type="dxa"/>
            <w:tcBorders>
              <w:top w:val="single" w:sz="4" w:space="0" w:color="auto"/>
              <w:left w:val="single" w:sz="4" w:space="0" w:color="auto"/>
              <w:bottom w:val="single" w:sz="4" w:space="0" w:color="auto"/>
              <w:right w:val="single" w:sz="4" w:space="0" w:color="auto"/>
            </w:tcBorders>
            <w:hideMark/>
          </w:tcPr>
          <w:p w14:paraId="78653344" w14:textId="77777777" w:rsidR="00D00372" w:rsidRPr="00304FBA" w:rsidRDefault="00D00372">
            <w:pPr>
              <w:rPr>
                <w:rFonts w:ascii="Arial" w:hAnsi="Arial" w:cs="Times New Roman"/>
                <w:szCs w:val="24"/>
              </w:rPr>
            </w:pPr>
            <w:r w:rsidRPr="00304FBA">
              <w:t>Hodnotí sa existencia vývojových a rozvojových projektov v oblasti KB v súkromných, akademických, vládnych alebo nevládnych organizáciách. Hodnotí sa existencia národného orgánu, ktorý tieto projekty podporuje a monitoruje</w:t>
            </w:r>
          </w:p>
        </w:tc>
      </w:tr>
      <w:tr w:rsidR="00D00372" w:rsidRPr="00304FBA" w14:paraId="4B095694"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2D14C569"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10E608F1" w14:textId="77777777" w:rsidR="00D00372" w:rsidRPr="00304FBA" w:rsidRDefault="00D00372">
            <w:pPr>
              <w:rPr>
                <w:rFonts w:ascii="Arial" w:hAnsi="Arial" w:cs="Times New Roman"/>
                <w:szCs w:val="24"/>
              </w:rPr>
            </w:pPr>
            <w:r w:rsidRPr="00304FBA">
              <w:t>Verejné kampane na budovanie povedomia</w:t>
            </w:r>
          </w:p>
        </w:tc>
        <w:tc>
          <w:tcPr>
            <w:tcW w:w="4292" w:type="dxa"/>
            <w:tcBorders>
              <w:top w:val="single" w:sz="4" w:space="0" w:color="auto"/>
              <w:left w:val="single" w:sz="4" w:space="0" w:color="auto"/>
              <w:bottom w:val="single" w:sz="4" w:space="0" w:color="auto"/>
              <w:right w:val="single" w:sz="4" w:space="0" w:color="auto"/>
            </w:tcBorders>
            <w:hideMark/>
          </w:tcPr>
          <w:p w14:paraId="63F1B714" w14:textId="77777777" w:rsidR="00D00372" w:rsidRPr="00304FBA" w:rsidRDefault="00D00372">
            <w:pPr>
              <w:rPr>
                <w:rFonts w:ascii="Arial" w:hAnsi="Arial" w:cs="Times New Roman"/>
                <w:szCs w:val="24"/>
              </w:rPr>
            </w:pPr>
            <w:r w:rsidRPr="00304FBA">
              <w:t>Hodnotí sa vykonávanie kampaní na budovanie verejného bezpečnostného povedomia v oblasti KB.</w:t>
            </w:r>
          </w:p>
        </w:tc>
      </w:tr>
      <w:tr w:rsidR="00D00372" w:rsidRPr="00304FBA" w14:paraId="176498EC"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404B3D37"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21782B78" w14:textId="77777777" w:rsidR="00D00372" w:rsidRPr="00304FBA" w:rsidRDefault="00D00372">
            <w:pPr>
              <w:rPr>
                <w:rFonts w:ascii="Arial" w:hAnsi="Arial" w:cs="Times New Roman"/>
                <w:szCs w:val="24"/>
              </w:rPr>
            </w:pPr>
            <w:r w:rsidRPr="00304FBA">
              <w:t>Školenia a tréning profesionálov</w:t>
            </w:r>
          </w:p>
        </w:tc>
        <w:tc>
          <w:tcPr>
            <w:tcW w:w="4292" w:type="dxa"/>
            <w:tcBorders>
              <w:top w:val="single" w:sz="4" w:space="0" w:color="auto"/>
              <w:left w:val="single" w:sz="4" w:space="0" w:color="auto"/>
              <w:bottom w:val="single" w:sz="4" w:space="0" w:color="auto"/>
              <w:right w:val="single" w:sz="4" w:space="0" w:color="auto"/>
            </w:tcBorders>
            <w:hideMark/>
          </w:tcPr>
          <w:p w14:paraId="1A284ED2" w14:textId="77777777" w:rsidR="00D00372" w:rsidRPr="00304FBA" w:rsidRDefault="00D00372">
            <w:pPr>
              <w:rPr>
                <w:rFonts w:ascii="Arial" w:hAnsi="Arial" w:cs="Times New Roman"/>
                <w:szCs w:val="24"/>
              </w:rPr>
            </w:pPr>
            <w:r w:rsidRPr="00304FBA">
              <w:t>Hodnotí sa existencia tréningových  a školiacich programov.</w:t>
            </w:r>
          </w:p>
        </w:tc>
      </w:tr>
      <w:tr w:rsidR="00D00372" w:rsidRPr="00304FBA" w14:paraId="243C10BC"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094B45EB"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27C5F3FB" w14:textId="77777777" w:rsidR="00D00372" w:rsidRPr="00304FBA" w:rsidRDefault="00D00372">
            <w:pPr>
              <w:rPr>
                <w:rFonts w:ascii="Arial" w:hAnsi="Arial" w:cs="Times New Roman"/>
                <w:szCs w:val="24"/>
              </w:rPr>
            </w:pPr>
            <w:r w:rsidRPr="00304FBA">
              <w:t>Národné vzdelávacie programy a akademické curricula</w:t>
            </w:r>
          </w:p>
        </w:tc>
        <w:tc>
          <w:tcPr>
            <w:tcW w:w="4292" w:type="dxa"/>
            <w:tcBorders>
              <w:top w:val="single" w:sz="4" w:space="0" w:color="auto"/>
              <w:left w:val="single" w:sz="4" w:space="0" w:color="auto"/>
              <w:bottom w:val="single" w:sz="4" w:space="0" w:color="auto"/>
              <w:right w:val="single" w:sz="4" w:space="0" w:color="auto"/>
            </w:tcBorders>
            <w:hideMark/>
          </w:tcPr>
          <w:p w14:paraId="702DB315" w14:textId="77777777" w:rsidR="00D00372" w:rsidRPr="00304FBA" w:rsidRDefault="00D00372">
            <w:pPr>
              <w:rPr>
                <w:rFonts w:ascii="Arial" w:hAnsi="Arial" w:cs="Times New Roman"/>
                <w:szCs w:val="24"/>
              </w:rPr>
            </w:pPr>
            <w:r w:rsidRPr="00304FBA">
              <w:t>Hodnotí sa podpora vzdelávania na národnej úrovni pri získavaní zručností v školskom vzdelávacom systéme od základných po vysoké školy vrátane postgraduálneho vzdelávania.</w:t>
            </w:r>
          </w:p>
        </w:tc>
      </w:tr>
      <w:tr w:rsidR="00D00372" w:rsidRPr="00304FBA" w14:paraId="33032038"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2F5AC98D"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48F2E41D" w14:textId="77777777" w:rsidR="00D00372" w:rsidRPr="00304FBA" w:rsidRDefault="00D00372">
            <w:pPr>
              <w:rPr>
                <w:rFonts w:ascii="Arial" w:hAnsi="Arial" w:cs="Times New Roman"/>
                <w:szCs w:val="24"/>
              </w:rPr>
            </w:pPr>
            <w:r w:rsidRPr="00304FBA">
              <w:t>Mechanizmy podpory</w:t>
            </w:r>
          </w:p>
        </w:tc>
        <w:tc>
          <w:tcPr>
            <w:tcW w:w="4292" w:type="dxa"/>
            <w:tcBorders>
              <w:top w:val="single" w:sz="4" w:space="0" w:color="auto"/>
              <w:left w:val="single" w:sz="4" w:space="0" w:color="auto"/>
              <w:bottom w:val="single" w:sz="4" w:space="0" w:color="auto"/>
              <w:right w:val="single" w:sz="4" w:space="0" w:color="auto"/>
            </w:tcBorders>
            <w:hideMark/>
          </w:tcPr>
          <w:p w14:paraId="292607B9" w14:textId="77777777" w:rsidR="00D00372" w:rsidRPr="00304FBA" w:rsidRDefault="00D00372">
            <w:pPr>
              <w:rPr>
                <w:rFonts w:ascii="Arial" w:hAnsi="Arial" w:cs="Times New Roman"/>
                <w:szCs w:val="24"/>
              </w:rPr>
            </w:pPr>
            <w:r w:rsidRPr="00304FBA">
              <w:t xml:space="preserve">Hodnotí sa existencia národných podporných </w:t>
            </w:r>
            <w:r w:rsidRPr="00304FBA">
              <w:lastRenderedPageBreak/>
              <w:t>mechanizmov na rozvoj kapacít v oblasti KB vo forme daňových úľav, grantov, pôžičiek alebo finančných stimulov.</w:t>
            </w:r>
          </w:p>
        </w:tc>
      </w:tr>
      <w:tr w:rsidR="00D00372" w:rsidRPr="00304FBA" w14:paraId="2EAF1032"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19F7E049"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5563FF20" w14:textId="77777777" w:rsidR="00D00372" w:rsidRPr="00304FBA" w:rsidRDefault="00D00372">
            <w:pPr>
              <w:rPr>
                <w:rFonts w:ascii="Arial" w:hAnsi="Arial" w:cs="Times New Roman"/>
                <w:szCs w:val="24"/>
              </w:rPr>
            </w:pPr>
            <w:r w:rsidRPr="00304FBA">
              <w:t>Domáci priemysel v oblasti KB</w:t>
            </w:r>
          </w:p>
        </w:tc>
        <w:tc>
          <w:tcPr>
            <w:tcW w:w="4292" w:type="dxa"/>
            <w:tcBorders>
              <w:top w:val="single" w:sz="4" w:space="0" w:color="auto"/>
              <w:left w:val="single" w:sz="4" w:space="0" w:color="auto"/>
              <w:bottom w:val="single" w:sz="4" w:space="0" w:color="auto"/>
              <w:right w:val="single" w:sz="4" w:space="0" w:color="auto"/>
            </w:tcBorders>
            <w:hideMark/>
          </w:tcPr>
          <w:p w14:paraId="783F47B6" w14:textId="77777777" w:rsidR="00D00372" w:rsidRPr="00304FBA" w:rsidRDefault="00D00372">
            <w:pPr>
              <w:rPr>
                <w:rFonts w:ascii="Arial" w:hAnsi="Arial" w:cs="Times New Roman"/>
                <w:szCs w:val="24"/>
              </w:rPr>
            </w:pPr>
            <w:r w:rsidRPr="00304FBA">
              <w:t>Vznik domáceho priemyslu v oblasti KB je pozitívnym dôsledkom účinného dvíhania povedomia, ktorý podporuje rozvoj trhu s produktami v oblasti KB.</w:t>
            </w:r>
          </w:p>
        </w:tc>
      </w:tr>
      <w:tr w:rsidR="00D00372" w:rsidRPr="00304FBA" w14:paraId="4D0CD21C"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0D0D2A67" w14:textId="77777777" w:rsidR="00D00372" w:rsidRPr="00304FBA" w:rsidRDefault="00D00372">
            <w:pPr>
              <w:rPr>
                <w:rFonts w:ascii="Arial" w:hAnsi="Arial" w:cs="Times New Roman"/>
                <w:szCs w:val="24"/>
              </w:rPr>
            </w:pPr>
            <w:r w:rsidRPr="00304FBA">
              <w:t>Kooperácie</w:t>
            </w:r>
          </w:p>
        </w:tc>
        <w:tc>
          <w:tcPr>
            <w:tcW w:w="3465" w:type="dxa"/>
            <w:tcBorders>
              <w:top w:val="single" w:sz="4" w:space="0" w:color="auto"/>
              <w:left w:val="single" w:sz="4" w:space="0" w:color="auto"/>
              <w:bottom w:val="single" w:sz="4" w:space="0" w:color="auto"/>
              <w:right w:val="single" w:sz="4" w:space="0" w:color="auto"/>
            </w:tcBorders>
            <w:hideMark/>
          </w:tcPr>
          <w:p w14:paraId="4D207BE5" w14:textId="77777777" w:rsidR="00D00372" w:rsidRPr="00304FBA" w:rsidRDefault="00D00372">
            <w:pPr>
              <w:rPr>
                <w:rFonts w:ascii="Arial" w:hAnsi="Arial" w:cs="Times New Roman"/>
                <w:szCs w:val="24"/>
              </w:rPr>
            </w:pPr>
            <w:r w:rsidRPr="00304FBA">
              <w:t>Bilaterálne zmluvy</w:t>
            </w:r>
          </w:p>
        </w:tc>
        <w:tc>
          <w:tcPr>
            <w:tcW w:w="4292" w:type="dxa"/>
            <w:vMerge w:val="restart"/>
            <w:tcBorders>
              <w:top w:val="single" w:sz="4" w:space="0" w:color="auto"/>
              <w:left w:val="single" w:sz="4" w:space="0" w:color="auto"/>
              <w:bottom w:val="single" w:sz="4" w:space="0" w:color="auto"/>
              <w:right w:val="single" w:sz="4" w:space="0" w:color="auto"/>
            </w:tcBorders>
            <w:hideMark/>
          </w:tcPr>
          <w:p w14:paraId="723DEF28" w14:textId="77777777" w:rsidR="00D00372" w:rsidRPr="00304FBA" w:rsidRDefault="00D00372">
            <w:pPr>
              <w:jc w:val="center"/>
              <w:rPr>
                <w:rFonts w:ascii="Arial" w:hAnsi="Arial" w:cs="Times New Roman"/>
                <w:szCs w:val="24"/>
              </w:rPr>
            </w:pPr>
            <w:r w:rsidRPr="00304FBA">
              <w:t>Hodnotí sa existencia a záväznosť zmlúv.</w:t>
            </w:r>
          </w:p>
        </w:tc>
      </w:tr>
      <w:tr w:rsidR="00D00372" w:rsidRPr="00304FBA" w14:paraId="06D821C6"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FE54A52"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1A6116F0" w14:textId="77777777" w:rsidR="00D00372" w:rsidRPr="00304FBA" w:rsidRDefault="00D00372">
            <w:pPr>
              <w:rPr>
                <w:rFonts w:ascii="Arial" w:hAnsi="Arial" w:cs="Times New Roman"/>
                <w:szCs w:val="24"/>
              </w:rPr>
            </w:pPr>
            <w:r w:rsidRPr="00304FBA">
              <w:t>Multilaterálne zmluvy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9B9C570" w14:textId="77777777" w:rsidR="00D00372" w:rsidRPr="00304FBA" w:rsidRDefault="00D00372">
            <w:pPr>
              <w:jc w:val="left"/>
              <w:rPr>
                <w:rFonts w:ascii="Arial" w:hAnsi="Arial" w:cs="Times New Roman"/>
                <w:szCs w:val="24"/>
              </w:rPr>
            </w:pPr>
          </w:p>
        </w:tc>
      </w:tr>
      <w:tr w:rsidR="00D00372" w:rsidRPr="00304FBA" w14:paraId="6D0A4E75"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2C94525E"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5128A4C8" w14:textId="77777777" w:rsidR="00D00372" w:rsidRPr="00304FBA" w:rsidRDefault="00D00372">
            <w:pPr>
              <w:rPr>
                <w:rFonts w:ascii="Arial" w:hAnsi="Arial" w:cs="Times New Roman"/>
                <w:szCs w:val="24"/>
              </w:rPr>
            </w:pPr>
            <w:r w:rsidRPr="00304FBA">
              <w:t>Účasť na medzinárodných fórach</w:t>
            </w:r>
          </w:p>
        </w:tc>
        <w:tc>
          <w:tcPr>
            <w:tcW w:w="4292" w:type="dxa"/>
            <w:tcBorders>
              <w:top w:val="single" w:sz="4" w:space="0" w:color="auto"/>
              <w:left w:val="single" w:sz="4" w:space="0" w:color="auto"/>
              <w:bottom w:val="single" w:sz="4" w:space="0" w:color="auto"/>
              <w:right w:val="single" w:sz="4" w:space="0" w:color="auto"/>
            </w:tcBorders>
            <w:hideMark/>
          </w:tcPr>
          <w:p w14:paraId="1F46752F" w14:textId="77777777" w:rsidR="00D00372" w:rsidRPr="00304FBA" w:rsidRDefault="00D00372">
            <w:pPr>
              <w:rPr>
                <w:rFonts w:ascii="Arial" w:hAnsi="Arial" w:cs="Times New Roman"/>
                <w:szCs w:val="24"/>
              </w:rPr>
            </w:pPr>
            <w:r w:rsidRPr="00304FBA">
              <w:t>Hodnotí sa aktívna participácia a podpora účasti na národnej úrovni.</w:t>
            </w:r>
          </w:p>
        </w:tc>
      </w:tr>
      <w:tr w:rsidR="00D00372" w:rsidRPr="00304FBA" w14:paraId="4AB1C022"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3F70DC29"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67BADBE5" w14:textId="77777777" w:rsidR="00D00372" w:rsidRPr="00304FBA" w:rsidRDefault="00D00372">
            <w:pPr>
              <w:rPr>
                <w:rFonts w:ascii="Arial" w:hAnsi="Arial" w:cs="Times New Roman"/>
                <w:szCs w:val="24"/>
              </w:rPr>
            </w:pPr>
            <w:r w:rsidRPr="00304FBA">
              <w:t>Public-Private partnerstvá</w:t>
            </w:r>
          </w:p>
        </w:tc>
        <w:tc>
          <w:tcPr>
            <w:tcW w:w="4292" w:type="dxa"/>
            <w:tcBorders>
              <w:top w:val="single" w:sz="4" w:space="0" w:color="auto"/>
              <w:left w:val="single" w:sz="4" w:space="0" w:color="auto"/>
              <w:bottom w:val="single" w:sz="4" w:space="0" w:color="auto"/>
              <w:right w:val="single" w:sz="4" w:space="0" w:color="auto"/>
            </w:tcBorders>
            <w:hideMark/>
          </w:tcPr>
          <w:p w14:paraId="0692D994" w14:textId="77777777" w:rsidR="00D00372" w:rsidRPr="00304FBA" w:rsidRDefault="00D00372">
            <w:pPr>
              <w:rPr>
                <w:rFonts w:ascii="Arial" w:hAnsi="Arial" w:cs="Times New Roman"/>
                <w:szCs w:val="24"/>
              </w:rPr>
            </w:pPr>
            <w:r w:rsidRPr="00304FBA">
              <w:t>Hodnotí sa zdieľanie vedomostí, profesionálov a zdrojov  pri spolupráci ako aj počty partnerstiev.</w:t>
            </w:r>
          </w:p>
        </w:tc>
      </w:tr>
      <w:tr w:rsidR="00D00372" w:rsidRPr="00304FBA" w14:paraId="3D6C1606"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2024A920"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3979031F" w14:textId="77777777" w:rsidR="00D00372" w:rsidRPr="00304FBA" w:rsidRDefault="00D00372">
            <w:pPr>
              <w:rPr>
                <w:rFonts w:ascii="Arial" w:hAnsi="Arial" w:cs="Times New Roman"/>
                <w:szCs w:val="24"/>
              </w:rPr>
            </w:pPr>
            <w:r w:rsidRPr="00304FBA">
              <w:t>Partnerstvá medzi agentúrami</w:t>
            </w:r>
          </w:p>
        </w:tc>
        <w:tc>
          <w:tcPr>
            <w:tcW w:w="4292" w:type="dxa"/>
            <w:tcBorders>
              <w:top w:val="single" w:sz="4" w:space="0" w:color="auto"/>
              <w:left w:val="single" w:sz="4" w:space="0" w:color="auto"/>
              <w:bottom w:val="single" w:sz="4" w:space="0" w:color="auto"/>
              <w:right w:val="single" w:sz="4" w:space="0" w:color="auto"/>
            </w:tcBorders>
            <w:hideMark/>
          </w:tcPr>
          <w:p w14:paraId="72799593" w14:textId="77777777" w:rsidR="00D00372" w:rsidRPr="00304FBA" w:rsidRDefault="00D00372">
            <w:pPr>
              <w:rPr>
                <w:rFonts w:ascii="Arial" w:hAnsi="Arial" w:cs="Times New Roman"/>
                <w:szCs w:val="24"/>
              </w:rPr>
            </w:pPr>
            <w:r w:rsidRPr="00304FBA">
              <w:t>Hodnotia sa oficiálne partnerstvá medzi verejnými orgánmi a inštitúciami v rámci štátu.</w:t>
            </w:r>
          </w:p>
        </w:tc>
      </w:tr>
    </w:tbl>
    <w:p w14:paraId="7695B420" w14:textId="77777777" w:rsidR="00D00372" w:rsidRPr="00304FBA" w:rsidRDefault="00D00372" w:rsidP="00D00372"/>
    <w:p w14:paraId="682C288F" w14:textId="11914DEC" w:rsidR="009210BA" w:rsidRPr="00304FBA" w:rsidRDefault="009210BA" w:rsidP="00D00372"/>
    <w:p w14:paraId="011CD663" w14:textId="77777777" w:rsidR="00D00372" w:rsidRPr="00304FBA" w:rsidRDefault="00D00372" w:rsidP="00042260">
      <w:pPr>
        <w:jc w:val="center"/>
      </w:pPr>
      <w:r w:rsidRPr="00304FBA">
        <w:rPr>
          <w:noProof/>
          <w:lang w:eastAsia="sk-SK"/>
        </w:rPr>
        <w:drawing>
          <wp:inline distT="0" distB="0" distL="0" distR="0" wp14:anchorId="1D067A1E" wp14:editId="1C879EFA">
            <wp:extent cx="4929505" cy="5210810"/>
            <wp:effectExtent l="0" t="0" r="4445"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9505" cy="5210810"/>
                    </a:xfrm>
                    <a:prstGeom prst="rect">
                      <a:avLst/>
                    </a:prstGeom>
                    <a:noFill/>
                    <a:ln>
                      <a:noFill/>
                    </a:ln>
                  </pic:spPr>
                </pic:pic>
              </a:graphicData>
            </a:graphic>
          </wp:inline>
        </w:drawing>
      </w:r>
    </w:p>
    <w:p w14:paraId="4A593EAC" w14:textId="77777777" w:rsidR="00D00372" w:rsidRPr="00304FBA" w:rsidRDefault="00D00372" w:rsidP="00D00372"/>
    <w:p w14:paraId="64276F96" w14:textId="33873CB2" w:rsidR="00211352" w:rsidRPr="00304FBA" w:rsidRDefault="00211352" w:rsidP="0084363E">
      <w:pPr>
        <w:pStyle w:val="Heading2"/>
      </w:pPr>
      <w:bookmarkStart w:id="93" w:name="_Toc495308351"/>
      <w:bookmarkStart w:id="94" w:name="_Toc495912872"/>
      <w:r w:rsidRPr="00304FBA">
        <w:lastRenderedPageBreak/>
        <w:t xml:space="preserve">Poznatky  CSIRT.SK o stave </w:t>
      </w:r>
      <w:r w:rsidR="005F22D0" w:rsidRPr="00304FBA">
        <w:t xml:space="preserve">kybernetickej a informačnej </w:t>
      </w:r>
      <w:r w:rsidRPr="00304FBA">
        <w:t>bezpečnosti vo verejnej správe</w:t>
      </w:r>
      <w:bookmarkEnd w:id="93"/>
      <w:r w:rsidR="00D01B62" w:rsidRPr="00304FBA">
        <w:t xml:space="preserve"> (r. 2016)</w:t>
      </w:r>
      <w:bookmarkEnd w:id="94"/>
    </w:p>
    <w:p w14:paraId="57F0B7AA" w14:textId="77777777" w:rsidR="00211352" w:rsidRPr="00304FBA" w:rsidRDefault="00211352" w:rsidP="00211352">
      <w:r w:rsidRPr="00304FBA">
        <w:t xml:space="preserve">CSIRT.SK rieši informačno-bezpečnostné incidenty v orgánoch verejnej správy a vykonáva aj penetračné testovanie (hľadanie zraniteľností, ktoré umožňujú útočníkovi preniknúť do systému). </w:t>
      </w:r>
    </w:p>
    <w:p w14:paraId="48C2DD5C" w14:textId="77777777" w:rsidR="00211352" w:rsidRPr="00304FBA" w:rsidRDefault="00211352" w:rsidP="00211352">
      <w:r w:rsidRPr="00304FBA">
        <w:t>Zistenia CSIRT.SK sú postavené na riešení bezpečnostných incidentov vo verejnej správe a IP adresnom priestore SR</w:t>
      </w:r>
      <w:r w:rsidRPr="00304FBA">
        <w:rPr>
          <w:rStyle w:val="FootnoteReference"/>
        </w:rPr>
        <w:footnoteReference w:id="29"/>
      </w:r>
      <w:r w:rsidRPr="00304FBA">
        <w:t>, informácií získaných z threat intelligence platformy implementovanej CSIRT.SK</w:t>
      </w:r>
      <w:r w:rsidRPr="00304FBA">
        <w:rPr>
          <w:rStyle w:val="FootnoteReference"/>
        </w:rPr>
        <w:footnoteReference w:id="30"/>
      </w:r>
      <w:r w:rsidRPr="00304FBA">
        <w:t>, vykonaných bezpečnostných auditoch organizácií vo verejnej správe a vykonaných penetračných testov. CSIRT.SK až do schválenia zákona o Kybernetickej bezpečnosti vykonáva činnosti vládnej a národnej jednotky typu CSIRT.</w:t>
      </w:r>
    </w:p>
    <w:p w14:paraId="76B2DBC6" w14:textId="77777777" w:rsidR="00211352" w:rsidRPr="00304FBA" w:rsidRDefault="00211352" w:rsidP="00211352">
      <w:r w:rsidRPr="00304FBA">
        <w:t>Stav informačnej bezpečnosti vo verejnej správe - štatistiky</w:t>
      </w:r>
    </w:p>
    <w:p w14:paraId="46A63477" w14:textId="77777777" w:rsidR="00211352" w:rsidRPr="00304FBA" w:rsidRDefault="00BB797B" w:rsidP="00211352">
      <w:r w:rsidRPr="00304FBA">
        <w:t>Vo verejnej správe boli</w:t>
      </w:r>
      <w:r w:rsidR="00211352" w:rsidRPr="00304FBA">
        <w:t xml:space="preserve"> v roku 2016 na základe informácií z threat intelligence platformy CSIRT.SK identifikované nasledujúce incidenty</w:t>
      </w:r>
    </w:p>
    <w:p w14:paraId="713784AE" w14:textId="6F6FB3EB" w:rsidR="00211352" w:rsidRPr="00304FBA" w:rsidRDefault="00211352" w:rsidP="00211352">
      <w:del w:id="95" w:author="Doc. RNDr. Daniel Olejár, PhD. mim. prof." w:date="2017-10-13T17:54:00Z">
        <w:r w:rsidRPr="00304FBA">
          <w:rPr>
            <w:noProof/>
            <w:lang w:eastAsia="sk-SK"/>
          </w:rPr>
          <w:drawing>
            <wp:anchor distT="0" distB="0" distL="114300" distR="114300" simplePos="0" relativeHeight="251661312" behindDoc="0" locked="0" layoutInCell="1" allowOverlap="1" wp14:anchorId="2B5624BA" wp14:editId="22CBABD8">
              <wp:simplePos x="0" y="0"/>
              <wp:positionH relativeFrom="column">
                <wp:posOffset>3672205</wp:posOffset>
              </wp:positionH>
              <wp:positionV relativeFrom="paragraph">
                <wp:posOffset>960120</wp:posOffset>
              </wp:positionV>
              <wp:extent cx="1993900" cy="2667000"/>
              <wp:effectExtent l="0" t="0" r="6350" b="0"/>
              <wp:wrapNone/>
              <wp:docPr id="14"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15"/>
                      <a:stretch>
                        <a:fillRect/>
                      </a:stretch>
                    </pic:blipFill>
                    <pic:spPr>
                      <a:xfrm>
                        <a:off x="0" y="0"/>
                        <a:ext cx="1993900" cy="2667000"/>
                      </a:xfrm>
                      <a:prstGeom prst="rect">
                        <a:avLst/>
                      </a:prstGeom>
                    </pic:spPr>
                  </pic:pic>
                </a:graphicData>
              </a:graphic>
            </wp:anchor>
          </w:drawing>
        </w:r>
      </w:del>
      <w:ins w:id="96" w:author="Doc. RNDr. Daniel Olejár, PhD. mim. prof." w:date="2017-10-13T17:54:00Z">
        <w:r w:rsidRPr="00304FBA">
          <w:rPr>
            <w:noProof/>
            <w:lang w:eastAsia="sk-SK"/>
          </w:rPr>
          <w:drawing>
            <wp:anchor distT="0" distB="0" distL="114300" distR="114300" simplePos="0" relativeHeight="251657216" behindDoc="0" locked="0" layoutInCell="1" allowOverlap="1" wp14:anchorId="19EA9AA4" wp14:editId="583B336F">
              <wp:simplePos x="0" y="0"/>
              <wp:positionH relativeFrom="column">
                <wp:posOffset>3672205</wp:posOffset>
              </wp:positionH>
              <wp:positionV relativeFrom="paragraph">
                <wp:posOffset>960120</wp:posOffset>
              </wp:positionV>
              <wp:extent cx="1993900" cy="2667000"/>
              <wp:effectExtent l="0" t="0" r="6350" b="0"/>
              <wp:wrapNone/>
              <wp:docPr id="4"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15"/>
                      <a:stretch>
                        <a:fillRect/>
                      </a:stretch>
                    </pic:blipFill>
                    <pic:spPr>
                      <a:xfrm>
                        <a:off x="0" y="0"/>
                        <a:ext cx="1993900" cy="2667000"/>
                      </a:xfrm>
                      <a:prstGeom prst="rect">
                        <a:avLst/>
                      </a:prstGeom>
                    </pic:spPr>
                  </pic:pic>
                </a:graphicData>
              </a:graphic>
            </wp:anchor>
          </w:drawing>
        </w:r>
      </w:ins>
      <w:r w:rsidRPr="00304FBA">
        <w:rPr>
          <w:noProof/>
          <w:lang w:eastAsia="sk-SK"/>
        </w:rPr>
        <w:drawing>
          <wp:inline distT="0" distB="0" distL="0" distR="0" wp14:anchorId="72310974" wp14:editId="5E44A911">
            <wp:extent cx="3556000" cy="3764280"/>
            <wp:effectExtent l="38100" t="0" r="6350" b="7620"/>
            <wp:docPr id="5"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9EA040A" w14:textId="2911CF3C" w:rsidR="00211352" w:rsidRPr="00304FBA" w:rsidRDefault="00211352" w:rsidP="00211352">
      <w:r w:rsidRPr="00304FBA">
        <w:t>Do verejnej správy sú zaradené všetky inštitúcie verejnej správy vrátane samosprávy a organizácií, ktoré na základe známych informácií patria do zria</w:t>
      </w:r>
      <w:r w:rsidR="0056262B">
        <w:t>ď</w:t>
      </w:r>
      <w:r w:rsidRPr="00304FBA">
        <w:t>ovateľskej pôsobnosti nejakej organizácií verejnej správy alebo samosprávy. Nakoľko niektoré  organizácie verejnej správy nemali informácie o všetkých verejných IP adresách používaných nimi, alebo organizáciami v ich zriadovateľskej pôsobnosti, uvedený zoznam s najväčšou pravdepodobnosťou nie je kompletný. Súčasne uvedené informácie zahŕňajú iba informácie o detegovaných incidentoch prostredníctvom automatizovaných riešení. Problémom je to najmä pri škodlivom kóde, kde sú zaznamenané iba škodlivé kódy, ktoré kontaktujú známe kontrolné servery.  Napriek tomu uvedené čísla čiastočne reprezentujú stav informačnej bezpečnosti vo verejnej správe nakoľko sa jedná o počet unikátnych bezpečnostných incidentov, prípadne bezpečnostných incidentov, ktoré boli organizáciám viacnásobne nahlasované.</w:t>
      </w:r>
    </w:p>
    <w:p w14:paraId="21A9E527" w14:textId="77777777" w:rsidR="00211352" w:rsidRPr="00304FBA" w:rsidRDefault="00211352" w:rsidP="00211352">
      <w:r w:rsidRPr="00304FBA">
        <w:lastRenderedPageBreak/>
        <w:t xml:space="preserve">Uvádzané zraniteľnosti sú iba zraniteľnosti, ktoré bolo možné získať na základe informácií z otvorených zdrojov (napríklad SHODAN, a informácií o zraniteľnostiach, ktoré boli doručené CSIRT.SK v rámci threat intelligence). Nejedná sa teda o všetky zraniteľnosti na uvedených IP rozsahoch nakoľko v súčasnosti CSIRT.SK nemá možnosť vykonávať proaktívne skenovanie IP adries na zistenie zraniteľností okrem dohôd o vykonaní penetračných testov. Výsledky z penetračných testov sú uvedené v ďalšej časti tohto dokumentu. </w:t>
      </w:r>
    </w:p>
    <w:p w14:paraId="0DC8C3D7" w14:textId="77777777" w:rsidR="00211352" w:rsidRPr="00304FBA" w:rsidRDefault="00211352" w:rsidP="00211352">
      <w:r w:rsidRPr="00304FBA">
        <w:t>Vo verejnej správe okrem incidentov získaných ako threat intelligence boli riešené bezpečnostné incidenty nahlásené organizáciami samotnými, alebo sa jednalo o obzvlášť závažné bezpečnostné incidenty identifikované v rámci činnosti CSIRT.SK.</w:t>
      </w:r>
    </w:p>
    <w:p w14:paraId="7A8C40C0" w14:textId="77777777" w:rsidR="00211352" w:rsidRPr="00304FBA" w:rsidRDefault="00211352" w:rsidP="00211352">
      <w:pPr>
        <w:keepNext/>
        <w:rPr>
          <w:del w:id="97" w:author="Doc. RNDr. Daniel Olejár, PhD. mim. prof." w:date="2017-10-13T17:54:00Z"/>
        </w:rPr>
      </w:pPr>
      <w:del w:id="98" w:author="Doc. RNDr. Daniel Olejár, PhD. mim. prof." w:date="2017-10-13T17:54:00Z">
        <w:r w:rsidRPr="00304FBA">
          <w:rPr>
            <w:noProof/>
            <w:lang w:eastAsia="sk-SK"/>
          </w:rPr>
          <w:drawing>
            <wp:inline distT="0" distB="0" distL="0" distR="0" wp14:anchorId="719D0A4C" wp14:editId="30A0EBE3">
              <wp:extent cx="5760720" cy="2278933"/>
              <wp:effectExtent l="0" t="0" r="0" b="7620"/>
              <wp:docPr id="15"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del>
    </w:p>
    <w:p w14:paraId="6A0DCB32" w14:textId="77777777" w:rsidR="00211352" w:rsidRPr="00304FBA" w:rsidRDefault="00211352" w:rsidP="00211352">
      <w:pPr>
        <w:keepNext/>
        <w:rPr>
          <w:ins w:id="99" w:author="Doc. RNDr. Daniel Olejár, PhD. mim. prof." w:date="2017-10-13T17:54:00Z"/>
        </w:rPr>
      </w:pPr>
      <w:ins w:id="100" w:author="Doc. RNDr. Daniel Olejár, PhD. mim. prof." w:date="2017-10-13T17:54:00Z">
        <w:r w:rsidRPr="00304FBA">
          <w:rPr>
            <w:noProof/>
            <w:lang w:eastAsia="sk-SK"/>
          </w:rPr>
          <w:drawing>
            <wp:inline distT="0" distB="0" distL="0" distR="0" wp14:anchorId="0B16C9AB" wp14:editId="04436C75">
              <wp:extent cx="5760720" cy="2278933"/>
              <wp:effectExtent l="0" t="0" r="0" b="7620"/>
              <wp:docPr id="6"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ins>
    </w:p>
    <w:p w14:paraId="2E3930EE" w14:textId="77777777" w:rsidR="00211352" w:rsidRPr="00304FBA" w:rsidRDefault="00211352" w:rsidP="00211352">
      <w:pPr>
        <w:pStyle w:val="Caption"/>
      </w:pPr>
      <w:r w:rsidRPr="00304FBA">
        <w:t xml:space="preserve">Obrázok </w:t>
      </w:r>
      <w:r w:rsidR="00F257E0">
        <w:fldChar w:fldCharType="begin"/>
      </w:r>
      <w:r w:rsidR="00F257E0">
        <w:instrText xml:space="preserve"> SEQ Obrázok \* ARABIC </w:instrText>
      </w:r>
      <w:r w:rsidR="00F257E0">
        <w:fldChar w:fldCharType="separate"/>
      </w:r>
      <w:r w:rsidRPr="00304FBA">
        <w:t>1</w:t>
      </w:r>
      <w:r w:rsidR="00F257E0">
        <w:fldChar w:fldCharType="end"/>
      </w:r>
      <w:r w:rsidRPr="00304FBA">
        <w:t xml:space="preserve"> Závažné bezpečnostné incidenty vo verejnej správe</w:t>
      </w:r>
    </w:p>
    <w:p w14:paraId="6316E649" w14:textId="77777777" w:rsidR="00211352" w:rsidRPr="00304FBA" w:rsidRDefault="00211352" w:rsidP="00211352">
      <w:r w:rsidRPr="00304FBA">
        <w:t>Jedným z najzávažnejších identifikovaných typov bezpečnostných incidentov je pokus o prienik, alebo prienik do informačných systémov. V rámci identifikovaných bezpečnostných incidentov bolo identifikovaných cca 10</w:t>
      </w:r>
      <w:r w:rsidR="00CB0B77" w:rsidRPr="00304FBA">
        <w:t xml:space="preserve"> </w:t>
      </w:r>
      <w:r w:rsidRPr="00304FBA">
        <w:t>percent</w:t>
      </w:r>
      <w:r w:rsidR="00CB0B77" w:rsidRPr="00304FBA">
        <w:rPr>
          <w:rStyle w:val="FootnoteReference"/>
        </w:rPr>
        <w:footnoteReference w:id="31"/>
      </w:r>
      <w:r w:rsidR="00CB0B77" w:rsidRPr="00304FBA">
        <w:t xml:space="preserve"> </w:t>
      </w:r>
      <w:r w:rsidRPr="00304FBA">
        <w:t xml:space="preserve"> incidentov typu prienik, alebo pokus o prienik do informačných systémov.</w:t>
      </w:r>
    </w:p>
    <w:p w14:paraId="008D77D5" w14:textId="77777777" w:rsidR="00211352" w:rsidRPr="00304FBA" w:rsidRDefault="00211352" w:rsidP="00211352"/>
    <w:p w14:paraId="4E3ADCC7" w14:textId="77777777" w:rsidR="00211352" w:rsidRPr="00304FBA" w:rsidRDefault="00211352" w:rsidP="00211352">
      <w:pPr>
        <w:rPr>
          <w:color w:val="FF0000"/>
        </w:rPr>
      </w:pPr>
      <w:r w:rsidRPr="00304FBA">
        <w:t xml:space="preserve">Prehľad typov útočníkov a ich cieľov je uvedený v tabuľke č.1.  Útočníci a útoky zaznamenané v SR sú zvýraznené </w:t>
      </w:r>
      <w:r w:rsidRPr="00304FBA">
        <w:rPr>
          <w:color w:val="FF0000"/>
        </w:rPr>
        <w:t>červenou farbou.</w:t>
      </w:r>
    </w:p>
    <w:p w14:paraId="43349330" w14:textId="77777777" w:rsidR="00211352" w:rsidRPr="00304FBA" w:rsidRDefault="00211352" w:rsidP="00211352">
      <w:pPr>
        <w:pStyle w:val="Caption"/>
        <w:keepNext/>
      </w:pPr>
      <w:r w:rsidRPr="00304FBA">
        <w:lastRenderedPageBreak/>
        <w:t xml:space="preserve">Tabuľka </w:t>
      </w:r>
      <w:r w:rsidR="00F257E0">
        <w:fldChar w:fldCharType="begin"/>
      </w:r>
      <w:r w:rsidR="00F257E0">
        <w:instrText xml:space="preserve"> SEQ Tabuľka \* ARABIC </w:instrText>
      </w:r>
      <w:r w:rsidR="00F257E0">
        <w:fldChar w:fldCharType="separate"/>
      </w:r>
      <w:r w:rsidRPr="00304FBA">
        <w:t>1</w:t>
      </w:r>
      <w:r w:rsidR="00F257E0">
        <w:fldChar w:fldCharType="end"/>
      </w:r>
      <w:r w:rsidRPr="00304FBA">
        <w:t>Kybernetické útoky v SR</w:t>
      </w:r>
    </w:p>
    <w:p w14:paraId="52FF7606" w14:textId="77777777" w:rsidR="00211352" w:rsidRPr="00304FBA" w:rsidRDefault="00211352" w:rsidP="00211352">
      <w:r w:rsidRPr="00304FBA">
        <w:rPr>
          <w:noProof/>
          <w:lang w:eastAsia="sk-SK"/>
        </w:rPr>
        <w:drawing>
          <wp:inline distT="0" distB="0" distL="0" distR="0" wp14:anchorId="29A474FC" wp14:editId="2528AF08">
            <wp:extent cx="5760720" cy="4443591"/>
            <wp:effectExtent l="0" t="0" r="0" b="0"/>
            <wp:docPr id="7"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720" cy="4443591"/>
                    </a:xfrm>
                    <a:prstGeom prst="rect">
                      <a:avLst/>
                    </a:prstGeom>
                    <a:noFill/>
                    <a:ln>
                      <a:noFill/>
                    </a:ln>
                  </pic:spPr>
                </pic:pic>
              </a:graphicData>
            </a:graphic>
          </wp:inline>
        </w:drawing>
      </w:r>
    </w:p>
    <w:p w14:paraId="2D5F9900" w14:textId="77777777" w:rsidR="00211352" w:rsidRPr="00304FBA" w:rsidRDefault="00211352" w:rsidP="00211352"/>
    <w:p w14:paraId="477D6027" w14:textId="77777777" w:rsidR="00211352" w:rsidRPr="00304FBA" w:rsidRDefault="00211352" w:rsidP="00211352"/>
    <w:p w14:paraId="2FDE9920" w14:textId="77777777" w:rsidR="00211352" w:rsidRPr="00304FBA" w:rsidRDefault="00211352" w:rsidP="00211352">
      <w:r w:rsidRPr="00304FBA">
        <w:t>Stav informačnej bezpečnosti vo verejnej správe – bezpečnostné povedomie</w:t>
      </w:r>
    </w:p>
    <w:p w14:paraId="09A53C1E" w14:textId="77777777" w:rsidR="00211352" w:rsidRPr="00304FBA" w:rsidRDefault="00211352" w:rsidP="00211352">
      <w:r w:rsidRPr="00304FBA">
        <w:t>Pre účely praktického overenia úrovne bezpečnostného povedomia zamestnancov štátnej správy CSIRT.SK v roku 2013 počas národného cvičenia na ochranu kritickej infraštruktúry SISE 2013 simuloval phishingový útok prostredníctvom emailu adresovaného jednotlivým rezortom. Text phishingového emailu bol pripravený na základe zaznamenaných útokov na Slovensku aj v zahraničí a využíval viaceré psychologické prvky na dosiahnutie vyššej úspešnosti. Email pod zámienkou prístupu k lákavému obsahu (návrh finančného ohodnotenia zamestnancov) nabádal adresátov, aby navštívili stránku Úradu práce, ktorá však smerovala na zdanlivo podobný, avšak fiktívny Úrad pláce. Následne bolo od návštevníkov tejto stránky vyžadované ich meno a heslo do domény, resp. pracovného počítača. Ukázalo sa, že približne každý tretí adresát (31,32%) z celkového počtu navštívil podvodnú stránku a približne každý desiaty adresát emailu (10,04%) skutočne zadal svoje prihlasovacie údaje. Tieto hodnoty sú mimoriadne vysoké, najmä vzhľadom na to, že</w:t>
      </w:r>
      <w:r w:rsidRPr="00304FBA">
        <w:rPr>
          <w:b/>
        </w:rPr>
        <w:t xml:space="preserve"> pri skutočnom útoku by na úspešnú kompromitáciu celej organizácie stačil jeden používateľ</w:t>
      </w:r>
      <w:r w:rsidRPr="00304FBA">
        <w:t>, ktorý by podvodnú stránku navštívil. Zadaním mena a hesla by útočníkom kompromitáciu iba zjednodušil, nie je to však nevyhnutne nutné pre úspešný útok.</w:t>
      </w:r>
    </w:p>
    <w:p w14:paraId="22FFF60F" w14:textId="77777777" w:rsidR="00211352" w:rsidRPr="00304FBA" w:rsidRDefault="00211352" w:rsidP="00211352"/>
    <w:p w14:paraId="508F68E7" w14:textId="77777777" w:rsidR="00211352" w:rsidRPr="00304FBA" w:rsidRDefault="00211352" w:rsidP="00211352">
      <w:r w:rsidRPr="00304FBA">
        <w:t>Stav informačnej bezpečnosti vo verejnej správe – penetračné testy</w:t>
      </w:r>
    </w:p>
    <w:p w14:paraId="28B83C63" w14:textId="77777777" w:rsidR="00211352" w:rsidRPr="00304FBA" w:rsidRDefault="00211352" w:rsidP="00211352">
      <w:r w:rsidRPr="00304FBA">
        <w:t xml:space="preserve">Špecializovaný útvar CSIRT.SK DataCentra MF SR vykonal počas svojej existencie viac ako 150 interných a externých penetračných testov a retestov (v roku 2016 bolo vykonaných celkovo 55 penetračných testov z toho 33 testov a 22 retestov), počas ktorých simuloval správanie sa útočníkov a ich útok na konkrétne časti infraštruktúry a vybrané služby poskytované organizáciami verejnej </w:t>
      </w:r>
      <w:r w:rsidRPr="00304FBA">
        <w:lastRenderedPageBreak/>
        <w:t>správy.  V prípade komplexných neobmedzených penetračných testov (cca 15 percent celkového počtu), v ktorých bola dosiahnutá 100% úspešnosť kompromitácie v intervale 3-48 hodín</w:t>
      </w:r>
      <w:r w:rsidRPr="00304FBA">
        <w:rPr>
          <w:rStyle w:val="FootnoteReference"/>
        </w:rPr>
        <w:footnoteReference w:id="32"/>
      </w:r>
      <w:r w:rsidRPr="00304FBA">
        <w:t xml:space="preserve">, CSIRT.SK dospel k záveru, že pokročilý útočník by mohol bez väčších problémov kompromitovať väčšinu organizácií. </w:t>
      </w:r>
    </w:p>
    <w:p w14:paraId="3EF16CF8" w14:textId="77777777" w:rsidR="00211352" w:rsidRPr="00304FBA" w:rsidRDefault="00211352" w:rsidP="00211352">
      <w:r w:rsidRPr="00304FBA">
        <w:t>Identifikované nedostatky v organizáciách verejnej správy možno rozdeliť najmä do nasledujúcich  oblastí</w:t>
      </w:r>
      <w:r w:rsidRPr="00304FBA">
        <w:rPr>
          <w:rStyle w:val="FootnoteReference"/>
        </w:rPr>
        <w:footnoteReference w:id="33"/>
      </w:r>
      <w:r w:rsidRPr="00304FBA">
        <w:t>:</w:t>
      </w:r>
    </w:p>
    <w:p w14:paraId="4EEE391D" w14:textId="77777777" w:rsidR="00211352" w:rsidRPr="00304FBA" w:rsidRDefault="00211352" w:rsidP="009B2BF0">
      <w:pPr>
        <w:pStyle w:val="ListParagraph"/>
        <w:numPr>
          <w:ilvl w:val="0"/>
          <w:numId w:val="14"/>
        </w:numPr>
      </w:pPr>
      <w:r w:rsidRPr="00304FBA">
        <w:rPr>
          <w:b/>
        </w:rPr>
        <w:t>Nedostatočná alebo nesprávna bezpečnostná architektúra infraštruktúry</w:t>
      </w:r>
      <w:r w:rsidRPr="00304FBA">
        <w:t>. Informačné systémy v mnohých organizáciách sa implementujú a integrujú do infraštruktúr ad-hoc, chýba bezpečnostné posúdenie vhodnosti zvoleného riešenia, alebo je iba formálne. V organizáciách pri návrhu infraštruktúry nie sú brané do úvahy bezpečnostné potreby organizácie</w:t>
      </w:r>
      <w:r w:rsidRPr="00304FBA">
        <w:footnoteReference w:id="34"/>
      </w:r>
      <w:r w:rsidRPr="00304FBA">
        <w:t xml:space="preserve"> a preto v súčasnosti v mnohých organizáciách chýbajú základné prvky zabezpečenia infraštruktúr, sú nesprávne nasadené alebo nakonfigurované.</w:t>
      </w:r>
    </w:p>
    <w:p w14:paraId="2411F144" w14:textId="77777777" w:rsidR="00211352" w:rsidRPr="00304FBA" w:rsidRDefault="00211352" w:rsidP="009B2BF0">
      <w:pPr>
        <w:pStyle w:val="ListParagraph"/>
        <w:numPr>
          <w:ilvl w:val="0"/>
          <w:numId w:val="14"/>
        </w:numPr>
      </w:pPr>
      <w:r w:rsidRPr="00304FBA">
        <w:rPr>
          <w:b/>
        </w:rPr>
        <w:t>Nedostatky v operačnej bezpečnosti.</w:t>
      </w:r>
      <w:r w:rsidRPr="00304FBA">
        <w:t xml:space="preserve"> Organizácie nemajú implementovaný manažment zmien a manažment záplat. Dôraz sa kladie na funkčnosť a používateľskú jednoduchosť riešenia aj za cenu nedostatočnej úrovne bezpečnosti. Administrátori v organizáciách verejnej správy (vrátane outsourcovaných kapacít) nemajú dostatočnú úroveň technických spôsobilostí na správu väčšieho množstva používaných technológií a pri správe systémov sú prijímané mnohé bezpečnostné kompromisy z dôvodu nedostatočnej znalosti spravovaných technológií. Súčasne na mnohých pozíciách správcov systémov, bezpečnostných špecialistov a manažérov informačnej bezpečnosti sa nachádzajú nekvalifikované a/alebo nedostatočne kvalifikované osoby. </w:t>
      </w:r>
    </w:p>
    <w:p w14:paraId="5F618E79" w14:textId="77777777" w:rsidR="00211352" w:rsidRPr="00304FBA" w:rsidRDefault="00211352" w:rsidP="009B2BF0">
      <w:pPr>
        <w:pStyle w:val="ListParagraph"/>
        <w:numPr>
          <w:ilvl w:val="0"/>
          <w:numId w:val="14"/>
        </w:numPr>
      </w:pPr>
      <w:r w:rsidRPr="00304FBA">
        <w:rPr>
          <w:b/>
        </w:rPr>
        <w:t>Chýbajúce personálne kapacity.</w:t>
      </w:r>
      <w:r w:rsidRPr="00304FBA">
        <w:t xml:space="preserve"> V organizáciách nie sú dostupné interné kapacity na zabezpečenie infraštruktúry. V prípade externých kapacít chýba kontrola nad výkonom ich činnosti. Externé kapacity súčasne často minimalizujú svoju činnosť v prípadoch, že neexistujú interné kapacity ktoré technicky kontrolujú vykonávanie ich činnosti.</w:t>
      </w:r>
    </w:p>
    <w:p w14:paraId="3CA3B0D1" w14:textId="77777777" w:rsidR="00211352" w:rsidRPr="00304FBA" w:rsidRDefault="00211352" w:rsidP="009B2BF0">
      <w:pPr>
        <w:pStyle w:val="ListParagraph"/>
        <w:numPr>
          <w:ilvl w:val="0"/>
          <w:numId w:val="14"/>
        </w:numPr>
      </w:pPr>
      <w:r w:rsidRPr="00304FBA">
        <w:rPr>
          <w:b/>
        </w:rPr>
        <w:t>Nedostatočné bezpečnostné povedomie zamestnancov a administrátorov (vrátane administrátorov tretích strán).</w:t>
      </w:r>
      <w:r w:rsidRPr="00304FBA">
        <w:t xml:space="preserve">  Zamestnanci a administrátori často nemajú dostatočné vedomosti z oblasti kybernetickej bezpečnosti, nepoznajú riziká, príznaky útokov, neuvedomujú si závažnosť dopadov. Administrátori často nemajú dostatočné znalosti a skúsenosti so zabezpečovaním spravovaných systémov, najmä nepoznajú a nevyužívajú pokročilejšie bezpečnostné mechanizmy implementované vo viacerých v súčasnosti používaných systémoch.</w:t>
      </w:r>
    </w:p>
    <w:p w14:paraId="6EC31B3D" w14:textId="53221C1E" w:rsidR="00211352" w:rsidRPr="00304FBA" w:rsidRDefault="00211352" w:rsidP="00211352">
      <w:pPr>
        <w:spacing w:after="200" w:line="276" w:lineRule="auto"/>
      </w:pPr>
      <w:r w:rsidRPr="00304FBA">
        <w:t>Pri obmedzených externých penetračných testoch</w:t>
      </w:r>
      <w:r w:rsidRPr="00304FBA">
        <w:rPr>
          <w:rStyle w:val="FootnoteReference"/>
        </w:rPr>
        <w:footnoteReference w:id="35"/>
      </w:r>
      <w:r w:rsidRPr="00304FBA">
        <w:t xml:space="preserve"> bolo pri viac ako 90 percent penetračných testoch identifikovaná aspoň jedná závažná</w:t>
      </w:r>
      <w:r w:rsidRPr="00304FBA">
        <w:rPr>
          <w:rStyle w:val="FootnoteReference"/>
        </w:rPr>
        <w:footnoteReference w:id="36"/>
      </w:r>
      <w:r w:rsidRPr="00304FBA">
        <w:t xml:space="preserve"> a/alebo kritic</w:t>
      </w:r>
      <w:r w:rsidR="0056262B">
        <w:t>ká</w:t>
      </w:r>
      <w:r w:rsidRPr="00304FBA">
        <w:rPr>
          <w:rStyle w:val="FootnoteReference"/>
        </w:rPr>
        <w:footnoteReference w:id="37"/>
      </w:r>
      <w:r w:rsidRPr="00304FBA">
        <w:t xml:space="preserve"> zraniteľnosť. Zraniteľnosti z týchto penetračných testov je možné rozdeliť najmä do nasledujúcich kategórií : </w:t>
      </w:r>
    </w:p>
    <w:p w14:paraId="4DF8E0C8" w14:textId="77777777" w:rsidR="00211352" w:rsidRPr="00304FBA" w:rsidRDefault="00211352" w:rsidP="00191286">
      <w:pPr>
        <w:numPr>
          <w:ilvl w:val="0"/>
          <w:numId w:val="15"/>
        </w:numPr>
        <w:spacing w:after="0" w:line="240" w:lineRule="auto"/>
      </w:pPr>
      <w:r w:rsidRPr="00304FBA">
        <w:t>Zraniteľné webové servery</w:t>
      </w:r>
    </w:p>
    <w:p w14:paraId="5FD4289A" w14:textId="77777777" w:rsidR="00211352" w:rsidRPr="00304FBA" w:rsidRDefault="00211352" w:rsidP="00191286">
      <w:pPr>
        <w:numPr>
          <w:ilvl w:val="1"/>
          <w:numId w:val="15"/>
        </w:numPr>
        <w:spacing w:after="0" w:line="240" w:lineRule="auto"/>
      </w:pPr>
      <w:r w:rsidRPr="00304FBA">
        <w:rPr>
          <w:b/>
          <w:bCs/>
        </w:rPr>
        <w:t xml:space="preserve">SQL injection </w:t>
      </w:r>
      <w:r w:rsidRPr="00304FBA">
        <w:t>(cca 10 percent)</w:t>
      </w:r>
    </w:p>
    <w:p w14:paraId="692694E1" w14:textId="77777777" w:rsidR="00211352" w:rsidRPr="00304FBA" w:rsidRDefault="00211352" w:rsidP="00191286">
      <w:pPr>
        <w:numPr>
          <w:ilvl w:val="1"/>
          <w:numId w:val="15"/>
        </w:numPr>
        <w:spacing w:after="0" w:line="240" w:lineRule="auto"/>
      </w:pPr>
      <w:r w:rsidRPr="00304FBA">
        <w:t>XSS a nedostatočne ošetrené vstupy (cca 90 percent)</w:t>
      </w:r>
    </w:p>
    <w:p w14:paraId="082A5C06" w14:textId="77777777" w:rsidR="00211352" w:rsidRPr="00304FBA" w:rsidRDefault="00211352" w:rsidP="00191286">
      <w:pPr>
        <w:numPr>
          <w:ilvl w:val="1"/>
          <w:numId w:val="15"/>
        </w:numPr>
        <w:spacing w:after="0" w:line="240" w:lineRule="auto"/>
      </w:pPr>
      <w:r w:rsidRPr="00304FBA">
        <w:t>Command injection (cca 5 percent)</w:t>
      </w:r>
    </w:p>
    <w:p w14:paraId="5C191550" w14:textId="77777777" w:rsidR="00211352" w:rsidRPr="00304FBA" w:rsidRDefault="00211352" w:rsidP="00191286">
      <w:pPr>
        <w:numPr>
          <w:ilvl w:val="1"/>
          <w:numId w:val="15"/>
        </w:numPr>
        <w:spacing w:after="0" w:line="240" w:lineRule="auto"/>
      </w:pPr>
      <w:r w:rsidRPr="00304FBA">
        <w:lastRenderedPageBreak/>
        <w:t>Neaktuálne verzie nainštalovaného softvéru so známymi zraniteľnosťami (cca 90 percent)</w:t>
      </w:r>
    </w:p>
    <w:p w14:paraId="495394AC" w14:textId="77777777" w:rsidR="00211352" w:rsidRPr="00304FBA" w:rsidRDefault="00211352" w:rsidP="00191286">
      <w:pPr>
        <w:numPr>
          <w:ilvl w:val="1"/>
          <w:numId w:val="15"/>
        </w:numPr>
        <w:spacing w:after="0" w:line="240" w:lineRule="auto"/>
      </w:pPr>
      <w:r w:rsidRPr="00304FBA">
        <w:t>Iné závažné zraniteľnosti webových serverov a podkladovej infraštruktúry  (cca 40 percent)</w:t>
      </w:r>
    </w:p>
    <w:p w14:paraId="267B78EE" w14:textId="77777777" w:rsidR="00211352" w:rsidRPr="00304FBA" w:rsidRDefault="00211352" w:rsidP="00191286">
      <w:pPr>
        <w:numPr>
          <w:ilvl w:val="0"/>
          <w:numId w:val="15"/>
        </w:numPr>
        <w:spacing w:after="0" w:line="240" w:lineRule="auto"/>
      </w:pPr>
      <w:r w:rsidRPr="00304FBA">
        <w:t>Zraniteľnosti v súvislosti s autentifikáciou a zabezpečením dôvernosti/integrity/dostupnosti prenášaných údajov</w:t>
      </w:r>
    </w:p>
    <w:p w14:paraId="69DB1242" w14:textId="77777777" w:rsidR="00211352" w:rsidRPr="00304FBA" w:rsidRDefault="00211352" w:rsidP="00191286">
      <w:pPr>
        <w:numPr>
          <w:ilvl w:val="1"/>
          <w:numId w:val="15"/>
        </w:numPr>
        <w:spacing w:after="0" w:line="240" w:lineRule="auto"/>
      </w:pPr>
      <w:r w:rsidRPr="00304FBA">
        <w:t>Nedostatočne nakonfigurované SSL/TLS alebo jeho neprítomnosť (viac ako 90 percent)</w:t>
      </w:r>
    </w:p>
    <w:p w14:paraId="145858FA" w14:textId="77777777" w:rsidR="00211352" w:rsidRPr="00304FBA" w:rsidRDefault="00211352" w:rsidP="00191286">
      <w:pPr>
        <w:numPr>
          <w:ilvl w:val="1"/>
          <w:numId w:val="15"/>
        </w:numPr>
        <w:spacing w:after="0" w:line="240" w:lineRule="auto"/>
      </w:pPr>
      <w:r w:rsidRPr="00304FBA">
        <w:t>Slabé heslá používateľov a administrátorov (viac ako 90 percent)</w:t>
      </w:r>
    </w:p>
    <w:p w14:paraId="1C5A30FC" w14:textId="77777777" w:rsidR="00211352" w:rsidRPr="00304FBA" w:rsidRDefault="00211352" w:rsidP="00191286">
      <w:pPr>
        <w:numPr>
          <w:ilvl w:val="0"/>
          <w:numId w:val="15"/>
        </w:numPr>
        <w:spacing w:after="0" w:line="240" w:lineRule="auto"/>
      </w:pPr>
      <w:r w:rsidRPr="00304FBA">
        <w:t>Dostupné (a často aj zraniteľné) služby poskytované do siete Internet</w:t>
      </w:r>
    </w:p>
    <w:p w14:paraId="4B15F5EF" w14:textId="77777777" w:rsidR="00211352" w:rsidRPr="00304FBA" w:rsidRDefault="00211352" w:rsidP="00191286">
      <w:pPr>
        <w:numPr>
          <w:ilvl w:val="1"/>
          <w:numId w:val="15"/>
        </w:numPr>
        <w:spacing w:after="0" w:line="240" w:lineRule="auto"/>
      </w:pPr>
      <w:r w:rsidRPr="00304FBA">
        <w:t>Databázy (neaktuálne zraniteľné verzie)</w:t>
      </w:r>
    </w:p>
    <w:p w14:paraId="2488A91E" w14:textId="77777777" w:rsidR="00211352" w:rsidRPr="00304FBA" w:rsidRDefault="00211352" w:rsidP="00191286">
      <w:pPr>
        <w:numPr>
          <w:ilvl w:val="1"/>
          <w:numId w:val="15"/>
        </w:numPr>
        <w:spacing w:after="0" w:line="240" w:lineRule="auto"/>
      </w:pPr>
      <w:r w:rsidRPr="00304FBA">
        <w:t>Dostupné administračné rozhrania z prostredia Internetu</w:t>
      </w:r>
    </w:p>
    <w:p w14:paraId="29CCAED4" w14:textId="77777777" w:rsidR="00211352" w:rsidRPr="00304FBA" w:rsidRDefault="00211352" w:rsidP="00191286">
      <w:pPr>
        <w:numPr>
          <w:ilvl w:val="1"/>
          <w:numId w:val="15"/>
        </w:numPr>
        <w:spacing w:after="0" w:line="240" w:lineRule="auto"/>
      </w:pPr>
      <w:r w:rsidRPr="00304FBA">
        <w:t>Mail (povolená enumerácia, povolené odosielanie mailov v mene organizácie)</w:t>
      </w:r>
    </w:p>
    <w:p w14:paraId="2C5BC712" w14:textId="77777777" w:rsidR="00211352" w:rsidRPr="00304FBA" w:rsidRDefault="00211352" w:rsidP="00191286">
      <w:pPr>
        <w:numPr>
          <w:ilvl w:val="1"/>
          <w:numId w:val="15"/>
        </w:numPr>
        <w:spacing w:after="0" w:line="240" w:lineRule="auto"/>
      </w:pPr>
      <w:r w:rsidRPr="00304FBA">
        <w:t>VPN (často IPsec v agresívnom móde)</w:t>
      </w:r>
    </w:p>
    <w:p w14:paraId="49DD3FF1" w14:textId="77777777" w:rsidR="00D07FE4" w:rsidRPr="00304FBA" w:rsidRDefault="00D07FE4" w:rsidP="00D07FE4">
      <w:pPr>
        <w:pStyle w:val="Heading2"/>
      </w:pPr>
      <w:bookmarkStart w:id="101" w:name="_Toc495912873"/>
      <w:r w:rsidRPr="00304FBA">
        <w:t>Procesný rámec COBIT-u a framework CSF</w:t>
      </w:r>
      <w:bookmarkEnd w:id="101"/>
    </w:p>
    <w:p w14:paraId="47EAD691" w14:textId="4D8BB712" w:rsidR="003C499E" w:rsidRPr="00304FBA" w:rsidRDefault="003C499E" w:rsidP="003C499E">
      <w:pPr>
        <w:rPr>
          <w:lang w:eastAsia="sk-SK"/>
        </w:rPr>
      </w:pPr>
      <w:r w:rsidRPr="00304FBA">
        <w:rPr>
          <w:lang w:eastAsia="sk-SK"/>
        </w:rPr>
        <w:t>Pri analýz</w:t>
      </w:r>
      <w:r w:rsidR="00345A5B" w:rsidRPr="00304FBA">
        <w:rPr>
          <w:lang w:eastAsia="sk-SK"/>
        </w:rPr>
        <w:t xml:space="preserve">ach potrieb, návrhu a implementácii riešení </w:t>
      </w:r>
      <w:r w:rsidR="005F22D0" w:rsidRPr="00304FBA">
        <w:rPr>
          <w:lang w:eastAsia="sk-SK"/>
        </w:rPr>
        <w:t xml:space="preserve">kybernetickej a informačnej </w:t>
      </w:r>
      <w:r w:rsidR="00345A5B" w:rsidRPr="00304FBA">
        <w:rPr>
          <w:lang w:eastAsia="sk-SK"/>
        </w:rPr>
        <w:t>bezpečnosti je nevyhnutne použitie</w:t>
      </w:r>
      <w:r w:rsidRPr="00304FBA">
        <w:rPr>
          <w:lang w:eastAsia="sk-SK"/>
        </w:rPr>
        <w:t xml:space="preserve"> procesného rámca, v ktorom sú definované nutné minimálne procesy a aktivity, ich vstupy a výstupy rovnako ako pridelená zodpovednosť za ich realizáciu. V rámci procesného modelu je celosvetovo uznávaný procesný rámec v rámci  COBIT</w:t>
      </w:r>
      <w:r w:rsidRPr="00304FBA">
        <w:rPr>
          <w:rStyle w:val="FootnoteReference"/>
          <w:rFonts w:ascii="Calibri" w:hAnsi="Calibri"/>
          <w:color w:val="000000"/>
          <w:lang w:eastAsia="sk-SK"/>
        </w:rPr>
        <w:footnoteReference w:id="38"/>
      </w:r>
      <w:r w:rsidRPr="00304FBA">
        <w:rPr>
          <w:lang w:eastAsia="sk-SK"/>
        </w:rPr>
        <w:t xml:space="preserve"> a v oblasti kybernetickej bezpečnosti vychádzame z uznávaného frameworku CSF.</w:t>
      </w:r>
    </w:p>
    <w:p w14:paraId="17366699" w14:textId="77777777" w:rsidR="003C499E" w:rsidRPr="00304FBA" w:rsidRDefault="003C499E" w:rsidP="003C499E">
      <w:pPr>
        <w:rPr>
          <w:lang w:eastAsia="sk-SK"/>
        </w:rPr>
      </w:pPr>
    </w:p>
    <w:p w14:paraId="1D0AC0F8" w14:textId="77777777" w:rsidR="003C499E" w:rsidRPr="00304FBA" w:rsidRDefault="003C499E" w:rsidP="003C499E">
      <w:pPr>
        <w:rPr>
          <w:lang w:eastAsia="sk-SK"/>
        </w:rPr>
      </w:pPr>
      <w:r w:rsidRPr="00304FBA">
        <w:rPr>
          <w:lang w:eastAsia="sk-SK"/>
        </w:rPr>
        <w:t>CSF (Cybersecurity Framework) vznikol na základe  nariadenia EO (Executive Order) 13636 z roku 2013  vydaného americkým prezidentom Obamom na zlepšenie  kybernetickej bezpečnosti kritickej infraštruktúry USA. CSF vyvinul NIST (National Institute of Standards and Technology) v spolupráci prevádzkovateľmi americkej národnej kritickej infraštruktúry a medzinárodnými partnermi avšak stal sa uznávaným rámcom na využívanie aj v iných spoločnostiach, nie len u prevádzkovateľov kritickej infraštruktúry, aj vďaka tomu, že poskytuje prístup na báze rizík s rýchlym dosahovaním výsledkov a jasnými krokmi na zvyšovanie zrelosti v oblasti kybernetickej bezpečnosti.</w:t>
      </w:r>
    </w:p>
    <w:p w14:paraId="4099A536" w14:textId="77777777" w:rsidR="003C499E" w:rsidRPr="00304FBA" w:rsidRDefault="003C499E" w:rsidP="003C499E">
      <w:pPr>
        <w:rPr>
          <w:rFonts w:ascii="Calibri" w:hAnsi="Calibri"/>
          <w:color w:val="000000"/>
          <w:lang w:eastAsia="sk-SK"/>
        </w:rPr>
      </w:pPr>
    </w:p>
    <w:p w14:paraId="6163EE85" w14:textId="77777777" w:rsidR="003C499E" w:rsidRPr="00304FBA" w:rsidRDefault="003C499E" w:rsidP="003C499E">
      <w:pPr>
        <w:rPr>
          <w:lang w:eastAsia="sk-SK"/>
        </w:rPr>
      </w:pPr>
      <w:r w:rsidRPr="00304FBA">
        <w:rPr>
          <w:lang w:eastAsia="sk-SK"/>
        </w:rPr>
        <w:t xml:space="preserve">Keďže ISACA spolupracovala pri tvorbe CSF a zároveň tento rámec úzko nadväzuje na princípy governance a manažmentu, pri implementácii CSF sa využíva procesný model COBIT. </w:t>
      </w:r>
    </w:p>
    <w:p w14:paraId="51C23F5B" w14:textId="77777777" w:rsidR="003C499E" w:rsidRPr="00304FBA" w:rsidRDefault="003C499E" w:rsidP="003C499E">
      <w:pPr>
        <w:rPr>
          <w:lang w:eastAsia="sk-SK"/>
        </w:rPr>
      </w:pPr>
    </w:p>
    <w:p w14:paraId="24055423" w14:textId="77777777" w:rsidR="003C499E" w:rsidRPr="00304FBA" w:rsidRDefault="003C499E" w:rsidP="003C499E">
      <w:pPr>
        <w:rPr>
          <w:lang w:eastAsia="sk-SK"/>
        </w:rPr>
      </w:pPr>
      <w:r w:rsidRPr="00304FBA">
        <w:rPr>
          <w:lang w:eastAsia="sk-SK"/>
        </w:rPr>
        <w:t>CSF poskytuje odkazy na zásadné opatrenia informačnej bezpečnosti, implementačný rámec COBITu ich pomáha aplikovať v rámci kaskády  cieľov COBIT5. COBIT 5 je komplexným modelom, ktorý pomáha pri dosahovaní cieľov rámci governance a manažmentu IT (GEIT).</w:t>
      </w:r>
    </w:p>
    <w:p w14:paraId="7B798087" w14:textId="77777777" w:rsidR="003C499E" w:rsidRPr="00304FBA" w:rsidRDefault="003C499E" w:rsidP="003C499E">
      <w:pPr>
        <w:rPr>
          <w:lang w:eastAsia="sk-SK"/>
        </w:rPr>
      </w:pPr>
    </w:p>
    <w:p w14:paraId="7F44B59F" w14:textId="77777777" w:rsidR="003C499E" w:rsidRPr="00304FBA" w:rsidRDefault="003C499E" w:rsidP="003C499E">
      <w:pPr>
        <w:rPr>
          <w:lang w:eastAsia="sk-SK"/>
        </w:rPr>
      </w:pPr>
      <w:r w:rsidRPr="00304FBA">
        <w:rPr>
          <w:lang w:eastAsia="sk-SK"/>
        </w:rPr>
        <w:t xml:space="preserve">Framework COBIT 5 zásadne rozlišuje governance a manažment. Tieto dve úrovne zahŕňajú rôzne typy aktivít, vyžadujú rozličnú úroveň organizačnej štruktúry a slúžia odlišným cieľom. </w:t>
      </w:r>
    </w:p>
    <w:p w14:paraId="09F89B43" w14:textId="77777777" w:rsidR="003C499E" w:rsidRPr="00304FBA" w:rsidRDefault="003C499E" w:rsidP="003C499E">
      <w:pPr>
        <w:rPr>
          <w:lang w:eastAsia="sk-SK"/>
        </w:rPr>
      </w:pPr>
    </w:p>
    <w:p w14:paraId="21690E9E" w14:textId="77777777" w:rsidR="003C499E" w:rsidRPr="00304FBA" w:rsidRDefault="003C499E" w:rsidP="003C499E">
      <w:pPr>
        <w:rPr>
          <w:lang w:eastAsia="sk-SK"/>
        </w:rPr>
      </w:pPr>
      <w:r w:rsidRPr="00304FBA">
        <w:rPr>
          <w:lang w:eastAsia="sk-SK"/>
        </w:rPr>
        <w:t>COBIT5 rozlišuje tieto dve úrovne nasledovne:</w:t>
      </w:r>
    </w:p>
    <w:p w14:paraId="56627C7E" w14:textId="77777777" w:rsidR="003C499E" w:rsidRPr="00304FBA" w:rsidRDefault="003C499E" w:rsidP="009B2BF0">
      <w:pPr>
        <w:pStyle w:val="ListParagraph"/>
      </w:pPr>
      <w:r w:rsidRPr="00304FBA">
        <w:t>Governance—Governance zaisťuje potreby zainteresovaných strán, vyhodnocuje a dáva do rovnováhy podmienky a možnosti, v súlade s odsúhlasenými cieľmi, dáva usmernenia voči prioritizácii a pri rozhodovaní a monitoruje výkon a súlad voči odsúhlasenému smerovaniu a cieľom</w:t>
      </w:r>
    </w:p>
    <w:p w14:paraId="1B4ED75A" w14:textId="77777777" w:rsidR="003C499E" w:rsidRPr="00304FBA" w:rsidRDefault="003C499E" w:rsidP="009B2BF0">
      <w:pPr>
        <w:pStyle w:val="ListParagraph"/>
      </w:pPr>
      <w:r w:rsidRPr="00304FBA">
        <w:lastRenderedPageBreak/>
        <w:t>Manažment – manažment plánuje, buduje, prevádzkuje a monitoruje aktivity v súlade so smerovaním danom na úrovni governance na dosiahnutie cieľov</w:t>
      </w:r>
    </w:p>
    <w:p w14:paraId="3AA8488D" w14:textId="77777777" w:rsidR="003C499E" w:rsidRPr="00304FBA" w:rsidRDefault="003C499E" w:rsidP="003C499E">
      <w:pPr>
        <w:rPr>
          <w:rFonts w:ascii="Calibri" w:hAnsi="Calibri"/>
          <w:color w:val="000000"/>
          <w:lang w:eastAsia="sk-SK"/>
        </w:rPr>
      </w:pPr>
    </w:p>
    <w:p w14:paraId="64F40D2E" w14:textId="77777777" w:rsidR="003C499E" w:rsidRPr="00304FBA" w:rsidRDefault="003C499E" w:rsidP="00006B0C">
      <w:pPr>
        <w:jc w:val="center"/>
        <w:rPr>
          <w:rFonts w:ascii="Calibri" w:hAnsi="Calibri"/>
          <w:color w:val="000000"/>
          <w:lang w:eastAsia="sk-SK"/>
        </w:rPr>
      </w:pPr>
      <w:r w:rsidRPr="00304FBA">
        <w:rPr>
          <w:rFonts w:ascii="Calibri" w:hAnsi="Calibri"/>
          <w:noProof/>
          <w:color w:val="000000"/>
          <w:lang w:eastAsia="sk-SK"/>
        </w:rPr>
        <w:drawing>
          <wp:inline distT="0" distB="0" distL="0" distR="0" wp14:anchorId="24CF8453" wp14:editId="48142364">
            <wp:extent cx="4495800" cy="3009900"/>
            <wp:effectExtent l="0" t="0" r="0" b="0"/>
            <wp:docPr id="9"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overnanceVersusManagement.jpg"/>
                    <pic:cNvPicPr/>
                  </pic:nvPicPr>
                  <pic:blipFill>
                    <a:blip r:embed="rId20">
                      <a:extLst>
                        <a:ext uri="{28A0092B-C50C-407E-A947-70E740481C1C}">
                          <a14:useLocalDpi xmlns:a14="http://schemas.microsoft.com/office/drawing/2010/main" val="0"/>
                        </a:ext>
                      </a:extLst>
                    </a:blip>
                    <a:stretch>
                      <a:fillRect/>
                    </a:stretch>
                  </pic:blipFill>
                  <pic:spPr>
                    <a:xfrm>
                      <a:off x="0" y="0"/>
                      <a:ext cx="4495800" cy="3009900"/>
                    </a:xfrm>
                    <a:prstGeom prst="rect">
                      <a:avLst/>
                    </a:prstGeom>
                  </pic:spPr>
                </pic:pic>
              </a:graphicData>
            </a:graphic>
          </wp:inline>
        </w:drawing>
      </w:r>
    </w:p>
    <w:p w14:paraId="01AA9440" w14:textId="77777777" w:rsidR="003C499E" w:rsidRPr="00304FBA" w:rsidRDefault="003C499E" w:rsidP="003C499E"/>
    <w:p w14:paraId="08061C5E" w14:textId="77777777" w:rsidR="003C499E" w:rsidRPr="00304FBA" w:rsidRDefault="003C499E" w:rsidP="003C499E"/>
    <w:p w14:paraId="6D7AEFB4" w14:textId="77777777" w:rsidR="003C499E" w:rsidRPr="00304FBA" w:rsidRDefault="003C499E" w:rsidP="003C499E">
      <w:pPr>
        <w:rPr>
          <w:rFonts w:cs="Times New Roman"/>
        </w:rPr>
      </w:pPr>
      <w:r w:rsidRPr="00304FBA">
        <w:rPr>
          <w:rFonts w:cs="Times New Roman"/>
        </w:rPr>
        <w:t>Procesy COBIT pokrývajú obe úrovne (governance aj manažment) a sú ďalej rozpracované do domén:</w:t>
      </w:r>
    </w:p>
    <w:p w14:paraId="204ACE02" w14:textId="77777777" w:rsidR="003C499E" w:rsidRPr="00304FBA" w:rsidRDefault="003C499E" w:rsidP="003C499E">
      <w:pPr>
        <w:rPr>
          <w:rFonts w:cs="Times New Roman"/>
        </w:rPr>
      </w:pPr>
    </w:p>
    <w:p w14:paraId="70CDF692" w14:textId="77777777" w:rsidR="003C499E" w:rsidRPr="00304FBA" w:rsidRDefault="003C499E" w:rsidP="003C499E">
      <w:pPr>
        <w:rPr>
          <w:rFonts w:cs="Times New Roman"/>
        </w:rPr>
      </w:pPr>
      <w:r w:rsidRPr="00304FBA">
        <w:rPr>
          <w:rFonts w:cs="Times New Roman"/>
          <w:b/>
        </w:rPr>
        <w:t>Governance</w:t>
      </w:r>
      <w:r w:rsidRPr="00304FBA">
        <w:rPr>
          <w:rFonts w:cs="Times New Roman"/>
        </w:rPr>
        <w:t xml:space="preserve">: </w:t>
      </w:r>
    </w:p>
    <w:p w14:paraId="287922B2" w14:textId="77777777" w:rsidR="003C499E" w:rsidRPr="00304FBA" w:rsidRDefault="003C499E" w:rsidP="003C499E">
      <w:pPr>
        <w:ind w:left="708" w:firstLine="708"/>
        <w:rPr>
          <w:rFonts w:cs="Times New Roman"/>
        </w:rPr>
      </w:pPr>
      <w:r w:rsidRPr="00304FBA">
        <w:rPr>
          <w:rFonts w:cs="Times New Roman"/>
        </w:rPr>
        <w:t>EDM (Evaluate, Direct, Monitor)</w:t>
      </w:r>
    </w:p>
    <w:p w14:paraId="4A34D09E" w14:textId="77777777" w:rsidR="003C499E" w:rsidRPr="00304FBA" w:rsidRDefault="003C499E" w:rsidP="003C499E">
      <w:pPr>
        <w:rPr>
          <w:rFonts w:cs="Times New Roman"/>
        </w:rPr>
      </w:pPr>
      <w:r w:rsidRPr="00304FBA">
        <w:rPr>
          <w:rFonts w:cs="Times New Roman"/>
          <w:b/>
        </w:rPr>
        <w:t>Manažment</w:t>
      </w:r>
      <w:r w:rsidRPr="00304FBA">
        <w:rPr>
          <w:rFonts w:cs="Times New Roman"/>
        </w:rPr>
        <w:t xml:space="preserve">: </w:t>
      </w:r>
      <w:r w:rsidRPr="00304FBA">
        <w:rPr>
          <w:rFonts w:cs="Times New Roman"/>
        </w:rPr>
        <w:tab/>
      </w:r>
      <w:r w:rsidRPr="00304FBA">
        <w:rPr>
          <w:rFonts w:cs="Times New Roman"/>
        </w:rPr>
        <w:t xml:space="preserve">APO (Allign, Plan, Organize), </w:t>
      </w:r>
    </w:p>
    <w:p w14:paraId="673421F3" w14:textId="77777777" w:rsidR="003C499E" w:rsidRPr="00304FBA" w:rsidRDefault="003C499E" w:rsidP="003C499E">
      <w:pPr>
        <w:ind w:left="708" w:firstLine="708"/>
        <w:rPr>
          <w:rFonts w:cs="Times New Roman"/>
        </w:rPr>
      </w:pPr>
      <w:r w:rsidRPr="00304FBA">
        <w:rPr>
          <w:rFonts w:cs="Times New Roman"/>
        </w:rPr>
        <w:t xml:space="preserve">BAI (Build, Acquire, Implement), </w:t>
      </w:r>
    </w:p>
    <w:p w14:paraId="56075E56" w14:textId="77777777" w:rsidR="003C499E" w:rsidRPr="00304FBA" w:rsidRDefault="003C499E" w:rsidP="003C499E">
      <w:pPr>
        <w:ind w:left="708" w:firstLine="708"/>
        <w:rPr>
          <w:rFonts w:cs="Times New Roman"/>
        </w:rPr>
      </w:pPr>
      <w:r w:rsidRPr="00304FBA">
        <w:rPr>
          <w:rFonts w:cs="Times New Roman"/>
        </w:rPr>
        <w:t>DSS (Deliver, Service, Support),</w:t>
      </w:r>
    </w:p>
    <w:p w14:paraId="73BAFB21" w14:textId="77777777" w:rsidR="003C499E" w:rsidRPr="00304FBA" w:rsidRDefault="003C499E" w:rsidP="003C499E">
      <w:pPr>
        <w:ind w:left="708" w:firstLine="708"/>
        <w:rPr>
          <w:rFonts w:cs="Times New Roman"/>
        </w:rPr>
      </w:pPr>
      <w:r w:rsidRPr="00304FBA">
        <w:rPr>
          <w:rFonts w:cs="Times New Roman"/>
        </w:rPr>
        <w:t>MEA (Monitor, Evaluate, Assess)</w:t>
      </w:r>
    </w:p>
    <w:p w14:paraId="674124C9" w14:textId="77777777" w:rsidR="003C499E" w:rsidRPr="00304FBA" w:rsidRDefault="003C499E" w:rsidP="003C499E"/>
    <w:p w14:paraId="492D2057" w14:textId="77777777" w:rsidR="003C499E" w:rsidRPr="00304FBA" w:rsidRDefault="003C499E" w:rsidP="003C499E"/>
    <w:p w14:paraId="633E83F8" w14:textId="77777777" w:rsidR="003C499E" w:rsidRPr="00304FBA" w:rsidRDefault="003C499E" w:rsidP="003C499E">
      <w:r w:rsidRPr="00304FBA">
        <w:rPr>
          <w:noProof/>
          <w:lang w:eastAsia="sk-SK"/>
        </w:rPr>
        <w:lastRenderedPageBreak/>
        <w:drawing>
          <wp:inline distT="0" distB="0" distL="0" distR="0" wp14:anchorId="479E98DB" wp14:editId="2A5AE81F">
            <wp:extent cx="5760720" cy="4608830"/>
            <wp:effectExtent l="0" t="0" r="0" b="1270"/>
            <wp:docPr id="10"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bitProcesses.jpg"/>
                    <pic:cNvPicPr/>
                  </pic:nvPicPr>
                  <pic:blipFill>
                    <a:blip r:embed="rId21">
                      <a:extLst>
                        <a:ext uri="{28A0092B-C50C-407E-A947-70E740481C1C}">
                          <a14:useLocalDpi xmlns:a14="http://schemas.microsoft.com/office/drawing/2010/main" val="0"/>
                        </a:ext>
                      </a:extLst>
                    </a:blip>
                    <a:stretch>
                      <a:fillRect/>
                    </a:stretch>
                  </pic:blipFill>
                  <pic:spPr>
                    <a:xfrm>
                      <a:off x="0" y="0"/>
                      <a:ext cx="5760720" cy="4608830"/>
                    </a:xfrm>
                    <a:prstGeom prst="rect">
                      <a:avLst/>
                    </a:prstGeom>
                  </pic:spPr>
                </pic:pic>
              </a:graphicData>
            </a:graphic>
          </wp:inline>
        </w:drawing>
      </w:r>
    </w:p>
    <w:p w14:paraId="70599D2E" w14:textId="77777777" w:rsidR="003C499E" w:rsidRPr="00304FBA" w:rsidRDefault="003C499E" w:rsidP="003C499E"/>
    <w:p w14:paraId="38EFD09E" w14:textId="77777777" w:rsidR="003C499E" w:rsidRPr="00304FBA" w:rsidRDefault="003C499E" w:rsidP="003C499E">
      <w:pPr>
        <w:pStyle w:val="Heading3"/>
      </w:pPr>
      <w:bookmarkStart w:id="104" w:name="_Toc495912874"/>
      <w:r w:rsidRPr="00304FBA">
        <w:t>Postup implementácie</w:t>
      </w:r>
      <w:bookmarkEnd w:id="104"/>
    </w:p>
    <w:p w14:paraId="63230E3F" w14:textId="77777777" w:rsidR="003C499E" w:rsidRPr="00304FBA" w:rsidRDefault="003C499E" w:rsidP="003C499E"/>
    <w:p w14:paraId="52E6605A" w14:textId="77777777" w:rsidR="003C499E" w:rsidRPr="00304FBA" w:rsidRDefault="003C499E" w:rsidP="003C499E">
      <w:r w:rsidRPr="00304FBA">
        <w:t>CSF poskytuje nielen rámec pre kybernetickú bezpečnosť ale aj základný návod</w:t>
      </w:r>
      <w:r w:rsidRPr="00304FBA">
        <w:rPr>
          <w:rStyle w:val="FootnoteReference"/>
        </w:rPr>
        <w:footnoteReference w:id="39"/>
      </w:r>
      <w:r w:rsidRPr="00304FBA">
        <w:t xml:space="preserve"> na jeho implementáciu a to v 7 krokoch: </w:t>
      </w:r>
    </w:p>
    <w:p w14:paraId="6B0B31E3" w14:textId="77777777" w:rsidR="003C499E" w:rsidRPr="00304FBA" w:rsidRDefault="003C499E" w:rsidP="003C499E"/>
    <w:p w14:paraId="2785BF76" w14:textId="77777777" w:rsidR="003C499E" w:rsidRPr="00304FBA" w:rsidRDefault="003C499E" w:rsidP="003C499E">
      <w:r w:rsidRPr="00304FBA">
        <w:rPr>
          <w:b/>
        </w:rPr>
        <w:t>Krok 1</w:t>
      </w:r>
      <w:r w:rsidRPr="00304FBA">
        <w:t xml:space="preserve">: </w:t>
      </w:r>
      <w:r w:rsidRPr="00304FBA">
        <w:tab/>
      </w:r>
      <w:r w:rsidRPr="00304FBA">
        <w:t>Prioritizuj a definuj rozsah -  vyžaduje, že organizácie identifikuje rozsah a prioritizuje svoje ciele a priority najvyššej úrovne. Táto informácia umožní organizácii urobiť strategické rozhodnutia ohľadne rozsahu systémov a aktív, ktoré podporujú identifikované procesy</w:t>
      </w:r>
    </w:p>
    <w:p w14:paraId="510EDE38" w14:textId="77777777" w:rsidR="003C499E" w:rsidRPr="00304FBA" w:rsidRDefault="003C499E" w:rsidP="003C499E">
      <w:r w:rsidRPr="00304FBA">
        <w:rPr>
          <w:b/>
        </w:rPr>
        <w:t>Krok 2:</w:t>
      </w:r>
      <w:r w:rsidRPr="00304FBA">
        <w:t xml:space="preserve"> </w:t>
      </w:r>
      <w:r w:rsidRPr="00304FBA">
        <w:tab/>
      </w:r>
      <w:r w:rsidRPr="00304FBA">
        <w:t>Orientuj sa – poskytuje organizácii príležitosť pre identifikáciu hrozieb, zraniteľností systémov identifikovaných v Kroku 1.</w:t>
      </w:r>
    </w:p>
    <w:p w14:paraId="426FE7B4" w14:textId="77777777" w:rsidR="003C499E" w:rsidRPr="00304FBA" w:rsidRDefault="003C499E" w:rsidP="003C499E"/>
    <w:p w14:paraId="5A18CAAB" w14:textId="77777777" w:rsidR="003C499E" w:rsidRPr="00304FBA" w:rsidRDefault="003C499E" w:rsidP="003C499E">
      <w:r w:rsidRPr="00304FBA">
        <w:rPr>
          <w:b/>
        </w:rPr>
        <w:t>Krok 3</w:t>
      </w:r>
      <w:r w:rsidRPr="00304FBA">
        <w:t xml:space="preserve">: </w:t>
      </w:r>
      <w:r w:rsidRPr="00304FBA">
        <w:tab/>
      </w:r>
      <w:r w:rsidRPr="00304FBA">
        <w:t xml:space="preserve">Vytvor súčasný profil – identifikuje požiadavku na definíciu súčasného stavu kybernetickej bezpečnosti organizácie </w:t>
      </w:r>
    </w:p>
    <w:p w14:paraId="0423D9A4" w14:textId="77777777" w:rsidR="003C499E" w:rsidRPr="00304FBA" w:rsidRDefault="003C499E" w:rsidP="003C499E"/>
    <w:p w14:paraId="6E61220C" w14:textId="77777777" w:rsidR="003C499E" w:rsidRPr="00304FBA" w:rsidRDefault="003C499E" w:rsidP="003C499E">
      <w:r w:rsidRPr="00304FBA">
        <w:rPr>
          <w:b/>
        </w:rPr>
        <w:t>Krok 4</w:t>
      </w:r>
      <w:r w:rsidRPr="00304FBA">
        <w:t xml:space="preserve">: </w:t>
      </w:r>
      <w:r w:rsidRPr="00304FBA">
        <w:tab/>
      </w:r>
      <w:r w:rsidRPr="00304FBA">
        <w:t xml:space="preserve">Vykonaj analýzu rizík – očakáva od organizácie vyhodnotenie rizík </w:t>
      </w:r>
    </w:p>
    <w:p w14:paraId="1F640C6A" w14:textId="77777777" w:rsidR="003C499E" w:rsidRPr="00304FBA" w:rsidRDefault="003C499E" w:rsidP="003C499E"/>
    <w:p w14:paraId="5C3D0144" w14:textId="77777777" w:rsidR="003C499E" w:rsidRPr="00304FBA" w:rsidRDefault="003C499E" w:rsidP="003C499E">
      <w:r w:rsidRPr="00304FBA">
        <w:rPr>
          <w:b/>
        </w:rPr>
        <w:t>Krok 5:</w:t>
      </w:r>
      <w:r w:rsidRPr="00304FBA">
        <w:t xml:space="preserve"> </w:t>
      </w:r>
      <w:r w:rsidRPr="00304FBA">
        <w:tab/>
      </w:r>
      <w:r w:rsidRPr="00304FBA">
        <w:t>Vytvor cieľový profil – umožňuje organizácii vytvoriť cieľový profil na báze analýzy rizík naprieč všetkými kategóriami CSF a subkategóriami popisujúc žiaduci cieľový výstup kybernetickej bezpečnosti</w:t>
      </w:r>
    </w:p>
    <w:p w14:paraId="2B6687D6" w14:textId="77777777" w:rsidR="003C499E" w:rsidRPr="00304FBA" w:rsidRDefault="003C499E" w:rsidP="003C499E"/>
    <w:p w14:paraId="1775F96E" w14:textId="77777777" w:rsidR="003C499E" w:rsidRPr="00304FBA" w:rsidRDefault="003C499E" w:rsidP="003C499E">
      <w:r w:rsidRPr="00304FBA">
        <w:rPr>
          <w:b/>
        </w:rPr>
        <w:t>Krok 6</w:t>
      </w:r>
      <w:r w:rsidRPr="00304FBA">
        <w:t xml:space="preserve">: </w:t>
      </w:r>
      <w:r w:rsidRPr="00304FBA">
        <w:tab/>
      </w:r>
      <w:r w:rsidRPr="00304FBA">
        <w:t>Urči, analyzuj a prioritizuj rozdiely – organizácia vytvorí gap analýzu (analýzu rozdielov) na stanovenie príležitostí na zlepšenie súčasného stavu. Rozdiely sú identifikované pomocou porovnávania výstupov krokov 3 a 5 (súčasný a cieľový profil).</w:t>
      </w:r>
    </w:p>
    <w:p w14:paraId="23EEBEE3" w14:textId="77777777" w:rsidR="003C499E" w:rsidRPr="00304FBA" w:rsidRDefault="003C499E" w:rsidP="003C499E"/>
    <w:p w14:paraId="191DE0B6" w14:textId="77777777" w:rsidR="003C499E" w:rsidRPr="00304FBA" w:rsidRDefault="003C499E" w:rsidP="003C499E">
      <w:r w:rsidRPr="00304FBA">
        <w:rPr>
          <w:b/>
        </w:rPr>
        <w:t>Krok 7</w:t>
      </w:r>
      <w:r w:rsidRPr="00304FBA">
        <w:t xml:space="preserve">: </w:t>
      </w:r>
      <w:r w:rsidRPr="00304FBA">
        <w:tab/>
      </w:r>
      <w:r w:rsidRPr="00304FBA">
        <w:t>Implementuj akčný plán – po identifikácii rozdielov a ich prioritizácii sú vybrané nutné činnosti na ich vyriešenie a smerovanie k cieľovému stavu.</w:t>
      </w:r>
    </w:p>
    <w:p w14:paraId="2A425C38" w14:textId="77777777" w:rsidR="003C499E" w:rsidRPr="00304FBA" w:rsidRDefault="003C499E" w:rsidP="003C499E"/>
    <w:p w14:paraId="4ED8895D" w14:textId="77777777" w:rsidR="003C499E" w:rsidRPr="00304FBA" w:rsidRDefault="003C499E" w:rsidP="003C499E">
      <w:r w:rsidRPr="00304FBA">
        <w:t>CSF popisuje 5 kľúčových funkcií nasledovne (preklad uvádzame len pre lepšie pochopenie, na zachovanie prehľadnosti používame originálne označenia v ďalšom texte):</w:t>
      </w:r>
    </w:p>
    <w:p w14:paraId="641A9764" w14:textId="77777777" w:rsidR="003C499E" w:rsidRPr="00304FBA" w:rsidRDefault="003C499E" w:rsidP="003C499E"/>
    <w:p w14:paraId="6B2EB2AA" w14:textId="28DCBA90" w:rsidR="003C499E" w:rsidRPr="00304FBA" w:rsidRDefault="003C499E" w:rsidP="009B2BF0">
      <w:pPr>
        <w:pStyle w:val="ListParagraph"/>
        <w:numPr>
          <w:ilvl w:val="0"/>
          <w:numId w:val="19"/>
        </w:numPr>
      </w:pPr>
      <w:r w:rsidRPr="00304FBA">
        <w:t>Identify (Identifikuj) — vytvoriť v organizácii pochopenie s cieľom riadiť riziká pre systémy, aktíva, dáta a spôsobilosti. Pochopenie kontextu biznis procesov organi</w:t>
      </w:r>
      <w:r w:rsidR="0056262B">
        <w:t>zácie, zd</w:t>
      </w:r>
      <w:r w:rsidRPr="00304FBA">
        <w:t>rojov, ktoré podporujú kritické funkcie a súvis s rizikami kybernetickej bezpečnosti  umožní sústredenie sa a prioritizáciu úsilia v súlade so stratégiou ošetrenia rizík a potrebami biznisu.</w:t>
      </w:r>
    </w:p>
    <w:p w14:paraId="79890DB4" w14:textId="77777777" w:rsidR="003C499E" w:rsidRPr="00304FBA" w:rsidRDefault="003C499E" w:rsidP="009B2BF0">
      <w:pPr>
        <w:pStyle w:val="ListParagraph"/>
      </w:pPr>
      <w:r w:rsidRPr="00304FBA">
        <w:t>Typickým výstupom v tejto kategórii sú: riadenie aktív, governance, hodnotenie rizík.</w:t>
      </w:r>
    </w:p>
    <w:p w14:paraId="19DFAC9A" w14:textId="77777777" w:rsidR="003C499E" w:rsidRPr="00304FBA" w:rsidRDefault="003C499E" w:rsidP="003C499E">
      <w:pPr>
        <w:ind w:left="720"/>
      </w:pPr>
    </w:p>
    <w:p w14:paraId="34ED4D50" w14:textId="77777777" w:rsidR="003C499E" w:rsidRPr="00304FBA" w:rsidRDefault="003C499E" w:rsidP="009B2BF0">
      <w:pPr>
        <w:pStyle w:val="ListParagraph"/>
        <w:numPr>
          <w:ilvl w:val="0"/>
          <w:numId w:val="19"/>
        </w:numPr>
      </w:pPr>
      <w:r w:rsidRPr="00304FBA">
        <w:t>Protect (chráň)  — vytvoriť a implementovať primerané opatrenia na zaistenie dodávky kritických služieb. Funkcia Protect podporuje schopnosť eliminovať dopady kybernetického incidentu.</w:t>
      </w:r>
    </w:p>
    <w:p w14:paraId="54C7D23D" w14:textId="77777777" w:rsidR="003C499E" w:rsidRPr="00304FBA" w:rsidRDefault="003C499E" w:rsidP="009B2BF0">
      <w:pPr>
        <w:pStyle w:val="ListParagraph"/>
      </w:pPr>
      <w:r w:rsidRPr="00304FBA">
        <w:t>Typickým výstupom v tejto kategórii sú Riadenie prístupov, školenia a povedomie, ochrana dát, procesy ochrany informácií, údržba.</w:t>
      </w:r>
    </w:p>
    <w:p w14:paraId="7A97DA93" w14:textId="77777777" w:rsidR="003C499E" w:rsidRPr="00304FBA" w:rsidRDefault="003C499E" w:rsidP="009B2BF0">
      <w:pPr>
        <w:pStyle w:val="ListParagraph"/>
        <w:numPr>
          <w:ilvl w:val="0"/>
          <w:numId w:val="19"/>
        </w:numPr>
      </w:pPr>
      <w:r w:rsidRPr="00304FBA">
        <w:t>Detect (detekuj) — vytvoriť a implementovať primerané činnosti na identifikáciu výskytu kybernetického incidentu. Funkcia Detect umožňuje včasné odhalenie incidentu.</w:t>
      </w:r>
    </w:p>
    <w:p w14:paraId="2B957255" w14:textId="77777777" w:rsidR="003C499E" w:rsidRPr="00304FBA" w:rsidRDefault="003C499E" w:rsidP="009B2BF0">
      <w:pPr>
        <w:pStyle w:val="ListParagraph"/>
      </w:pPr>
      <w:r w:rsidRPr="00304FBA">
        <w:t>Typickým výstupom v tejto kategórii sú anomálie a udalosti, kontinuálny monitoring bezpečnosti a procesy detekcie incidentov.</w:t>
      </w:r>
    </w:p>
    <w:p w14:paraId="59249C71" w14:textId="77777777" w:rsidR="003C499E" w:rsidRPr="00304FBA" w:rsidRDefault="003C499E" w:rsidP="009B2BF0">
      <w:pPr>
        <w:pStyle w:val="ListParagraph"/>
        <w:numPr>
          <w:ilvl w:val="0"/>
          <w:numId w:val="19"/>
        </w:numPr>
      </w:pPr>
      <w:r w:rsidRPr="00304FBA">
        <w:t xml:space="preserve">Respond (reaguj) — vytvoriť a implementovať primerané činnosti v prípade detekcie kybernetického incidentu Funkcia Respond podporuje schopnosť eliminovať dopad potenciálneho incidentu  </w:t>
      </w:r>
    </w:p>
    <w:p w14:paraId="48CF09AF" w14:textId="77777777" w:rsidR="003C499E" w:rsidRPr="00304FBA" w:rsidRDefault="003C499E" w:rsidP="003C499E">
      <w:pPr>
        <w:ind w:firstLine="708"/>
      </w:pPr>
      <w:r w:rsidRPr="00304FBA">
        <w:t>Typickým výstupom v tejto kategórii sú plán odozvy, analýzy, eliminácie a zlepšenia.</w:t>
      </w:r>
    </w:p>
    <w:p w14:paraId="7E204586" w14:textId="77777777" w:rsidR="003C499E" w:rsidRPr="00304FBA" w:rsidRDefault="003C499E" w:rsidP="009B2BF0">
      <w:pPr>
        <w:pStyle w:val="ListParagraph"/>
        <w:numPr>
          <w:ilvl w:val="0"/>
          <w:numId w:val="20"/>
        </w:numPr>
      </w:pPr>
      <w:r w:rsidRPr="00304FBA">
        <w:t>Recover (obnov) — vytvoriť a implementovať primerané činnosti na udržiavanie plánov na odolnosť a obnovu všetkých spôsobilostí služieb, ktoré boli zasiahnuté  kybernetickým incidentom. Funkcia Recover podporuje včasný návrat k normálnej prevádzke a redukciu dopadov incidentu.</w:t>
      </w:r>
    </w:p>
    <w:p w14:paraId="34B15E01" w14:textId="77777777" w:rsidR="003C499E" w:rsidRPr="00304FBA" w:rsidRDefault="003C499E" w:rsidP="009B2BF0">
      <w:pPr>
        <w:pStyle w:val="ListParagraph"/>
      </w:pPr>
      <w:r w:rsidRPr="00304FBA">
        <w:t>Typickým výstupom v tejto kategórii sú plán obnovy a ich zlepšenia.</w:t>
      </w:r>
    </w:p>
    <w:p w14:paraId="13701ECA" w14:textId="77777777" w:rsidR="003C499E" w:rsidRPr="00304FBA" w:rsidRDefault="003C499E" w:rsidP="003C499E"/>
    <w:p w14:paraId="4F59D75D" w14:textId="77777777" w:rsidR="003C499E" w:rsidRPr="00304FBA" w:rsidRDefault="003C499E" w:rsidP="003C499E">
      <w:r w:rsidRPr="00304FBA">
        <w:rPr>
          <w:noProof/>
          <w:lang w:eastAsia="sk-SK"/>
        </w:rPr>
        <w:drawing>
          <wp:inline distT="0" distB="0" distL="0" distR="0" wp14:anchorId="7C87A993" wp14:editId="7B817511">
            <wp:extent cx="5554980" cy="5722620"/>
            <wp:effectExtent l="0" t="0" r="7620" b="0"/>
            <wp:docPr id="11"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SFCoreIdentifiersAndCategories.jpg"/>
                    <pic:cNvPicPr/>
                  </pic:nvPicPr>
                  <pic:blipFill>
                    <a:blip r:embed="rId22">
                      <a:extLst>
                        <a:ext uri="{28A0092B-C50C-407E-A947-70E740481C1C}">
                          <a14:useLocalDpi xmlns:a14="http://schemas.microsoft.com/office/drawing/2010/main" val="0"/>
                        </a:ext>
                      </a:extLst>
                    </a:blip>
                    <a:stretch>
                      <a:fillRect/>
                    </a:stretch>
                  </pic:blipFill>
                  <pic:spPr>
                    <a:xfrm>
                      <a:off x="0" y="0"/>
                      <a:ext cx="5554980" cy="5722620"/>
                    </a:xfrm>
                    <a:prstGeom prst="rect">
                      <a:avLst/>
                    </a:prstGeom>
                  </pic:spPr>
                </pic:pic>
              </a:graphicData>
            </a:graphic>
          </wp:inline>
        </w:drawing>
      </w:r>
    </w:p>
    <w:p w14:paraId="44A7FC87" w14:textId="77777777" w:rsidR="003C499E" w:rsidRPr="00304FBA" w:rsidRDefault="003C499E" w:rsidP="003C499E"/>
    <w:p w14:paraId="6409A368" w14:textId="77777777" w:rsidR="007E2A31" w:rsidRPr="00304FBA" w:rsidRDefault="007E2A31" w:rsidP="0084363E">
      <w:pPr>
        <w:pStyle w:val="Heading2"/>
      </w:pPr>
      <w:bookmarkStart w:id="106" w:name="_Toc495912875"/>
      <w:r w:rsidRPr="00304FBA">
        <w:t>COBIT a štandardy ISVS</w:t>
      </w:r>
      <w:bookmarkEnd w:id="106"/>
    </w:p>
    <w:p w14:paraId="60CEB408" w14:textId="788C88E9" w:rsidR="007E2A31" w:rsidRPr="00304FBA" w:rsidRDefault="007E2A31" w:rsidP="007E2A31">
      <w:pPr>
        <w:rPr>
          <w:lang w:eastAsia="sk-SK"/>
        </w:rPr>
      </w:pPr>
      <w:r w:rsidRPr="00304FBA">
        <w:rPr>
          <w:lang w:eastAsia="sk-SK"/>
        </w:rPr>
        <w:t>Zoznam štandardov ISVS a procesov a praktík COBIT je uvedený v</w:t>
      </w:r>
      <w:r w:rsidR="0056262B">
        <w:rPr>
          <w:lang w:eastAsia="sk-SK"/>
        </w:rPr>
        <w:t xml:space="preserve"> Prílohe 8.6 v samostatnom </w:t>
      </w:r>
      <w:r w:rsidRPr="00304FBA">
        <w:rPr>
          <w:lang w:eastAsia="sk-SK"/>
        </w:rPr>
        <w:t>súbore</w:t>
      </w:r>
    </w:p>
    <w:p w14:paraId="74DD7C48" w14:textId="77777777" w:rsidR="007E2A31" w:rsidRPr="00304FBA" w:rsidRDefault="007E2A31" w:rsidP="007E2A31">
      <w:pPr>
        <w:rPr>
          <w:lang w:eastAsia="sk-SK"/>
        </w:rPr>
      </w:pPr>
      <w:r w:rsidRPr="00304FBA">
        <w:rPr>
          <w:lang w:eastAsia="sk-SK"/>
        </w:rPr>
        <w:t>frameworkCSF_MappingCOBIT_StandardyISVS.xlsx</w:t>
      </w:r>
    </w:p>
    <w:bookmarkEnd w:id="90"/>
    <w:bookmarkEnd w:id="91"/>
    <w:p w14:paraId="7E0A4E76" w14:textId="5799E169" w:rsidR="005A6DF0" w:rsidRPr="00304FBA" w:rsidRDefault="005A6DF0" w:rsidP="00042260">
      <w:pPr>
        <w:rPr>
          <w:lang w:eastAsia="sk-SK"/>
        </w:rPr>
      </w:pPr>
    </w:p>
    <w:sectPr w:rsidR="005A6DF0" w:rsidRPr="00304FBA">
      <w:headerReference w:type="default" r:id="rId23"/>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96E028" w14:textId="77777777" w:rsidR="00F257E0" w:rsidRDefault="00F257E0" w:rsidP="00E24B7A">
      <w:pPr>
        <w:spacing w:after="0" w:line="240" w:lineRule="auto"/>
      </w:pPr>
      <w:r>
        <w:separator/>
      </w:r>
    </w:p>
  </w:endnote>
  <w:endnote w:type="continuationSeparator" w:id="0">
    <w:p w14:paraId="42363B98" w14:textId="77777777" w:rsidR="00F257E0" w:rsidRDefault="00F257E0" w:rsidP="00E24B7A">
      <w:pPr>
        <w:spacing w:after="0" w:line="240" w:lineRule="auto"/>
      </w:pPr>
      <w:r>
        <w:continuationSeparator/>
      </w:r>
    </w:p>
  </w:endnote>
  <w:endnote w:type="continuationNotice" w:id="1">
    <w:p w14:paraId="4E1229B6" w14:textId="77777777" w:rsidR="00F257E0" w:rsidRDefault="00F257E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Helvetica Neue">
    <w:charset w:val="00"/>
    <w:family w:val="auto"/>
    <w:pitch w:val="variable"/>
    <w:sig w:usb0="E50002FF" w:usb1="500079DB" w:usb2="00000010" w:usb3="00000000" w:csb0="00000001" w:csb1="00000000"/>
  </w:font>
  <w:font w:name="IKPJKA+TimesNewRomanPS">
    <w:charset w:val="00"/>
    <w:family w:val="roman"/>
    <w:pitch w:val="default"/>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4A847E" w14:textId="77777777" w:rsidR="00A90175" w:rsidRDefault="00A9017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3A60CE" w14:textId="77777777" w:rsidR="00F257E0" w:rsidRDefault="00F257E0" w:rsidP="00E24B7A">
      <w:pPr>
        <w:spacing w:after="0" w:line="240" w:lineRule="auto"/>
      </w:pPr>
      <w:r>
        <w:separator/>
      </w:r>
    </w:p>
  </w:footnote>
  <w:footnote w:type="continuationSeparator" w:id="0">
    <w:p w14:paraId="74A92F88" w14:textId="77777777" w:rsidR="00F257E0" w:rsidRDefault="00F257E0" w:rsidP="00E24B7A">
      <w:pPr>
        <w:spacing w:after="0" w:line="240" w:lineRule="auto"/>
      </w:pPr>
      <w:r>
        <w:continuationSeparator/>
      </w:r>
    </w:p>
  </w:footnote>
  <w:footnote w:type="continuationNotice" w:id="1">
    <w:p w14:paraId="7D474A00" w14:textId="77777777" w:rsidR="00F257E0" w:rsidRDefault="00F257E0">
      <w:pPr>
        <w:spacing w:after="0" w:line="240" w:lineRule="auto"/>
      </w:pPr>
    </w:p>
  </w:footnote>
  <w:footnote w:id="2">
    <w:p w14:paraId="6C710059" w14:textId="77777777" w:rsidR="00A90175" w:rsidRDefault="00A90175">
      <w:pPr>
        <w:pStyle w:val="FootnoteText"/>
      </w:pPr>
      <w:r>
        <w:rPr>
          <w:rStyle w:val="FootnoteReference"/>
        </w:rPr>
        <w:footnoteRef/>
      </w:r>
      <w:r>
        <w:t xml:space="preserve"> v ďalšom budeme kvôli zrozumiteľnosti hovoriť o bezpečnosti systému a organizácie; uvedené pojmy sa však primerane vzťahujú aj na siete, podpriestory kybernetického priestoru a ich okolia.</w:t>
      </w:r>
    </w:p>
  </w:footnote>
  <w:footnote w:id="3">
    <w:p w14:paraId="46273D5C" w14:textId="77777777" w:rsidR="00A90175" w:rsidRDefault="00A90175">
      <w:pPr>
        <w:pStyle w:val="FootnoteText"/>
      </w:pPr>
      <w:r>
        <w:rPr>
          <w:rStyle w:val="FootnoteReference"/>
        </w:rPr>
        <w:footnoteRef/>
      </w:r>
      <w:r>
        <w:t xml:space="preserve"> niekedy sa uvádzajú len tri confidentiality, integrity, availability, CIA, pričom integrita zahŕňa aj autentickosť</w:t>
      </w:r>
    </w:p>
  </w:footnote>
  <w:footnote w:id="4">
    <w:p w14:paraId="6A69C2F8" w14:textId="77777777" w:rsidR="00A90175" w:rsidRDefault="00A90175">
      <w:pPr>
        <w:pStyle w:val="FootnoteText"/>
      </w:pPr>
      <w:r>
        <w:rPr>
          <w:rStyle w:val="FootnoteReference"/>
        </w:rPr>
        <w:footnoteRef/>
      </w:r>
      <w:r>
        <w:t xml:space="preserve"> obrázok je prevzatý z normy </w:t>
      </w:r>
      <w:r w:rsidRPr="00D96563">
        <w:t>ISO/IEC 27032:2012</w:t>
      </w:r>
    </w:p>
  </w:footnote>
  <w:footnote w:id="5">
    <w:p w14:paraId="7669880C" w14:textId="77777777" w:rsidR="00A90175" w:rsidRDefault="00A90175">
      <w:pPr>
        <w:pStyle w:val="FootnoteText"/>
      </w:pPr>
      <w:r>
        <w:rPr>
          <w:rStyle w:val="FootnoteReference"/>
        </w:rPr>
        <w:footnoteRef/>
      </w:r>
      <w:r>
        <w:t xml:space="preserve"> Internet Security Threat Report 2017,  </w:t>
      </w:r>
      <w:r w:rsidRPr="00C2132C">
        <w:t>https://www.symantec.com/security-center/threat-report</w:t>
      </w:r>
    </w:p>
  </w:footnote>
  <w:footnote w:id="6">
    <w:p w14:paraId="49951A09" w14:textId="77777777" w:rsidR="00A90175" w:rsidRDefault="00A90175" w:rsidP="00C140F9">
      <w:pPr>
        <w:pStyle w:val="Default"/>
      </w:pPr>
      <w:r>
        <w:rPr>
          <w:rStyle w:val="FootnoteReference"/>
        </w:rPr>
        <w:footnoteRef/>
      </w:r>
      <w:r>
        <w:t xml:space="preserve"> </w:t>
      </w:r>
      <w:r w:rsidRPr="00551A34">
        <w:rPr>
          <w:sz w:val="20"/>
        </w:rPr>
        <w:t>JOINT COMMUNICATION TO THE EUROPEAN PARLIAMENT AND THE COUNCIL Resilience, Deterrence and Defence: Building strong cybersecurity for the EU,  Brussels, 13.9.2017</w:t>
      </w:r>
    </w:p>
  </w:footnote>
  <w:footnote w:id="7">
    <w:p w14:paraId="7814B7D6" w14:textId="77777777" w:rsidR="00A90175" w:rsidRDefault="00A90175">
      <w:pPr>
        <w:pStyle w:val="FootnoteText"/>
      </w:pPr>
      <w:r>
        <w:rPr>
          <w:rStyle w:val="FootnoteReference"/>
        </w:rPr>
        <w:footnoteRef/>
      </w:r>
      <w:r>
        <w:t xml:space="preserve"> podrobnejší zoznam  na </w:t>
      </w:r>
      <w:hyperlink r:id="rId1" w:history="1">
        <w:r w:rsidRPr="005A597A">
          <w:rPr>
            <w:rStyle w:val="Hyperlink"/>
          </w:rPr>
          <w:t>http://cordis.europa.eu/search/result_en?q=cybersecurity</w:t>
        </w:r>
      </w:hyperlink>
      <w:r>
        <w:t xml:space="preserve"> obsahuje 165 položiek</w:t>
      </w:r>
    </w:p>
  </w:footnote>
  <w:footnote w:id="8">
    <w:p w14:paraId="4DDD9483" w14:textId="77777777" w:rsidR="00A90175" w:rsidRDefault="00A90175">
      <w:pPr>
        <w:pStyle w:val="FootnoteText"/>
      </w:pPr>
      <w:r>
        <w:rPr>
          <w:rStyle w:val="FootnoteReference"/>
        </w:rPr>
        <w:footnoteRef/>
      </w:r>
      <w:r>
        <w:t xml:space="preserve"> s výnimkou systémov, ktoré sú izolované, alebo zapojené len do vyhradených sietí</w:t>
      </w:r>
    </w:p>
  </w:footnote>
  <w:footnote w:id="9">
    <w:p w14:paraId="48974486" w14:textId="77777777" w:rsidR="00A90175" w:rsidRDefault="00A90175">
      <w:pPr>
        <w:pStyle w:val="FootnoteText"/>
      </w:pPr>
      <w:r>
        <w:rPr>
          <w:rStyle w:val="FootnoteReference"/>
        </w:rPr>
        <w:footnoteRef/>
      </w:r>
      <w:r>
        <w:t xml:space="preserve"> </w:t>
      </w:r>
      <w:r w:rsidRPr="009333C1">
        <w:rPr>
          <w:rFonts w:eastAsia="Calibri"/>
          <w:sz w:val="18"/>
          <w:szCs w:val="18"/>
        </w:rPr>
        <w:t>Vláda Slovenskej republiky materiál (č. mat. ÚV-18175/2008) schválila 27. augusta 2008 uznesením č.570/2008.</w:t>
      </w:r>
    </w:p>
  </w:footnote>
  <w:footnote w:id="10">
    <w:p w14:paraId="6E2CA7D6" w14:textId="77777777" w:rsidR="00A90175" w:rsidRDefault="00A90175">
      <w:pPr>
        <w:pStyle w:val="FootnoteText"/>
      </w:pPr>
      <w:r>
        <w:rPr>
          <w:rStyle w:val="FootnoteReference"/>
        </w:rPr>
        <w:footnoteRef/>
      </w:r>
      <w:r>
        <w:t xml:space="preserve"> </w:t>
      </w:r>
      <w:r w:rsidRPr="008E6B4E">
        <w:rPr>
          <w:rFonts w:eastAsia="Calibri"/>
          <w:sz w:val="18"/>
          <w:szCs w:val="18"/>
        </w:rPr>
        <w:t>schválená uznesením vlády SR č. 328/2015</w:t>
      </w:r>
    </w:p>
  </w:footnote>
  <w:footnote w:id="11">
    <w:p w14:paraId="422FB0CE" w14:textId="77777777" w:rsidR="00A90175" w:rsidRDefault="00A90175">
      <w:pPr>
        <w:pStyle w:val="FootnoteText"/>
      </w:pPr>
      <w:r>
        <w:rPr>
          <w:rStyle w:val="FootnoteReference"/>
        </w:rPr>
        <w:footnoteRef/>
      </w:r>
      <w:r>
        <w:t xml:space="preserve"> </w:t>
      </w:r>
      <w:r w:rsidRPr="005478BD">
        <w:rPr>
          <w:sz w:val="18"/>
        </w:rPr>
        <w:t>§ 4, ods. 2), písm. f) zákona č. 275/2006 Z .z</w:t>
      </w:r>
      <w:r w:rsidRPr="005478BD">
        <w:t>.</w:t>
      </w:r>
    </w:p>
  </w:footnote>
  <w:footnote w:id="12">
    <w:p w14:paraId="3A9EB69D" w14:textId="77777777" w:rsidR="00A90175" w:rsidRDefault="00A90175" w:rsidP="00E55A76">
      <w:pPr>
        <w:pStyle w:val="CommentText"/>
      </w:pPr>
      <w:r>
        <w:rPr>
          <w:rStyle w:val="FootnoteReference"/>
        </w:rPr>
        <w:footnoteRef/>
      </w:r>
      <w:r>
        <w:t xml:space="preserve"> </w:t>
      </w:r>
      <w:r w:rsidRPr="00E55A76">
        <w:rPr>
          <w:sz w:val="18"/>
        </w:rPr>
        <w:t>§ 10b zákona č. 110/2004 Z. z.</w:t>
      </w:r>
    </w:p>
    <w:p w14:paraId="75D06E76" w14:textId="77777777" w:rsidR="00A90175" w:rsidRDefault="00A90175">
      <w:pPr>
        <w:pStyle w:val="FootnoteText"/>
      </w:pPr>
    </w:p>
  </w:footnote>
  <w:footnote w:id="13">
    <w:p w14:paraId="582AA55E" w14:textId="77777777" w:rsidR="00A90175" w:rsidRDefault="00A90175" w:rsidP="00D00372">
      <w:pPr>
        <w:pStyle w:val="FootnoteText"/>
      </w:pPr>
      <w:r>
        <w:rPr>
          <w:rStyle w:val="FootnoteReference"/>
          <w:rFonts w:eastAsiaTheme="majorEastAsia"/>
        </w:rPr>
        <w:footnoteRef/>
      </w:r>
      <w:r>
        <w:t xml:space="preserve"> GSI 2017, International Telecommunication Union (ITU) 2017, s.20 Methodology</w:t>
      </w:r>
    </w:p>
  </w:footnote>
  <w:footnote w:id="14">
    <w:p w14:paraId="7716F4C4" w14:textId="77777777" w:rsidR="00A90175" w:rsidRDefault="00A90175">
      <w:pPr>
        <w:pStyle w:val="FootnoteText"/>
      </w:pPr>
      <w:r>
        <w:rPr>
          <w:rStyle w:val="FootnoteReference"/>
        </w:rPr>
        <w:footnoteRef/>
      </w:r>
      <w:r>
        <w:t xml:space="preserve"> Prieskum stavu informačnej bezpečnosti vo verejnej správe v Slovenskej republike, MF SR, 2013</w:t>
      </w:r>
    </w:p>
  </w:footnote>
  <w:footnote w:id="15">
    <w:p w14:paraId="46B8F971" w14:textId="77777777" w:rsidR="00A90175" w:rsidRDefault="00A90175">
      <w:pPr>
        <w:pStyle w:val="FootnoteText"/>
      </w:pPr>
      <w:r>
        <w:rPr>
          <w:rStyle w:val="FootnoteReference"/>
        </w:rPr>
        <w:footnoteRef/>
      </w:r>
      <w:r>
        <w:t xml:space="preserve"> </w:t>
      </w:r>
      <w:r w:rsidRPr="00426D42">
        <w:t>https://w</w:t>
      </w:r>
      <w:r>
        <w:t>ww.csirt.gov.sk</w:t>
      </w:r>
    </w:p>
  </w:footnote>
  <w:footnote w:id="16">
    <w:p w14:paraId="41462FCE" w14:textId="77777777" w:rsidR="00A90175" w:rsidRDefault="00A90175" w:rsidP="00A309AF">
      <w:pPr>
        <w:pStyle w:val="FootnoteText"/>
      </w:pPr>
      <w:r>
        <w:rPr>
          <w:rStyle w:val="FootnoteReference"/>
          <w:rFonts w:eastAsiaTheme="majorEastAsia"/>
        </w:rPr>
        <w:footnoteRef/>
      </w:r>
      <w:r>
        <w:t xml:space="preserve"> IP adresy pridelené subjektom v Slovenskej republike, webové portály a služby v rámci TLD  domény .sk</w:t>
      </w:r>
    </w:p>
  </w:footnote>
  <w:footnote w:id="17">
    <w:p w14:paraId="3CA4BDD0" w14:textId="77777777" w:rsidR="00A90175" w:rsidRDefault="00A90175" w:rsidP="00A309AF">
      <w:pPr>
        <w:pStyle w:val="FootnoteText"/>
      </w:pPr>
      <w:r>
        <w:rPr>
          <w:rStyle w:val="FootnoteReference"/>
          <w:rFonts w:eastAsiaTheme="majorEastAsia"/>
        </w:rPr>
        <w:footnoteRef/>
      </w:r>
      <w:r>
        <w:t xml:space="preserve"> Systém založený na systéme Malicious Domain Manager, ktorý zbiera a vyhodnocuje informácie z verejných zdrojov threat intelligence a informácie získané od zahraničných partnerov týkajúce sa detegovaných bezpečnostných incidentov  najčastejšie na základe SinkHole serverov pre škodlivý kód.</w:t>
      </w:r>
    </w:p>
  </w:footnote>
  <w:footnote w:id="18">
    <w:p w14:paraId="1712B573" w14:textId="77777777" w:rsidR="00A90175" w:rsidRDefault="00A90175" w:rsidP="00A309AF">
      <w:pPr>
        <w:pStyle w:val="FootnoteText"/>
      </w:pPr>
      <w:r>
        <w:rPr>
          <w:rStyle w:val="FootnoteReference"/>
        </w:rPr>
        <w:footnoteRef/>
      </w:r>
      <w:r>
        <w:t xml:space="preserve"> Z výnimkou vysoko zabezpečených infraštruktúr</w:t>
      </w:r>
    </w:p>
  </w:footnote>
  <w:footnote w:id="19">
    <w:p w14:paraId="43C7AAEF" w14:textId="77777777" w:rsidR="00A90175" w:rsidRPr="00EE0E62" w:rsidRDefault="00A90175" w:rsidP="00EE0E62">
      <w:pPr>
        <w:rPr>
          <w:sz w:val="20"/>
        </w:rPr>
      </w:pPr>
      <w:r>
        <w:rPr>
          <w:rStyle w:val="FootnoteReference"/>
        </w:rPr>
        <w:footnoteRef/>
      </w:r>
      <w:r>
        <w:t xml:space="preserve"> </w:t>
      </w:r>
      <w:r w:rsidRPr="00EE0E62">
        <w:rPr>
          <w:sz w:val="20"/>
        </w:rPr>
        <w:t>Directive 2016/1148 of the European Parliament and of the Council of 6 July 2016 concerning measures for a high common level of security of network and information systems across the Union.</w:t>
      </w:r>
    </w:p>
  </w:footnote>
  <w:footnote w:id="20">
    <w:p w14:paraId="5DF56877" w14:textId="09615031" w:rsidR="00A90175" w:rsidRDefault="00A90175">
      <w:pPr>
        <w:pStyle w:val="FootnoteText"/>
      </w:pPr>
      <w:r>
        <w:rPr>
          <w:rStyle w:val="FootnoteReference"/>
        </w:rPr>
        <w:footnoteRef/>
      </w:r>
      <w:r>
        <w:t xml:space="preserve"> blízko k tomu má ale len podľa štatútu Komisia pre kybernetickú bezpečnosť riaditeľa NBÚ, ale v nej chýba zastúpenie štátnych orgánov, pracovné skupiny, finančné a organizačné zabezpečenie činnosti, reálny záujem NBÚ na jej činnosti</w:t>
      </w:r>
    </w:p>
  </w:footnote>
  <w:footnote w:id="21">
    <w:p w14:paraId="2E9B23EA" w14:textId="6DBFCAA3" w:rsidR="00A90175" w:rsidRDefault="00A90175">
      <w:pPr>
        <w:pStyle w:val="FootnoteText"/>
      </w:pPr>
      <w:r>
        <w:rPr>
          <w:rStyle w:val="FootnoteReference"/>
        </w:rPr>
        <w:footnoteRef/>
      </w:r>
      <w:r>
        <w:t xml:space="preserve"> úlohy podobného zamerania a rozsahu zabezpečoval v </w:t>
      </w:r>
      <w:r w:rsidRPr="00BE6FAA">
        <w:t>minulosti Odbor informačnej bezpečnosti, legislatívy a štandardov Sekcie informatizácie spoločnosti MF SR</w:t>
      </w:r>
    </w:p>
  </w:footnote>
  <w:footnote w:id="22">
    <w:p w14:paraId="2AB58EAC" w14:textId="77777777" w:rsidR="00A90175" w:rsidRDefault="00A90175">
      <w:pPr>
        <w:pStyle w:val="FootnoteText"/>
      </w:pPr>
      <w:r>
        <w:rPr>
          <w:rStyle w:val="FootnoteReference"/>
        </w:rPr>
        <w:footnoteRef/>
      </w:r>
      <w:r>
        <w:t xml:space="preserve"> analyzoval a pripravil návrh na zosúladenie</w:t>
      </w:r>
    </w:p>
  </w:footnote>
  <w:footnote w:id="23">
    <w:p w14:paraId="122F367A" w14:textId="77777777" w:rsidR="00A90175" w:rsidRDefault="00A90175">
      <w:pPr>
        <w:pStyle w:val="FootnoteText"/>
      </w:pPr>
      <w:r>
        <w:rPr>
          <w:rStyle w:val="FootnoteReference"/>
        </w:rPr>
        <w:footnoteRef/>
      </w:r>
      <w:r>
        <w:t xml:space="preserve"> katalóg hrozieb, zraniteľností a opatrení Spolkového úradu pre informačnú bezpečnosť má niekoľko tisíc strán</w:t>
      </w:r>
    </w:p>
  </w:footnote>
  <w:footnote w:id="24">
    <w:p w14:paraId="38499F91" w14:textId="77777777" w:rsidR="00A90175" w:rsidRDefault="00A90175" w:rsidP="00345A5B">
      <w:pPr>
        <w:pStyle w:val="FootnoteText"/>
        <w:rPr>
          <w:ins w:id="43" w:author="Doc. RNDr. Daniel Olejár, PhD. mim. prof." w:date="2017-10-13T17:54:00Z"/>
        </w:rPr>
      </w:pPr>
      <w:r>
        <w:rPr>
          <w:rStyle w:val="FootnoteReference"/>
        </w:rPr>
        <w:footnoteRef/>
      </w:r>
      <w:r>
        <w:t xml:space="preserve"> Úloha spracovať v samostatnom projekte komplexný procesný model pre všetky aktivity informačnej bezpečnosti na úrovni governance, manažment či už v organizácii povinnej osoby alebo eGovermente štátu/rezortu</w:t>
      </w:r>
    </w:p>
  </w:footnote>
  <w:footnote w:id="25">
    <w:p w14:paraId="7B7B4ED2" w14:textId="77777777" w:rsidR="00A90175" w:rsidRDefault="00A90175">
      <w:pPr>
        <w:pStyle w:val="FootnoteText"/>
      </w:pPr>
      <w:r>
        <w:rPr>
          <w:rStyle w:val="FootnoteReference"/>
        </w:rPr>
        <w:footnoteRef/>
      </w:r>
      <w:r>
        <w:t xml:space="preserve"> Stále je aktuálny Systém vzdelávania v informačnej bezpečnosti, schválený Vládou SR v roku 2009</w:t>
      </w:r>
    </w:p>
  </w:footnote>
  <w:footnote w:id="26">
    <w:p w14:paraId="448BC3A0" w14:textId="4ADE9360" w:rsidR="00A90175" w:rsidRDefault="00A90175">
      <w:pPr>
        <w:pStyle w:val="FootnoteText"/>
      </w:pPr>
      <w:r>
        <w:rPr>
          <w:rStyle w:val="FootnoteReference"/>
        </w:rPr>
        <w:footnoteRef/>
      </w:r>
      <w:r>
        <w:t xml:space="preserve"> majú sa na mysli zmluvy zahŕňajúce spoluprácu v KIB</w:t>
      </w:r>
    </w:p>
  </w:footnote>
  <w:footnote w:id="27">
    <w:p w14:paraId="41259AA9" w14:textId="77777777" w:rsidR="00A90175" w:rsidRDefault="00A90175" w:rsidP="009750A2">
      <w:pPr>
        <w:pStyle w:val="FootnoteText"/>
      </w:pPr>
      <w:r w:rsidRPr="009750A2">
        <w:rPr>
          <w:rStyle w:val="FootnoteReference"/>
        </w:rPr>
        <w:footnoteRef/>
      </w:r>
      <w:r>
        <w:t xml:space="preserve"> bezpečnostný tím môže v malej organizácii tvoriť zamestnanec vykonávajúci povinnosti bezpečnostného manažéra na čiastočný úväzok</w:t>
      </w:r>
    </w:p>
  </w:footnote>
  <w:footnote w:id="28">
    <w:p w14:paraId="6F327965" w14:textId="77777777" w:rsidR="00A90175" w:rsidRDefault="00A90175" w:rsidP="00D00372">
      <w:pPr>
        <w:pStyle w:val="FootnoteText"/>
      </w:pPr>
      <w:r>
        <w:rPr>
          <w:rStyle w:val="FootnoteReference"/>
          <w:rFonts w:eastAsiaTheme="majorEastAsia"/>
        </w:rPr>
        <w:footnoteRef/>
      </w:r>
      <w:r>
        <w:t xml:space="preserve"> GCI 2017, International Telecommunication Union (ITU) 2017, s. 17 CGI Pillars and Sub-pillars</w:t>
      </w:r>
    </w:p>
  </w:footnote>
  <w:footnote w:id="29">
    <w:p w14:paraId="7E681A70" w14:textId="77777777" w:rsidR="00A90175" w:rsidRDefault="00A90175" w:rsidP="00211352">
      <w:pPr>
        <w:pStyle w:val="FootnoteText"/>
      </w:pPr>
      <w:r>
        <w:rPr>
          <w:rStyle w:val="FootnoteReference"/>
        </w:rPr>
        <w:footnoteRef/>
      </w:r>
      <w:r>
        <w:t xml:space="preserve"> IP adresy pridelené subjektom v Slovenskej republike, webové portály a služby v rámci TLD  domény .sk</w:t>
      </w:r>
    </w:p>
  </w:footnote>
  <w:footnote w:id="30">
    <w:p w14:paraId="7ACB398A" w14:textId="77777777" w:rsidR="00A90175" w:rsidRDefault="00A90175" w:rsidP="00211352">
      <w:pPr>
        <w:pStyle w:val="FootnoteText"/>
      </w:pPr>
      <w:r>
        <w:rPr>
          <w:rStyle w:val="FootnoteReference"/>
        </w:rPr>
        <w:footnoteRef/>
      </w:r>
      <w:r>
        <w:t xml:space="preserve"> Systém založený na systéme Malicious Domain Manager, ktorý zbiera a vyhodnocuje informácie z verejných zdrojov threat intelligence a informácie získané od zahraničných partnerov týkajúce sa detegovaných bezpečnostných incidentov  najčastejšie na základe SinkHole serverov pre škodlivý kód.</w:t>
      </w:r>
    </w:p>
  </w:footnote>
  <w:footnote w:id="31">
    <w:p w14:paraId="616B50E7" w14:textId="77777777" w:rsidR="00A90175" w:rsidRDefault="00A90175" w:rsidP="00CB0B77">
      <w:pPr>
        <w:pStyle w:val="FootnoteText"/>
      </w:pPr>
      <w:r>
        <w:rPr>
          <w:rStyle w:val="FootnoteReference"/>
        </w:rPr>
        <w:footnoteRef/>
      </w:r>
      <w:r>
        <w:t xml:space="preserve"> Pozn. rok 2016, je potrebné prepočítať za predchádzajúce obdobie</w:t>
      </w:r>
    </w:p>
  </w:footnote>
  <w:footnote w:id="32">
    <w:p w14:paraId="6D0B8BCD" w14:textId="77777777" w:rsidR="00A90175" w:rsidRDefault="00A90175" w:rsidP="00211352">
      <w:pPr>
        <w:pStyle w:val="FootnoteText"/>
      </w:pPr>
      <w:r>
        <w:rPr>
          <w:rStyle w:val="FootnoteReference"/>
        </w:rPr>
        <w:footnoteRef/>
      </w:r>
      <w:r>
        <w:t xml:space="preserve"> Z výnimkou vysoko zabezpečených infraštruktúr</w:t>
      </w:r>
    </w:p>
  </w:footnote>
  <w:footnote w:id="33">
    <w:p w14:paraId="6EFF282A" w14:textId="77777777" w:rsidR="00A90175" w:rsidRDefault="00A90175" w:rsidP="00211352">
      <w:pPr>
        <w:pStyle w:val="FootnoteText"/>
      </w:pPr>
      <w:r>
        <w:rPr>
          <w:rStyle w:val="FootnoteReference"/>
        </w:rPr>
        <w:footnoteRef/>
      </w:r>
      <w:r>
        <w:t xml:space="preserve"> </w:t>
      </w:r>
    </w:p>
  </w:footnote>
  <w:footnote w:id="34">
    <w:p w14:paraId="4DB4B44A" w14:textId="77777777" w:rsidR="00A90175" w:rsidRDefault="00A90175" w:rsidP="00211352">
      <w:pPr>
        <w:pStyle w:val="FootnoteText"/>
      </w:pPr>
      <w:r>
        <w:rPr>
          <w:rStyle w:val="FootnoteReference"/>
        </w:rPr>
        <w:footnoteRef/>
      </w:r>
      <w:r>
        <w:t xml:space="preserve"> Analýza rizík je iba formálna alebo chýba úplne</w:t>
      </w:r>
    </w:p>
  </w:footnote>
  <w:footnote w:id="35">
    <w:p w14:paraId="28755D6A" w14:textId="77777777" w:rsidR="00A90175" w:rsidRDefault="00A90175" w:rsidP="00211352">
      <w:pPr>
        <w:pStyle w:val="FootnoteText"/>
      </w:pPr>
      <w:r>
        <w:rPr>
          <w:rStyle w:val="FootnoteReference"/>
        </w:rPr>
        <w:footnoteRef/>
      </w:r>
      <w:r>
        <w:t xml:space="preserve"> S vylúčením útoku na celý perimeter organizácie pri testovaní iba konkrétnej služby, projektu alebo časti perimetra</w:t>
      </w:r>
    </w:p>
  </w:footnote>
  <w:footnote w:id="36">
    <w:p w14:paraId="398D7FE1" w14:textId="77777777" w:rsidR="00A90175" w:rsidRDefault="00A90175" w:rsidP="00211352">
      <w:pPr>
        <w:pStyle w:val="FootnoteText"/>
      </w:pPr>
      <w:r>
        <w:rPr>
          <w:rStyle w:val="FootnoteReference"/>
        </w:rPr>
        <w:footnoteRef/>
      </w:r>
      <w:r>
        <w:t xml:space="preserve"> Závažná zraniteľnosť je zneužiteľná zraniteľnosť, ktorej zneužitím je možné kompromitovať menšiu časť informačného systému (najčastejšie webový server, alebo nejaký konkrétny server alebo službu), narušiť dôvernosť, integritu alebo dostupnosť spracovávaných ukladaných, alebo prenášaných dát, alebo kompromitovať klienta tejto služby.</w:t>
      </w:r>
    </w:p>
  </w:footnote>
  <w:footnote w:id="37">
    <w:p w14:paraId="046FA273" w14:textId="77777777" w:rsidR="00A90175" w:rsidRDefault="00A90175" w:rsidP="00211352">
      <w:pPr>
        <w:pStyle w:val="FootnoteText"/>
      </w:pPr>
      <w:r>
        <w:rPr>
          <w:rStyle w:val="FootnoteReference"/>
        </w:rPr>
        <w:footnoteRef/>
      </w:r>
      <w:r>
        <w:t xml:space="preserve"> Kritická zraniteľnosť je zneužiteľná zraniteľnosť, ktorej zneužitím je možné kompromitovať celý informačný systém, alebo infraštruktúru organizácie, alebo informačné systémy napojené na tento informačný systém.</w:t>
      </w:r>
    </w:p>
  </w:footnote>
  <w:footnote w:id="38">
    <w:p w14:paraId="49B7C2BC" w14:textId="77777777" w:rsidR="00A90175" w:rsidRDefault="00A90175" w:rsidP="003C499E">
      <w:pPr>
        <w:pStyle w:val="FootnoteText"/>
        <w:rPr>
          <w:ins w:id="102" w:author="Doc. RNDr. Daniel Olejár, PhD. mim. prof." w:date="2017-10-13T17:54:00Z"/>
        </w:rPr>
      </w:pPr>
      <w:ins w:id="103" w:author="Doc. RNDr. Daniel Olejár, PhD. mim. prof." w:date="2017-10-13T17:54:00Z">
        <w:r>
          <w:rPr>
            <w:rStyle w:val="FootnoteReference"/>
          </w:rPr>
          <w:footnoteRef/>
        </w:r>
        <w:r>
          <w:t xml:space="preserve"> </w:t>
        </w:r>
      </w:ins>
      <w:r w:rsidRPr="00FF2DFC">
        <w:t>Control Objectives for Information and Related Technology</w:t>
      </w:r>
      <w:r>
        <w:t>, ISACA</w:t>
      </w:r>
    </w:p>
  </w:footnote>
  <w:footnote w:id="39">
    <w:p w14:paraId="29B67F8A" w14:textId="77777777" w:rsidR="00A90175" w:rsidRDefault="00A90175" w:rsidP="003C499E">
      <w:pPr>
        <w:pStyle w:val="FootnoteText"/>
        <w:rPr>
          <w:ins w:id="105" w:author="Doc. RNDr. Daniel Olejár, PhD. mim. prof." w:date="2017-10-13T17:54:00Z"/>
        </w:rPr>
      </w:pPr>
      <w:r>
        <w:rPr>
          <w:rStyle w:val="FootnoteReference"/>
        </w:rPr>
        <w:footnoteRef/>
      </w:r>
      <w:r>
        <w:t xml:space="preserve"> Framework for Improving Critical Infrastructure Cybersecurity Version 1.0, National Institute of Standards and Technology, February 12, 2014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BE2A2A" w14:textId="77777777" w:rsidR="00A90175" w:rsidRDefault="00A9017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642DD"/>
    <w:multiLevelType w:val="hybridMultilevel"/>
    <w:tmpl w:val="D322552E"/>
    <w:lvl w:ilvl="0" w:tplc="52FAA946">
      <w:start w:val="1"/>
      <w:numFmt w:val="bullet"/>
      <w:lvlText w:val="•"/>
      <w:lvlJc w:val="left"/>
      <w:pPr>
        <w:tabs>
          <w:tab w:val="num" w:pos="720"/>
        </w:tabs>
        <w:ind w:left="720" w:hanging="360"/>
      </w:pPr>
      <w:rPr>
        <w:rFonts w:ascii="Arial" w:hAnsi="Arial" w:hint="default"/>
      </w:rPr>
    </w:lvl>
    <w:lvl w:ilvl="1" w:tplc="7C4A8EFC">
      <w:start w:val="690"/>
      <w:numFmt w:val="bullet"/>
      <w:lvlText w:val="–"/>
      <w:lvlJc w:val="left"/>
      <w:pPr>
        <w:tabs>
          <w:tab w:val="num" w:pos="1440"/>
        </w:tabs>
        <w:ind w:left="1440" w:hanging="360"/>
      </w:pPr>
      <w:rPr>
        <w:rFonts w:ascii="Arial" w:hAnsi="Arial" w:hint="default"/>
      </w:rPr>
    </w:lvl>
    <w:lvl w:ilvl="2" w:tplc="C2920530">
      <w:start w:val="690"/>
      <w:numFmt w:val="bullet"/>
      <w:lvlText w:val="•"/>
      <w:lvlJc w:val="left"/>
      <w:pPr>
        <w:tabs>
          <w:tab w:val="num" w:pos="2160"/>
        </w:tabs>
        <w:ind w:left="2160" w:hanging="360"/>
      </w:pPr>
      <w:rPr>
        <w:rFonts w:ascii="Arial" w:hAnsi="Arial" w:hint="default"/>
      </w:rPr>
    </w:lvl>
    <w:lvl w:ilvl="3" w:tplc="4904AF48" w:tentative="1">
      <w:start w:val="1"/>
      <w:numFmt w:val="bullet"/>
      <w:lvlText w:val="•"/>
      <w:lvlJc w:val="left"/>
      <w:pPr>
        <w:tabs>
          <w:tab w:val="num" w:pos="2880"/>
        </w:tabs>
        <w:ind w:left="2880" w:hanging="360"/>
      </w:pPr>
      <w:rPr>
        <w:rFonts w:ascii="Arial" w:hAnsi="Arial" w:hint="default"/>
      </w:rPr>
    </w:lvl>
    <w:lvl w:ilvl="4" w:tplc="02527AC4" w:tentative="1">
      <w:start w:val="1"/>
      <w:numFmt w:val="bullet"/>
      <w:lvlText w:val="•"/>
      <w:lvlJc w:val="left"/>
      <w:pPr>
        <w:tabs>
          <w:tab w:val="num" w:pos="3600"/>
        </w:tabs>
        <w:ind w:left="3600" w:hanging="360"/>
      </w:pPr>
      <w:rPr>
        <w:rFonts w:ascii="Arial" w:hAnsi="Arial" w:hint="default"/>
      </w:rPr>
    </w:lvl>
    <w:lvl w:ilvl="5" w:tplc="2310A790" w:tentative="1">
      <w:start w:val="1"/>
      <w:numFmt w:val="bullet"/>
      <w:lvlText w:val="•"/>
      <w:lvlJc w:val="left"/>
      <w:pPr>
        <w:tabs>
          <w:tab w:val="num" w:pos="4320"/>
        </w:tabs>
        <w:ind w:left="4320" w:hanging="360"/>
      </w:pPr>
      <w:rPr>
        <w:rFonts w:ascii="Arial" w:hAnsi="Arial" w:hint="default"/>
      </w:rPr>
    </w:lvl>
    <w:lvl w:ilvl="6" w:tplc="AE324E16" w:tentative="1">
      <w:start w:val="1"/>
      <w:numFmt w:val="bullet"/>
      <w:lvlText w:val="•"/>
      <w:lvlJc w:val="left"/>
      <w:pPr>
        <w:tabs>
          <w:tab w:val="num" w:pos="5040"/>
        </w:tabs>
        <w:ind w:left="5040" w:hanging="360"/>
      </w:pPr>
      <w:rPr>
        <w:rFonts w:ascii="Arial" w:hAnsi="Arial" w:hint="default"/>
      </w:rPr>
    </w:lvl>
    <w:lvl w:ilvl="7" w:tplc="2B34CC2E" w:tentative="1">
      <w:start w:val="1"/>
      <w:numFmt w:val="bullet"/>
      <w:lvlText w:val="•"/>
      <w:lvlJc w:val="left"/>
      <w:pPr>
        <w:tabs>
          <w:tab w:val="num" w:pos="5760"/>
        </w:tabs>
        <w:ind w:left="5760" w:hanging="360"/>
      </w:pPr>
      <w:rPr>
        <w:rFonts w:ascii="Arial" w:hAnsi="Arial" w:hint="default"/>
      </w:rPr>
    </w:lvl>
    <w:lvl w:ilvl="8" w:tplc="A864A9E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29D0228"/>
    <w:multiLevelType w:val="hybridMultilevel"/>
    <w:tmpl w:val="9E861C36"/>
    <w:lvl w:ilvl="0" w:tplc="9E2A3E26">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 w15:restartNumberingAfterBreak="0">
    <w:nsid w:val="059D74F6"/>
    <w:multiLevelType w:val="hybridMultilevel"/>
    <w:tmpl w:val="B55277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5F83CA6"/>
    <w:multiLevelType w:val="hybridMultilevel"/>
    <w:tmpl w:val="5A142038"/>
    <w:lvl w:ilvl="0" w:tplc="4B48725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865372B"/>
    <w:multiLevelType w:val="hybridMultilevel"/>
    <w:tmpl w:val="5FB8ACF4"/>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hint="default"/>
      </w:rPr>
    </w:lvl>
    <w:lvl w:ilvl="6" w:tplc="041B0001">
      <w:start w:val="1"/>
      <w:numFmt w:val="bullet"/>
      <w:lvlText w:val=""/>
      <w:lvlJc w:val="left"/>
      <w:pPr>
        <w:ind w:left="4680" w:hanging="360"/>
      </w:pPr>
      <w:rPr>
        <w:rFonts w:ascii="Symbol" w:hAnsi="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hint="default"/>
      </w:rPr>
    </w:lvl>
  </w:abstractNum>
  <w:abstractNum w:abstractNumId="5" w15:restartNumberingAfterBreak="0">
    <w:nsid w:val="0A0F21FA"/>
    <w:multiLevelType w:val="multilevel"/>
    <w:tmpl w:val="57E0A424"/>
    <w:lvl w:ilvl="0">
      <w:start w:val="1"/>
      <w:numFmt w:val="lowerLetter"/>
      <w:lvlText w:val="%1)"/>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0B933990"/>
    <w:multiLevelType w:val="hybridMultilevel"/>
    <w:tmpl w:val="1D362986"/>
    <w:lvl w:ilvl="0" w:tplc="4ADAE43E">
      <w:start w:val="1"/>
      <w:numFmt w:val="bullet"/>
      <w:pStyle w:val="Bulleted"/>
      <w:lvlText w:val=""/>
      <w:lvlJc w:val="left"/>
      <w:pPr>
        <w:tabs>
          <w:tab w:val="num" w:pos="833"/>
        </w:tabs>
        <w:ind w:left="833" w:hanging="360"/>
      </w:pPr>
      <w:rPr>
        <w:rFonts w:ascii="Symbol" w:hAnsi="Symbol" w:hint="default"/>
      </w:rPr>
    </w:lvl>
    <w:lvl w:ilvl="1" w:tplc="041B0003">
      <w:start w:val="1"/>
      <w:numFmt w:val="bullet"/>
      <w:lvlText w:val="o"/>
      <w:lvlJc w:val="left"/>
      <w:pPr>
        <w:tabs>
          <w:tab w:val="num" w:pos="1553"/>
        </w:tabs>
        <w:ind w:left="1553" w:hanging="360"/>
      </w:pPr>
      <w:rPr>
        <w:rFonts w:ascii="Courier New" w:hAnsi="Courier New" w:cs="Courier New" w:hint="default"/>
      </w:rPr>
    </w:lvl>
    <w:lvl w:ilvl="2" w:tplc="041B0005">
      <w:start w:val="1"/>
      <w:numFmt w:val="bullet"/>
      <w:lvlText w:val=""/>
      <w:lvlJc w:val="left"/>
      <w:pPr>
        <w:tabs>
          <w:tab w:val="num" w:pos="2273"/>
        </w:tabs>
        <w:ind w:left="2273" w:hanging="360"/>
      </w:pPr>
      <w:rPr>
        <w:rFonts w:ascii="Wingdings" w:hAnsi="Wingdings" w:hint="default"/>
      </w:rPr>
    </w:lvl>
    <w:lvl w:ilvl="3" w:tplc="041B0001">
      <w:start w:val="1"/>
      <w:numFmt w:val="bullet"/>
      <w:lvlText w:val=""/>
      <w:lvlJc w:val="left"/>
      <w:pPr>
        <w:tabs>
          <w:tab w:val="num" w:pos="2993"/>
        </w:tabs>
        <w:ind w:left="2993" w:hanging="360"/>
      </w:pPr>
      <w:rPr>
        <w:rFonts w:ascii="Symbol" w:hAnsi="Symbol" w:hint="default"/>
      </w:rPr>
    </w:lvl>
    <w:lvl w:ilvl="4" w:tplc="041B0003">
      <w:start w:val="1"/>
      <w:numFmt w:val="bullet"/>
      <w:lvlText w:val="o"/>
      <w:lvlJc w:val="left"/>
      <w:pPr>
        <w:tabs>
          <w:tab w:val="num" w:pos="3713"/>
        </w:tabs>
        <w:ind w:left="3713" w:hanging="360"/>
      </w:pPr>
      <w:rPr>
        <w:rFonts w:ascii="Courier New" w:hAnsi="Courier New" w:cs="Courier New" w:hint="default"/>
      </w:rPr>
    </w:lvl>
    <w:lvl w:ilvl="5" w:tplc="041B0005">
      <w:start w:val="1"/>
      <w:numFmt w:val="bullet"/>
      <w:lvlText w:val=""/>
      <w:lvlJc w:val="left"/>
      <w:pPr>
        <w:tabs>
          <w:tab w:val="num" w:pos="4433"/>
        </w:tabs>
        <w:ind w:left="4433" w:hanging="360"/>
      </w:pPr>
      <w:rPr>
        <w:rFonts w:ascii="Wingdings" w:hAnsi="Wingdings" w:hint="default"/>
      </w:rPr>
    </w:lvl>
    <w:lvl w:ilvl="6" w:tplc="041B0001">
      <w:start w:val="1"/>
      <w:numFmt w:val="bullet"/>
      <w:lvlText w:val=""/>
      <w:lvlJc w:val="left"/>
      <w:pPr>
        <w:tabs>
          <w:tab w:val="num" w:pos="5153"/>
        </w:tabs>
        <w:ind w:left="5153" w:hanging="360"/>
      </w:pPr>
      <w:rPr>
        <w:rFonts w:ascii="Symbol" w:hAnsi="Symbol" w:hint="default"/>
      </w:rPr>
    </w:lvl>
    <w:lvl w:ilvl="7" w:tplc="041B0003">
      <w:start w:val="1"/>
      <w:numFmt w:val="bullet"/>
      <w:lvlText w:val="o"/>
      <w:lvlJc w:val="left"/>
      <w:pPr>
        <w:tabs>
          <w:tab w:val="num" w:pos="5873"/>
        </w:tabs>
        <w:ind w:left="5873" w:hanging="360"/>
      </w:pPr>
      <w:rPr>
        <w:rFonts w:ascii="Courier New" w:hAnsi="Courier New" w:cs="Courier New" w:hint="default"/>
      </w:rPr>
    </w:lvl>
    <w:lvl w:ilvl="8" w:tplc="041B0005">
      <w:start w:val="1"/>
      <w:numFmt w:val="bullet"/>
      <w:lvlText w:val=""/>
      <w:lvlJc w:val="left"/>
      <w:pPr>
        <w:tabs>
          <w:tab w:val="num" w:pos="6593"/>
        </w:tabs>
        <w:ind w:left="6593" w:hanging="360"/>
      </w:pPr>
      <w:rPr>
        <w:rFonts w:ascii="Wingdings" w:hAnsi="Wingdings" w:hint="default"/>
      </w:rPr>
    </w:lvl>
  </w:abstractNum>
  <w:abstractNum w:abstractNumId="7" w15:restartNumberingAfterBreak="0">
    <w:nsid w:val="145C39B7"/>
    <w:multiLevelType w:val="hybridMultilevel"/>
    <w:tmpl w:val="07B4C8C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F6EC41EA">
      <w:numFmt w:val="bullet"/>
      <w:lvlText w:val="•"/>
      <w:lvlJc w:val="left"/>
      <w:pPr>
        <w:ind w:left="708" w:hanging="708"/>
      </w:pPr>
      <w:rPr>
        <w:rFonts w:ascii="Calibri" w:eastAsiaTheme="minorHAnsi" w:hAnsi="Calibri" w:cs="Calibri"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8" w15:restartNumberingAfterBreak="0">
    <w:nsid w:val="177F2B8E"/>
    <w:multiLevelType w:val="hybridMultilevel"/>
    <w:tmpl w:val="D12293F6"/>
    <w:lvl w:ilvl="0" w:tplc="F1A4E6FA">
      <w:numFmt w:val="bullet"/>
      <w:pStyle w:val="ListParagraph"/>
      <w:lvlText w:val="-"/>
      <w:lvlJc w:val="left"/>
      <w:pPr>
        <w:ind w:left="720" w:hanging="360"/>
      </w:pPr>
      <w:rPr>
        <w:rFonts w:ascii="Calibri" w:eastAsiaTheme="minorHAnsi"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9" w15:restartNumberingAfterBreak="0">
    <w:nsid w:val="17A24A4C"/>
    <w:multiLevelType w:val="hybridMultilevel"/>
    <w:tmpl w:val="00D40E0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0" w15:restartNumberingAfterBreak="0">
    <w:nsid w:val="22E035FB"/>
    <w:multiLevelType w:val="hybridMultilevel"/>
    <w:tmpl w:val="4D52DCC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254F1090"/>
    <w:multiLevelType w:val="hybridMultilevel"/>
    <w:tmpl w:val="90962F32"/>
    <w:lvl w:ilvl="0" w:tplc="E11ECF86">
      <w:start w:val="1"/>
      <w:numFmt w:val="bullet"/>
      <w:lvlText w:val=""/>
      <w:lvlJc w:val="left"/>
      <w:pPr>
        <w:ind w:left="1440" w:hanging="360"/>
      </w:pPr>
      <w:rPr>
        <w:rFonts w:ascii="Symbol" w:hAnsi="Symbol" w:hint="default"/>
      </w:rPr>
    </w:lvl>
    <w:lvl w:ilvl="1" w:tplc="041B0003">
      <w:start w:val="1"/>
      <w:numFmt w:val="bullet"/>
      <w:lvlText w:val="o"/>
      <w:lvlJc w:val="left"/>
      <w:pPr>
        <w:ind w:left="2160" w:hanging="360"/>
      </w:pPr>
      <w:rPr>
        <w:rFonts w:ascii="Courier New" w:hAnsi="Courier New" w:cs="Courier New" w:hint="default"/>
      </w:rPr>
    </w:lvl>
    <w:lvl w:ilvl="2" w:tplc="041B0005">
      <w:start w:val="1"/>
      <w:numFmt w:val="bullet"/>
      <w:lvlText w:val=""/>
      <w:lvlJc w:val="left"/>
      <w:pPr>
        <w:ind w:left="2880" w:hanging="360"/>
      </w:pPr>
      <w:rPr>
        <w:rFonts w:ascii="Wingdings" w:hAnsi="Wingdings" w:hint="default"/>
      </w:rPr>
    </w:lvl>
    <w:lvl w:ilvl="3" w:tplc="041B0001">
      <w:start w:val="1"/>
      <w:numFmt w:val="bullet"/>
      <w:lvlText w:val=""/>
      <w:lvlJc w:val="left"/>
      <w:pPr>
        <w:ind w:left="3600" w:hanging="360"/>
      </w:pPr>
      <w:rPr>
        <w:rFonts w:ascii="Symbol" w:hAnsi="Symbol" w:hint="default"/>
      </w:rPr>
    </w:lvl>
    <w:lvl w:ilvl="4" w:tplc="041B0003">
      <w:start w:val="1"/>
      <w:numFmt w:val="bullet"/>
      <w:lvlText w:val="o"/>
      <w:lvlJc w:val="left"/>
      <w:pPr>
        <w:ind w:left="4320" w:hanging="360"/>
      </w:pPr>
      <w:rPr>
        <w:rFonts w:ascii="Courier New" w:hAnsi="Courier New" w:cs="Courier New" w:hint="default"/>
      </w:rPr>
    </w:lvl>
    <w:lvl w:ilvl="5" w:tplc="041B0005">
      <w:start w:val="1"/>
      <w:numFmt w:val="bullet"/>
      <w:lvlText w:val=""/>
      <w:lvlJc w:val="left"/>
      <w:pPr>
        <w:ind w:left="5040" w:hanging="360"/>
      </w:pPr>
      <w:rPr>
        <w:rFonts w:ascii="Wingdings" w:hAnsi="Wingdings" w:hint="default"/>
      </w:rPr>
    </w:lvl>
    <w:lvl w:ilvl="6" w:tplc="041B0001">
      <w:start w:val="1"/>
      <w:numFmt w:val="bullet"/>
      <w:lvlText w:val=""/>
      <w:lvlJc w:val="left"/>
      <w:pPr>
        <w:ind w:left="5760" w:hanging="360"/>
      </w:pPr>
      <w:rPr>
        <w:rFonts w:ascii="Symbol" w:hAnsi="Symbol" w:hint="default"/>
      </w:rPr>
    </w:lvl>
    <w:lvl w:ilvl="7" w:tplc="041B0003">
      <w:start w:val="1"/>
      <w:numFmt w:val="bullet"/>
      <w:lvlText w:val="o"/>
      <w:lvlJc w:val="left"/>
      <w:pPr>
        <w:ind w:left="6480" w:hanging="360"/>
      </w:pPr>
      <w:rPr>
        <w:rFonts w:ascii="Courier New" w:hAnsi="Courier New" w:cs="Courier New" w:hint="default"/>
      </w:rPr>
    </w:lvl>
    <w:lvl w:ilvl="8" w:tplc="041B0005">
      <w:start w:val="1"/>
      <w:numFmt w:val="bullet"/>
      <w:lvlText w:val=""/>
      <w:lvlJc w:val="left"/>
      <w:pPr>
        <w:ind w:left="7200" w:hanging="360"/>
      </w:pPr>
      <w:rPr>
        <w:rFonts w:ascii="Wingdings" w:hAnsi="Wingdings" w:hint="default"/>
      </w:rPr>
    </w:lvl>
  </w:abstractNum>
  <w:abstractNum w:abstractNumId="12" w15:restartNumberingAfterBreak="0">
    <w:nsid w:val="2648497B"/>
    <w:multiLevelType w:val="multilevel"/>
    <w:tmpl w:val="7804CA6E"/>
    <w:lvl w:ilvl="0">
      <w:start w:val="1"/>
      <w:numFmt w:val="decimal"/>
      <w:pStyle w:val="referencie"/>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27E53004"/>
    <w:multiLevelType w:val="multilevel"/>
    <w:tmpl w:val="B3101A10"/>
    <w:styleLink w:val="Odrky"/>
    <w:lvl w:ilvl="0">
      <w:start w:val="1"/>
      <w:numFmt w:val="bullet"/>
      <w:lvlText w:val=""/>
      <w:lvlJc w:val="left"/>
      <w:pPr>
        <w:tabs>
          <w:tab w:val="num" w:pos="1539"/>
        </w:tabs>
        <w:ind w:left="1539" w:hanging="360"/>
      </w:pPr>
      <w:rPr>
        <w:rFonts w:ascii="Symbol" w:hAnsi="Symbol" w:cs="Symbol"/>
        <w:sz w:val="22"/>
        <w:szCs w:val="22"/>
      </w:rPr>
    </w:lvl>
    <w:lvl w:ilvl="1">
      <w:start w:val="1"/>
      <w:numFmt w:val="bullet"/>
      <w:lvlText w:val="o"/>
      <w:lvlJc w:val="left"/>
      <w:pPr>
        <w:tabs>
          <w:tab w:val="num" w:pos="2033"/>
        </w:tabs>
        <w:ind w:left="2033" w:hanging="360"/>
      </w:pPr>
      <w:rPr>
        <w:rFonts w:ascii="Courier New" w:hAnsi="Courier New" w:cs="Courier New" w:hint="default"/>
      </w:rPr>
    </w:lvl>
    <w:lvl w:ilvl="2">
      <w:start w:val="1"/>
      <w:numFmt w:val="bullet"/>
      <w:lvlText w:val=""/>
      <w:lvlJc w:val="left"/>
      <w:pPr>
        <w:tabs>
          <w:tab w:val="num" w:pos="2753"/>
        </w:tabs>
        <w:ind w:left="2753" w:hanging="360"/>
      </w:pPr>
      <w:rPr>
        <w:rFonts w:ascii="Wingdings" w:hAnsi="Wingdings" w:cs="Wingdings" w:hint="default"/>
      </w:rPr>
    </w:lvl>
    <w:lvl w:ilvl="3">
      <w:start w:val="1"/>
      <w:numFmt w:val="bullet"/>
      <w:lvlText w:val=""/>
      <w:lvlJc w:val="left"/>
      <w:pPr>
        <w:tabs>
          <w:tab w:val="num" w:pos="3473"/>
        </w:tabs>
        <w:ind w:left="3473" w:hanging="360"/>
      </w:pPr>
      <w:rPr>
        <w:rFonts w:ascii="Symbol" w:hAnsi="Symbol" w:cs="Symbol" w:hint="default"/>
      </w:rPr>
    </w:lvl>
    <w:lvl w:ilvl="4">
      <w:start w:val="1"/>
      <w:numFmt w:val="bullet"/>
      <w:lvlText w:val="o"/>
      <w:lvlJc w:val="left"/>
      <w:pPr>
        <w:tabs>
          <w:tab w:val="num" w:pos="4193"/>
        </w:tabs>
        <w:ind w:left="4193" w:hanging="360"/>
      </w:pPr>
      <w:rPr>
        <w:rFonts w:ascii="Courier New" w:hAnsi="Courier New" w:cs="Courier New" w:hint="default"/>
      </w:rPr>
    </w:lvl>
    <w:lvl w:ilvl="5">
      <w:start w:val="1"/>
      <w:numFmt w:val="bullet"/>
      <w:lvlText w:val=""/>
      <w:lvlJc w:val="left"/>
      <w:pPr>
        <w:tabs>
          <w:tab w:val="num" w:pos="4913"/>
        </w:tabs>
        <w:ind w:left="4913" w:hanging="360"/>
      </w:pPr>
      <w:rPr>
        <w:rFonts w:ascii="Wingdings" w:hAnsi="Wingdings" w:cs="Wingdings" w:hint="default"/>
      </w:rPr>
    </w:lvl>
    <w:lvl w:ilvl="6">
      <w:start w:val="1"/>
      <w:numFmt w:val="bullet"/>
      <w:lvlText w:val=""/>
      <w:lvlJc w:val="left"/>
      <w:pPr>
        <w:tabs>
          <w:tab w:val="num" w:pos="5633"/>
        </w:tabs>
        <w:ind w:left="5633" w:hanging="360"/>
      </w:pPr>
      <w:rPr>
        <w:rFonts w:ascii="Symbol" w:hAnsi="Symbol" w:cs="Symbol" w:hint="default"/>
      </w:rPr>
    </w:lvl>
    <w:lvl w:ilvl="7">
      <w:start w:val="1"/>
      <w:numFmt w:val="bullet"/>
      <w:lvlText w:val="o"/>
      <w:lvlJc w:val="left"/>
      <w:pPr>
        <w:tabs>
          <w:tab w:val="num" w:pos="6353"/>
        </w:tabs>
        <w:ind w:left="6353" w:hanging="360"/>
      </w:pPr>
      <w:rPr>
        <w:rFonts w:ascii="Courier New" w:hAnsi="Courier New" w:cs="Courier New" w:hint="default"/>
      </w:rPr>
    </w:lvl>
    <w:lvl w:ilvl="8">
      <w:start w:val="1"/>
      <w:numFmt w:val="bullet"/>
      <w:lvlText w:val=""/>
      <w:lvlJc w:val="left"/>
      <w:pPr>
        <w:tabs>
          <w:tab w:val="num" w:pos="7073"/>
        </w:tabs>
        <w:ind w:left="7073" w:hanging="360"/>
      </w:pPr>
      <w:rPr>
        <w:rFonts w:ascii="Wingdings" w:hAnsi="Wingdings" w:cs="Wingdings" w:hint="default"/>
      </w:rPr>
    </w:lvl>
  </w:abstractNum>
  <w:abstractNum w:abstractNumId="14" w15:restartNumberingAfterBreak="0">
    <w:nsid w:val="2B3E29E8"/>
    <w:multiLevelType w:val="hybridMultilevel"/>
    <w:tmpl w:val="ECD678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3155440F"/>
    <w:multiLevelType w:val="hybridMultilevel"/>
    <w:tmpl w:val="596AAAC2"/>
    <w:lvl w:ilvl="0" w:tplc="041B0011">
      <w:start w:val="1"/>
      <w:numFmt w:val="decimal"/>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3B527E73"/>
    <w:multiLevelType w:val="multilevel"/>
    <w:tmpl w:val="019C14BC"/>
    <w:styleLink w:val="LFO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 w15:restartNumberingAfterBreak="0">
    <w:nsid w:val="3C0E2275"/>
    <w:multiLevelType w:val="hybridMultilevel"/>
    <w:tmpl w:val="3EF81F1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8" w15:restartNumberingAfterBreak="0">
    <w:nsid w:val="3CC16E7D"/>
    <w:multiLevelType w:val="hybridMultilevel"/>
    <w:tmpl w:val="2028167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9" w15:restartNumberingAfterBreak="0">
    <w:nsid w:val="3D6464A6"/>
    <w:multiLevelType w:val="hybridMultilevel"/>
    <w:tmpl w:val="A030F0C2"/>
    <w:lvl w:ilvl="0" w:tplc="CD70D798">
      <w:start w:val="1"/>
      <w:numFmt w:val="decimal"/>
      <w:pStyle w:val="cislovanyzoznam1"/>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4BEF4780"/>
    <w:multiLevelType w:val="hybridMultilevel"/>
    <w:tmpl w:val="81BECA40"/>
    <w:lvl w:ilvl="0" w:tplc="041B0001">
      <w:start w:val="1"/>
      <w:numFmt w:val="bullet"/>
      <w:lvlText w:val=""/>
      <w:lvlJc w:val="left"/>
      <w:pPr>
        <w:ind w:left="770" w:hanging="360"/>
      </w:pPr>
      <w:rPr>
        <w:rFonts w:ascii="Symbol" w:hAnsi="Symbol" w:hint="default"/>
      </w:rPr>
    </w:lvl>
    <w:lvl w:ilvl="1" w:tplc="041B0003">
      <w:start w:val="1"/>
      <w:numFmt w:val="bullet"/>
      <w:lvlText w:val="o"/>
      <w:lvlJc w:val="left"/>
      <w:pPr>
        <w:ind w:left="1490" w:hanging="360"/>
      </w:pPr>
      <w:rPr>
        <w:rFonts w:ascii="Courier New" w:hAnsi="Courier New" w:cs="Courier New" w:hint="default"/>
      </w:rPr>
    </w:lvl>
    <w:lvl w:ilvl="2" w:tplc="041B0005">
      <w:start w:val="1"/>
      <w:numFmt w:val="bullet"/>
      <w:lvlText w:val=""/>
      <w:lvlJc w:val="left"/>
      <w:pPr>
        <w:ind w:left="2210" w:hanging="360"/>
      </w:pPr>
      <w:rPr>
        <w:rFonts w:ascii="Wingdings" w:hAnsi="Wingdings" w:hint="default"/>
      </w:rPr>
    </w:lvl>
    <w:lvl w:ilvl="3" w:tplc="041B0001">
      <w:start w:val="1"/>
      <w:numFmt w:val="bullet"/>
      <w:lvlText w:val=""/>
      <w:lvlJc w:val="left"/>
      <w:pPr>
        <w:ind w:left="2930" w:hanging="360"/>
      </w:pPr>
      <w:rPr>
        <w:rFonts w:ascii="Symbol" w:hAnsi="Symbol" w:hint="default"/>
      </w:rPr>
    </w:lvl>
    <w:lvl w:ilvl="4" w:tplc="041B0003">
      <w:start w:val="1"/>
      <w:numFmt w:val="bullet"/>
      <w:lvlText w:val="o"/>
      <w:lvlJc w:val="left"/>
      <w:pPr>
        <w:ind w:left="3650" w:hanging="360"/>
      </w:pPr>
      <w:rPr>
        <w:rFonts w:ascii="Courier New" w:hAnsi="Courier New" w:cs="Courier New" w:hint="default"/>
      </w:rPr>
    </w:lvl>
    <w:lvl w:ilvl="5" w:tplc="041B0005">
      <w:start w:val="1"/>
      <w:numFmt w:val="bullet"/>
      <w:lvlText w:val=""/>
      <w:lvlJc w:val="left"/>
      <w:pPr>
        <w:ind w:left="4370" w:hanging="360"/>
      </w:pPr>
      <w:rPr>
        <w:rFonts w:ascii="Wingdings" w:hAnsi="Wingdings" w:hint="default"/>
      </w:rPr>
    </w:lvl>
    <w:lvl w:ilvl="6" w:tplc="041B0001">
      <w:start w:val="1"/>
      <w:numFmt w:val="bullet"/>
      <w:lvlText w:val=""/>
      <w:lvlJc w:val="left"/>
      <w:pPr>
        <w:ind w:left="5090" w:hanging="360"/>
      </w:pPr>
      <w:rPr>
        <w:rFonts w:ascii="Symbol" w:hAnsi="Symbol" w:hint="default"/>
      </w:rPr>
    </w:lvl>
    <w:lvl w:ilvl="7" w:tplc="041B0003">
      <w:start w:val="1"/>
      <w:numFmt w:val="bullet"/>
      <w:lvlText w:val="o"/>
      <w:lvlJc w:val="left"/>
      <w:pPr>
        <w:ind w:left="5810" w:hanging="360"/>
      </w:pPr>
      <w:rPr>
        <w:rFonts w:ascii="Courier New" w:hAnsi="Courier New" w:cs="Courier New" w:hint="default"/>
      </w:rPr>
    </w:lvl>
    <w:lvl w:ilvl="8" w:tplc="041B0005">
      <w:start w:val="1"/>
      <w:numFmt w:val="bullet"/>
      <w:lvlText w:val=""/>
      <w:lvlJc w:val="left"/>
      <w:pPr>
        <w:ind w:left="6530" w:hanging="360"/>
      </w:pPr>
      <w:rPr>
        <w:rFonts w:ascii="Wingdings" w:hAnsi="Wingdings" w:hint="default"/>
      </w:rPr>
    </w:lvl>
  </w:abstractNum>
  <w:abstractNum w:abstractNumId="21" w15:restartNumberingAfterBreak="0">
    <w:nsid w:val="50EC3A87"/>
    <w:multiLevelType w:val="hybridMultilevel"/>
    <w:tmpl w:val="CD5E3A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566E1478"/>
    <w:multiLevelType w:val="hybridMultilevel"/>
    <w:tmpl w:val="DD021C68"/>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56EB4598"/>
    <w:multiLevelType w:val="hybridMultilevel"/>
    <w:tmpl w:val="29564078"/>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5ADE4483"/>
    <w:multiLevelType w:val="hybridMultilevel"/>
    <w:tmpl w:val="B54A4A7C"/>
    <w:lvl w:ilvl="0" w:tplc="ECAC0FF2">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5BA1660E"/>
    <w:multiLevelType w:val="hybridMultilevel"/>
    <w:tmpl w:val="F0DCD1C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66FB6C89"/>
    <w:multiLevelType w:val="hybridMultilevel"/>
    <w:tmpl w:val="22740C0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67631D07"/>
    <w:multiLevelType w:val="hybridMultilevel"/>
    <w:tmpl w:val="BA2EEF9C"/>
    <w:lvl w:ilvl="0" w:tplc="041B0001">
      <w:start w:val="1"/>
      <w:numFmt w:val="bullet"/>
      <w:lvlText w:val=""/>
      <w:lvlJc w:val="left"/>
      <w:pPr>
        <w:ind w:left="720" w:hanging="360"/>
      </w:pPr>
      <w:rPr>
        <w:rFonts w:ascii="Symbol" w:hAnsi="Symbol" w:hint="default"/>
      </w:rPr>
    </w:lvl>
    <w:lvl w:ilvl="1" w:tplc="D8D4DD44">
      <w:start w:val="1"/>
      <w:numFmt w:val="bullet"/>
      <w:pStyle w:val="BulletedTableText"/>
      <w:lvlText w:val=""/>
      <w:lvlJc w:val="left"/>
      <w:pPr>
        <w:ind w:left="1440" w:hanging="360"/>
      </w:pPr>
      <w:rPr>
        <w:rFonts w:ascii="Wingdings" w:hAnsi="Wingdings" w:hint="default"/>
        <w:b w:val="0"/>
        <w:i w:val="0"/>
        <w:color w:val="44546A" w:themeColor="text2"/>
        <w:sz w:val="18"/>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8" w15:restartNumberingAfterBreak="0">
    <w:nsid w:val="679F18A5"/>
    <w:multiLevelType w:val="hybridMultilevel"/>
    <w:tmpl w:val="AF74772E"/>
    <w:lvl w:ilvl="0" w:tplc="2D185146">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6878201E"/>
    <w:multiLevelType w:val="hybridMultilevel"/>
    <w:tmpl w:val="C7708928"/>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hint="default"/>
      </w:rPr>
    </w:lvl>
    <w:lvl w:ilvl="6" w:tplc="041B0001">
      <w:start w:val="1"/>
      <w:numFmt w:val="bullet"/>
      <w:lvlText w:val=""/>
      <w:lvlJc w:val="left"/>
      <w:pPr>
        <w:ind w:left="4680" w:hanging="360"/>
      </w:pPr>
      <w:rPr>
        <w:rFonts w:ascii="Symbol" w:hAnsi="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hint="default"/>
      </w:rPr>
    </w:lvl>
  </w:abstractNum>
  <w:abstractNum w:abstractNumId="30" w15:restartNumberingAfterBreak="0">
    <w:nsid w:val="68E7285A"/>
    <w:multiLevelType w:val="multilevel"/>
    <w:tmpl w:val="BC80EA1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31" w15:restartNumberingAfterBreak="0">
    <w:nsid w:val="6A2315E4"/>
    <w:multiLevelType w:val="hybridMultilevel"/>
    <w:tmpl w:val="FC28179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7C6F091A"/>
    <w:multiLevelType w:val="hybridMultilevel"/>
    <w:tmpl w:val="8F2C2220"/>
    <w:lvl w:ilvl="0" w:tplc="041B0001">
      <w:start w:val="1"/>
      <w:numFmt w:val="bullet"/>
      <w:lvlText w:val=""/>
      <w:lvlJc w:val="left"/>
      <w:pPr>
        <w:ind w:left="1068" w:hanging="360"/>
      </w:pPr>
      <w:rPr>
        <w:rFonts w:ascii="Symbol" w:hAnsi="Symbol" w:hint="default"/>
      </w:rPr>
    </w:lvl>
    <w:lvl w:ilvl="1" w:tplc="B1F80A04">
      <w:numFmt w:val="bullet"/>
      <w:lvlText w:val=""/>
      <w:lvlJc w:val="left"/>
      <w:pPr>
        <w:ind w:left="1800" w:hanging="372"/>
      </w:pPr>
      <w:rPr>
        <w:rFonts w:ascii="Symbol" w:eastAsia="Times New Roman" w:hAnsi="Symbol" w:cs="Times New Roman"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33" w15:restartNumberingAfterBreak="0">
    <w:nsid w:val="7ECA6265"/>
    <w:multiLevelType w:val="multilevel"/>
    <w:tmpl w:val="2EA60F90"/>
    <w:styleLink w:val="LFO2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4" w15:restartNumberingAfterBreak="0">
    <w:nsid w:val="7FDB4C37"/>
    <w:multiLevelType w:val="hybridMultilevel"/>
    <w:tmpl w:val="5BE00EE6"/>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hint="default"/>
      </w:rPr>
    </w:lvl>
    <w:lvl w:ilvl="6" w:tplc="041B0001">
      <w:start w:val="1"/>
      <w:numFmt w:val="bullet"/>
      <w:lvlText w:val=""/>
      <w:lvlJc w:val="left"/>
      <w:pPr>
        <w:ind w:left="4680" w:hanging="360"/>
      </w:pPr>
      <w:rPr>
        <w:rFonts w:ascii="Symbol" w:hAnsi="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hint="default"/>
      </w:rPr>
    </w:lvl>
  </w:abstractNum>
  <w:num w:numId="1">
    <w:abstractNumId w:val="30"/>
  </w:num>
  <w:num w:numId="2">
    <w:abstractNumId w:val="12"/>
  </w:num>
  <w:num w:numId="3">
    <w:abstractNumId w:val="33"/>
  </w:num>
  <w:num w:numId="4">
    <w:abstractNumId w:val="16"/>
  </w:num>
  <w:num w:numId="5">
    <w:abstractNumId w:val="5"/>
  </w:num>
  <w:num w:numId="6">
    <w:abstractNumId w:val="32"/>
  </w:num>
  <w:num w:numId="7">
    <w:abstractNumId w:val="19"/>
  </w:num>
  <w:num w:numId="8">
    <w:abstractNumId w:val="19"/>
    <w:lvlOverride w:ilvl="0">
      <w:startOverride w:val="1"/>
    </w:lvlOverride>
  </w:num>
  <w:num w:numId="9">
    <w:abstractNumId w:val="9"/>
  </w:num>
  <w:num w:numId="10">
    <w:abstractNumId w:val="10"/>
  </w:num>
  <w:num w:numId="11">
    <w:abstractNumId w:val="31"/>
  </w:num>
  <w:num w:numId="12">
    <w:abstractNumId w:val="23"/>
  </w:num>
  <w:num w:numId="13">
    <w:abstractNumId w:val="26"/>
  </w:num>
  <w:num w:numId="14">
    <w:abstractNumId w:val="14"/>
  </w:num>
  <w:num w:numId="15">
    <w:abstractNumId w:val="0"/>
  </w:num>
  <w:num w:numId="16">
    <w:abstractNumId w:val="15"/>
  </w:num>
  <w:num w:numId="17">
    <w:abstractNumId w:val="22"/>
  </w:num>
  <w:num w:numId="18">
    <w:abstractNumId w:val="25"/>
  </w:num>
  <w:num w:numId="19">
    <w:abstractNumId w:val="21"/>
  </w:num>
  <w:num w:numId="20">
    <w:abstractNumId w:val="2"/>
  </w:num>
  <w:num w:numId="21">
    <w:abstractNumId w:val="28"/>
    <w:lvlOverride w:ilvl="0">
      <w:startOverride w:val="1"/>
    </w:lvlOverride>
  </w:num>
  <w:num w:numId="22">
    <w:abstractNumId w:val="4"/>
  </w:num>
  <w:num w:numId="23">
    <w:abstractNumId w:val="18"/>
  </w:num>
  <w:num w:numId="24">
    <w:abstractNumId w:val="8"/>
  </w:num>
  <w:num w:numId="25">
    <w:abstractNumId w:val="7"/>
  </w:num>
  <w:num w:numId="26">
    <w:abstractNumId w:val="20"/>
  </w:num>
  <w:num w:numId="27">
    <w:abstractNumId w:val="6"/>
  </w:num>
  <w:num w:numId="28">
    <w:abstractNumId w:val="27"/>
  </w:num>
  <w:num w:numId="29">
    <w:abstractNumId w:val="13"/>
  </w:num>
  <w:num w:numId="30">
    <w:abstractNumId w:val="19"/>
    <w:lvlOverride w:ilvl="0">
      <w:startOverride w:val="1"/>
    </w:lvlOverride>
  </w:num>
  <w:num w:numId="31">
    <w:abstractNumId w:val="3"/>
  </w:num>
  <w:num w:numId="3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num>
  <w:num w:numId="34">
    <w:abstractNumId w:val="34"/>
  </w:num>
  <w:num w:numId="35">
    <w:abstractNumId w:val="17"/>
  </w:num>
  <w:num w:numId="36">
    <w:abstractNumId w:val="11"/>
  </w:num>
  <w:num w:numId="37">
    <w:abstractNumId w:val="28"/>
    <w:lvlOverride w:ilvl="0">
      <w:startOverride w:val="1"/>
    </w:lvlOverride>
    <w:lvlOverride w:ilvl="1"/>
    <w:lvlOverride w:ilvl="2"/>
    <w:lvlOverride w:ilvl="3"/>
    <w:lvlOverride w:ilvl="4"/>
    <w:lvlOverride w:ilvl="5"/>
    <w:lvlOverride w:ilvl="6"/>
    <w:lvlOverride w:ilvl="7"/>
    <w:lvlOverride w:ilvl="8"/>
  </w:num>
  <w:num w:numId="38">
    <w:abstractNumId w:val="28"/>
    <w:lvlOverride w:ilvl="0">
      <w:startOverride w:val="1"/>
    </w:lvlOverride>
    <w:lvlOverride w:ilvl="1"/>
    <w:lvlOverride w:ilvl="2"/>
    <w:lvlOverride w:ilvl="3"/>
    <w:lvlOverride w:ilvl="4"/>
    <w:lvlOverride w:ilvl="5"/>
    <w:lvlOverride w:ilvl="6"/>
    <w:lvlOverride w:ilvl="7"/>
    <w:lvlOverride w:ilvl="8"/>
  </w:num>
  <w:num w:numId="39">
    <w:abstractNumId w:val="24"/>
  </w:num>
  <w:num w:numId="40">
    <w:abstractNumId w:val="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hideSpellingErrors/>
  <w:defaultTabStop w:val="708"/>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0EB8"/>
    <w:rsid w:val="00006B0C"/>
    <w:rsid w:val="00010A00"/>
    <w:rsid w:val="0001244A"/>
    <w:rsid w:val="0003725B"/>
    <w:rsid w:val="00042260"/>
    <w:rsid w:val="0005155E"/>
    <w:rsid w:val="00053732"/>
    <w:rsid w:val="000652D0"/>
    <w:rsid w:val="00082E57"/>
    <w:rsid w:val="00090A9F"/>
    <w:rsid w:val="000918F0"/>
    <w:rsid w:val="000954A2"/>
    <w:rsid w:val="000A5931"/>
    <w:rsid w:val="000A7982"/>
    <w:rsid w:val="000B7BB4"/>
    <w:rsid w:val="000C0C18"/>
    <w:rsid w:val="000C23C1"/>
    <w:rsid w:val="000E26C2"/>
    <w:rsid w:val="000E4C60"/>
    <w:rsid w:val="000E62E5"/>
    <w:rsid w:val="000E6B80"/>
    <w:rsid w:val="00107472"/>
    <w:rsid w:val="00126938"/>
    <w:rsid w:val="00131423"/>
    <w:rsid w:val="001315D5"/>
    <w:rsid w:val="00137EA8"/>
    <w:rsid w:val="001408C6"/>
    <w:rsid w:val="0016734A"/>
    <w:rsid w:val="001760BF"/>
    <w:rsid w:val="0018168C"/>
    <w:rsid w:val="00191286"/>
    <w:rsid w:val="0019170F"/>
    <w:rsid w:val="001975E3"/>
    <w:rsid w:val="001A0000"/>
    <w:rsid w:val="001B223B"/>
    <w:rsid w:val="001C5652"/>
    <w:rsid w:val="001E4578"/>
    <w:rsid w:val="00211352"/>
    <w:rsid w:val="00220469"/>
    <w:rsid w:val="00221F66"/>
    <w:rsid w:val="00222C24"/>
    <w:rsid w:val="00245839"/>
    <w:rsid w:val="0024592F"/>
    <w:rsid w:val="00254D28"/>
    <w:rsid w:val="0025662D"/>
    <w:rsid w:val="00265D55"/>
    <w:rsid w:val="00273865"/>
    <w:rsid w:val="0027732A"/>
    <w:rsid w:val="00293516"/>
    <w:rsid w:val="002B086D"/>
    <w:rsid w:val="002B4BF9"/>
    <w:rsid w:val="002C7AD7"/>
    <w:rsid w:val="002C7F25"/>
    <w:rsid w:val="002D3304"/>
    <w:rsid w:val="002E0795"/>
    <w:rsid w:val="002E35D7"/>
    <w:rsid w:val="002E38C9"/>
    <w:rsid w:val="002E4D91"/>
    <w:rsid w:val="002F5F4A"/>
    <w:rsid w:val="002F63E0"/>
    <w:rsid w:val="00304FBA"/>
    <w:rsid w:val="00307727"/>
    <w:rsid w:val="00307CD4"/>
    <w:rsid w:val="00311628"/>
    <w:rsid w:val="00313AA5"/>
    <w:rsid w:val="00314552"/>
    <w:rsid w:val="00315DA0"/>
    <w:rsid w:val="00323631"/>
    <w:rsid w:val="0032470E"/>
    <w:rsid w:val="00332D80"/>
    <w:rsid w:val="00345A5B"/>
    <w:rsid w:val="00353EF7"/>
    <w:rsid w:val="003555DC"/>
    <w:rsid w:val="00363729"/>
    <w:rsid w:val="003651D2"/>
    <w:rsid w:val="00373306"/>
    <w:rsid w:val="0038123F"/>
    <w:rsid w:val="003815EC"/>
    <w:rsid w:val="00383A57"/>
    <w:rsid w:val="00384EAD"/>
    <w:rsid w:val="003B065A"/>
    <w:rsid w:val="003C499E"/>
    <w:rsid w:val="003D40F4"/>
    <w:rsid w:val="003D434D"/>
    <w:rsid w:val="003E2DA0"/>
    <w:rsid w:val="004010E9"/>
    <w:rsid w:val="004210EA"/>
    <w:rsid w:val="00426D42"/>
    <w:rsid w:val="00430604"/>
    <w:rsid w:val="00447AFC"/>
    <w:rsid w:val="004519E8"/>
    <w:rsid w:val="00455888"/>
    <w:rsid w:val="00456221"/>
    <w:rsid w:val="00457504"/>
    <w:rsid w:val="004649C8"/>
    <w:rsid w:val="004669EF"/>
    <w:rsid w:val="0048051E"/>
    <w:rsid w:val="00480F4C"/>
    <w:rsid w:val="004942CC"/>
    <w:rsid w:val="00494CC4"/>
    <w:rsid w:val="004A1BE6"/>
    <w:rsid w:val="004C7503"/>
    <w:rsid w:val="004D4034"/>
    <w:rsid w:val="004D598E"/>
    <w:rsid w:val="004D6505"/>
    <w:rsid w:val="004E2D22"/>
    <w:rsid w:val="005075D9"/>
    <w:rsid w:val="00510178"/>
    <w:rsid w:val="00521096"/>
    <w:rsid w:val="00522FBF"/>
    <w:rsid w:val="00541EBB"/>
    <w:rsid w:val="00544EF5"/>
    <w:rsid w:val="0054662D"/>
    <w:rsid w:val="00546FBF"/>
    <w:rsid w:val="005478BD"/>
    <w:rsid w:val="00551A34"/>
    <w:rsid w:val="0056262B"/>
    <w:rsid w:val="00565887"/>
    <w:rsid w:val="005901C6"/>
    <w:rsid w:val="00594347"/>
    <w:rsid w:val="00597996"/>
    <w:rsid w:val="005A6DF0"/>
    <w:rsid w:val="005C005D"/>
    <w:rsid w:val="005C1C34"/>
    <w:rsid w:val="005D59EE"/>
    <w:rsid w:val="005F22D0"/>
    <w:rsid w:val="006064DC"/>
    <w:rsid w:val="0062263D"/>
    <w:rsid w:val="0062380A"/>
    <w:rsid w:val="0064050A"/>
    <w:rsid w:val="006442DF"/>
    <w:rsid w:val="006465C7"/>
    <w:rsid w:val="006469E2"/>
    <w:rsid w:val="00651FFF"/>
    <w:rsid w:val="00652A82"/>
    <w:rsid w:val="00660E38"/>
    <w:rsid w:val="006826B2"/>
    <w:rsid w:val="0068768B"/>
    <w:rsid w:val="006900E8"/>
    <w:rsid w:val="00697D9B"/>
    <w:rsid w:val="006A0EB8"/>
    <w:rsid w:val="006A396A"/>
    <w:rsid w:val="006A67DE"/>
    <w:rsid w:val="006B296D"/>
    <w:rsid w:val="006B3072"/>
    <w:rsid w:val="006B326E"/>
    <w:rsid w:val="006B6914"/>
    <w:rsid w:val="006B6979"/>
    <w:rsid w:val="006E338C"/>
    <w:rsid w:val="006E4600"/>
    <w:rsid w:val="006E5200"/>
    <w:rsid w:val="006F112F"/>
    <w:rsid w:val="006F7154"/>
    <w:rsid w:val="007007C2"/>
    <w:rsid w:val="00706467"/>
    <w:rsid w:val="00711D45"/>
    <w:rsid w:val="00713A8D"/>
    <w:rsid w:val="0073012D"/>
    <w:rsid w:val="0073141D"/>
    <w:rsid w:val="0075115C"/>
    <w:rsid w:val="00752319"/>
    <w:rsid w:val="0075731B"/>
    <w:rsid w:val="00764EC4"/>
    <w:rsid w:val="0076622F"/>
    <w:rsid w:val="00770C70"/>
    <w:rsid w:val="00773C5E"/>
    <w:rsid w:val="007745EE"/>
    <w:rsid w:val="007767D9"/>
    <w:rsid w:val="00793566"/>
    <w:rsid w:val="00793780"/>
    <w:rsid w:val="0079559A"/>
    <w:rsid w:val="0079797F"/>
    <w:rsid w:val="007A78CB"/>
    <w:rsid w:val="007A7BDF"/>
    <w:rsid w:val="007C4FDE"/>
    <w:rsid w:val="007E0338"/>
    <w:rsid w:val="007E2A31"/>
    <w:rsid w:val="007E5061"/>
    <w:rsid w:val="007E79BA"/>
    <w:rsid w:val="007F080C"/>
    <w:rsid w:val="007F2028"/>
    <w:rsid w:val="007F3FCB"/>
    <w:rsid w:val="007F7468"/>
    <w:rsid w:val="00825A39"/>
    <w:rsid w:val="00825B2D"/>
    <w:rsid w:val="0084363E"/>
    <w:rsid w:val="00843F13"/>
    <w:rsid w:val="00852129"/>
    <w:rsid w:val="00855BA0"/>
    <w:rsid w:val="00860544"/>
    <w:rsid w:val="00873F08"/>
    <w:rsid w:val="00876D73"/>
    <w:rsid w:val="008865FE"/>
    <w:rsid w:val="00887517"/>
    <w:rsid w:val="00895CCB"/>
    <w:rsid w:val="008A20E6"/>
    <w:rsid w:val="008B05B6"/>
    <w:rsid w:val="008B192F"/>
    <w:rsid w:val="008B67F9"/>
    <w:rsid w:val="008C03D4"/>
    <w:rsid w:val="008E6B4E"/>
    <w:rsid w:val="009210BA"/>
    <w:rsid w:val="00923B9C"/>
    <w:rsid w:val="00923E40"/>
    <w:rsid w:val="009333C1"/>
    <w:rsid w:val="00933A62"/>
    <w:rsid w:val="0093669A"/>
    <w:rsid w:val="009542EB"/>
    <w:rsid w:val="00973940"/>
    <w:rsid w:val="009750A2"/>
    <w:rsid w:val="009838BF"/>
    <w:rsid w:val="00991799"/>
    <w:rsid w:val="009A00B6"/>
    <w:rsid w:val="009A172C"/>
    <w:rsid w:val="009A777B"/>
    <w:rsid w:val="009B2BF0"/>
    <w:rsid w:val="009B43FE"/>
    <w:rsid w:val="009D78BE"/>
    <w:rsid w:val="009F018C"/>
    <w:rsid w:val="009F5DFC"/>
    <w:rsid w:val="00A07F85"/>
    <w:rsid w:val="00A17C51"/>
    <w:rsid w:val="00A265CC"/>
    <w:rsid w:val="00A309AF"/>
    <w:rsid w:val="00A33CD5"/>
    <w:rsid w:val="00A35651"/>
    <w:rsid w:val="00A418C3"/>
    <w:rsid w:val="00A51D38"/>
    <w:rsid w:val="00A6344F"/>
    <w:rsid w:val="00A7642B"/>
    <w:rsid w:val="00A87D79"/>
    <w:rsid w:val="00A90175"/>
    <w:rsid w:val="00A96CA1"/>
    <w:rsid w:val="00AA1696"/>
    <w:rsid w:val="00AA4C77"/>
    <w:rsid w:val="00AA73AA"/>
    <w:rsid w:val="00AD7171"/>
    <w:rsid w:val="00AE02B9"/>
    <w:rsid w:val="00AE4701"/>
    <w:rsid w:val="00AE5B6A"/>
    <w:rsid w:val="00AF2D80"/>
    <w:rsid w:val="00B03C6F"/>
    <w:rsid w:val="00B10A6F"/>
    <w:rsid w:val="00B1304A"/>
    <w:rsid w:val="00B26AE1"/>
    <w:rsid w:val="00B32B14"/>
    <w:rsid w:val="00B34232"/>
    <w:rsid w:val="00B47831"/>
    <w:rsid w:val="00B55387"/>
    <w:rsid w:val="00B56CD9"/>
    <w:rsid w:val="00B80355"/>
    <w:rsid w:val="00B81304"/>
    <w:rsid w:val="00B84CF1"/>
    <w:rsid w:val="00BA0EAB"/>
    <w:rsid w:val="00BA480B"/>
    <w:rsid w:val="00BB14D3"/>
    <w:rsid w:val="00BB797B"/>
    <w:rsid w:val="00BC3956"/>
    <w:rsid w:val="00BD0321"/>
    <w:rsid w:val="00BE6FAA"/>
    <w:rsid w:val="00BF0EAD"/>
    <w:rsid w:val="00C03A04"/>
    <w:rsid w:val="00C0578B"/>
    <w:rsid w:val="00C05BBA"/>
    <w:rsid w:val="00C10CF8"/>
    <w:rsid w:val="00C12354"/>
    <w:rsid w:val="00C135FA"/>
    <w:rsid w:val="00C140F9"/>
    <w:rsid w:val="00C2132C"/>
    <w:rsid w:val="00C2220D"/>
    <w:rsid w:val="00C30763"/>
    <w:rsid w:val="00C3592C"/>
    <w:rsid w:val="00C416D3"/>
    <w:rsid w:val="00C441F8"/>
    <w:rsid w:val="00C529A3"/>
    <w:rsid w:val="00C61748"/>
    <w:rsid w:val="00C63A0B"/>
    <w:rsid w:val="00C63A4F"/>
    <w:rsid w:val="00C851CB"/>
    <w:rsid w:val="00C93FB5"/>
    <w:rsid w:val="00C95BC1"/>
    <w:rsid w:val="00CA5955"/>
    <w:rsid w:val="00CB0B77"/>
    <w:rsid w:val="00CB2A92"/>
    <w:rsid w:val="00CC02EE"/>
    <w:rsid w:val="00CE0EF1"/>
    <w:rsid w:val="00CE7D87"/>
    <w:rsid w:val="00CF1AAA"/>
    <w:rsid w:val="00CF5168"/>
    <w:rsid w:val="00D00372"/>
    <w:rsid w:val="00D01B62"/>
    <w:rsid w:val="00D07FE4"/>
    <w:rsid w:val="00D26472"/>
    <w:rsid w:val="00D32F09"/>
    <w:rsid w:val="00D4149C"/>
    <w:rsid w:val="00D870E2"/>
    <w:rsid w:val="00D943E7"/>
    <w:rsid w:val="00D94657"/>
    <w:rsid w:val="00DA6607"/>
    <w:rsid w:val="00DD17C0"/>
    <w:rsid w:val="00DD31B3"/>
    <w:rsid w:val="00DD469F"/>
    <w:rsid w:val="00DE7A56"/>
    <w:rsid w:val="00DF049C"/>
    <w:rsid w:val="00E00392"/>
    <w:rsid w:val="00E00965"/>
    <w:rsid w:val="00E021A6"/>
    <w:rsid w:val="00E06D11"/>
    <w:rsid w:val="00E1258C"/>
    <w:rsid w:val="00E13B61"/>
    <w:rsid w:val="00E24B7A"/>
    <w:rsid w:val="00E31326"/>
    <w:rsid w:val="00E369B5"/>
    <w:rsid w:val="00E41F8E"/>
    <w:rsid w:val="00E43A0A"/>
    <w:rsid w:val="00E51125"/>
    <w:rsid w:val="00E520CB"/>
    <w:rsid w:val="00E55A76"/>
    <w:rsid w:val="00E60C4C"/>
    <w:rsid w:val="00E649F6"/>
    <w:rsid w:val="00E664A2"/>
    <w:rsid w:val="00E7314F"/>
    <w:rsid w:val="00E76C22"/>
    <w:rsid w:val="00E83443"/>
    <w:rsid w:val="00E860A1"/>
    <w:rsid w:val="00E875A4"/>
    <w:rsid w:val="00EA128C"/>
    <w:rsid w:val="00EC5776"/>
    <w:rsid w:val="00EC7BAA"/>
    <w:rsid w:val="00ED3F08"/>
    <w:rsid w:val="00ED6A20"/>
    <w:rsid w:val="00EE0D69"/>
    <w:rsid w:val="00EE0E62"/>
    <w:rsid w:val="00EE2BF9"/>
    <w:rsid w:val="00EE67EA"/>
    <w:rsid w:val="00EF187B"/>
    <w:rsid w:val="00EF5141"/>
    <w:rsid w:val="00EF60EA"/>
    <w:rsid w:val="00F076EB"/>
    <w:rsid w:val="00F257E0"/>
    <w:rsid w:val="00F25B3C"/>
    <w:rsid w:val="00F45857"/>
    <w:rsid w:val="00F524C5"/>
    <w:rsid w:val="00F613FC"/>
    <w:rsid w:val="00F6775C"/>
    <w:rsid w:val="00F701CA"/>
    <w:rsid w:val="00F820B4"/>
    <w:rsid w:val="00F9036B"/>
    <w:rsid w:val="00F9368E"/>
    <w:rsid w:val="00FE67B8"/>
    <w:rsid w:val="00FF128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73A693"/>
  <w15:docId w15:val="{81A44268-B9F0-475A-9F16-1E728AF44D6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eastAsiaTheme="minorEastAsia" w:hAnsiTheme="minorHAnsi" w:cstheme="minorBidi"/>
        <w:sz w:val="22"/>
        <w:szCs w:val="22"/>
        <w:lang w:val="sk-SK" w:eastAsia="en-US" w:bidi="ar-SA"/>
      </w:rPr>
    </w:rPrDefault>
    <w:pPrDefault>
      <w:pPr>
        <w:spacing w:after="120" w:line="240" w:lineRule="atLeast"/>
        <w:ind w:left="714" w:hanging="357"/>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4B7A"/>
    <w:pPr>
      <w:ind w:left="0" w:firstLine="0"/>
      <w:jc w:val="both"/>
    </w:pPr>
    <w:rPr>
      <w:rFonts w:ascii="Times New Roman" w:hAnsi="Times New Roman"/>
    </w:rPr>
  </w:style>
  <w:style w:type="paragraph" w:styleId="Heading1">
    <w:name w:val="heading 1"/>
    <w:basedOn w:val="Normal"/>
    <w:next w:val="Normal"/>
    <w:link w:val="Heading1Char"/>
    <w:uiPriority w:val="9"/>
    <w:qFormat/>
    <w:rsid w:val="00E24B7A"/>
    <w:pPr>
      <w:keepNext/>
      <w:keepLines/>
      <w:numPr>
        <w:numId w:val="1"/>
      </w:numPr>
      <w:spacing w:after="100" w:afterAutospacing="1"/>
      <w:outlineLvl w:val="0"/>
    </w:pPr>
    <w:rPr>
      <w:rFonts w:asciiTheme="majorHAnsi" w:hAnsiTheme="majorHAnsi" w:eastAsiaTheme="majorEastAsia" w:cstheme="majorBidi"/>
      <w:b/>
      <w:bCs/>
      <w:color w:val="2E74B5" w:themeColor="accent1" w:themeShade="BF"/>
      <w:sz w:val="28"/>
      <w:szCs w:val="28"/>
    </w:rPr>
  </w:style>
  <w:style w:type="paragraph" w:styleId="Heading2">
    <w:name w:val="heading 2"/>
    <w:basedOn w:val="Normal"/>
    <w:next w:val="Normal"/>
    <w:link w:val="Heading2Char"/>
    <w:autoRedefine/>
    <w:uiPriority w:val="9"/>
    <w:unhideWhenUsed/>
    <w:qFormat/>
    <w:rsid w:val="003C499E"/>
    <w:pPr>
      <w:keepNext/>
      <w:keepLines/>
      <w:numPr>
        <w:ilvl w:val="1"/>
        <w:numId w:val="1"/>
      </w:numPr>
      <w:spacing w:before="240" w:after="100" w:afterAutospacing="1"/>
      <w:outlineLvl w:val="1"/>
    </w:pPr>
    <w:rPr>
      <w:rFonts w:asciiTheme="majorHAnsi" w:hAnsiTheme="majorHAnsi" w:eastAsiaTheme="majorEastAsia" w:cstheme="majorBidi"/>
      <w:b/>
      <w:bCs/>
      <w:color w:val="5B9BD5" w:themeColor="accent1"/>
      <w:sz w:val="26"/>
      <w:szCs w:val="26"/>
      <w:lang w:eastAsia="sk-SK"/>
    </w:rPr>
  </w:style>
  <w:style w:type="paragraph" w:styleId="Heading3">
    <w:name w:val="heading 3"/>
    <w:basedOn w:val="Normal"/>
    <w:next w:val="Normal"/>
    <w:link w:val="Heading3Char"/>
    <w:uiPriority w:val="9"/>
    <w:unhideWhenUsed/>
    <w:qFormat/>
    <w:rsid w:val="00E24B7A"/>
    <w:pPr>
      <w:keepNext/>
      <w:keepLines/>
      <w:numPr>
        <w:ilvl w:val="2"/>
        <w:numId w:val="1"/>
      </w:numPr>
      <w:spacing w:before="240"/>
      <w:outlineLvl w:val="2"/>
    </w:pPr>
    <w:rPr>
      <w:rFonts w:asciiTheme="majorHAnsi" w:hAnsiTheme="majorHAnsi" w:eastAsiaTheme="majorEastAsia" w:cstheme="majorBidi"/>
      <w:b/>
      <w:bCs/>
      <w:color w:val="5B9BD5" w:themeColor="accent1"/>
    </w:rPr>
  </w:style>
  <w:style w:type="paragraph" w:styleId="Heading4">
    <w:name w:val="heading 4"/>
    <w:basedOn w:val="Normal"/>
    <w:next w:val="Normal"/>
    <w:link w:val="Heading4Char"/>
    <w:uiPriority w:val="9"/>
    <w:semiHidden/>
    <w:unhideWhenUsed/>
    <w:qFormat/>
    <w:rsid w:val="00E24B7A"/>
    <w:pPr>
      <w:keepNext/>
      <w:keepLines/>
      <w:numPr>
        <w:ilvl w:val="3"/>
        <w:numId w:val="1"/>
      </w:numPr>
      <w:spacing w:before="120"/>
      <w:outlineLvl w:val="3"/>
    </w:pPr>
    <w:rPr>
      <w:rFonts w:asciiTheme="majorHAnsi" w:hAnsiTheme="majorHAnsi" w:eastAsiaTheme="majorEastAsia" w:cstheme="majorBidi"/>
      <w:b/>
      <w:bCs/>
      <w:i/>
      <w:iCs/>
      <w:color w:val="5B9BD5" w:themeColor="accent1"/>
    </w:rPr>
  </w:style>
  <w:style w:type="paragraph" w:styleId="Heading5">
    <w:name w:val="heading 5"/>
    <w:basedOn w:val="Normal"/>
    <w:next w:val="Normal"/>
    <w:link w:val="Heading5Char"/>
    <w:uiPriority w:val="9"/>
    <w:semiHidden/>
    <w:unhideWhenUsed/>
    <w:qFormat/>
    <w:rsid w:val="00E24B7A"/>
    <w:pPr>
      <w:keepNext/>
      <w:keepLines/>
      <w:numPr>
        <w:ilvl w:val="4"/>
        <w:numId w:val="1"/>
      </w:numPr>
      <w:spacing w:before="200"/>
      <w:outlineLvl w:val="4"/>
    </w:pPr>
    <w:rPr>
      <w:rFonts w:asciiTheme="majorHAnsi" w:hAnsiTheme="majorHAnsi" w:eastAsiaTheme="majorEastAsia" w:cstheme="majorBidi"/>
      <w:b/>
      <w:i/>
      <w:color w:val="000000" w:themeColor="text1"/>
    </w:rPr>
  </w:style>
  <w:style w:type="paragraph" w:styleId="Heading6">
    <w:name w:val="heading 6"/>
    <w:basedOn w:val="Normal"/>
    <w:next w:val="Normal"/>
    <w:link w:val="Heading6Char"/>
    <w:uiPriority w:val="9"/>
    <w:semiHidden/>
    <w:unhideWhenUsed/>
    <w:qFormat/>
    <w:rsid w:val="00E24B7A"/>
    <w:pPr>
      <w:keepNext/>
      <w:keepLines/>
      <w:numPr>
        <w:ilvl w:val="5"/>
        <w:numId w:val="1"/>
      </w:numPr>
      <w:spacing w:before="200" w:after="0"/>
      <w:outlineLvl w:val="5"/>
    </w:pPr>
    <w:rPr>
      <w:rFonts w:asciiTheme="majorHAnsi" w:hAnsiTheme="majorHAnsi" w:eastAsiaTheme="majorEastAsia" w:cstheme="majorBidi"/>
      <w:i/>
      <w:iCs/>
      <w:color w:val="1F4D78" w:themeColor="accent1" w:themeShade="7F"/>
    </w:rPr>
  </w:style>
  <w:style w:type="paragraph" w:styleId="Heading7">
    <w:name w:val="heading 7"/>
    <w:basedOn w:val="Normal"/>
    <w:next w:val="Normal"/>
    <w:link w:val="Heading7Char"/>
    <w:uiPriority w:val="9"/>
    <w:semiHidden/>
    <w:unhideWhenUsed/>
    <w:qFormat/>
    <w:rsid w:val="00E24B7A"/>
    <w:pPr>
      <w:keepNext/>
      <w:keepLines/>
      <w:numPr>
        <w:ilvl w:val="6"/>
        <w:numId w:val="1"/>
      </w:numPr>
      <w:spacing w:before="200" w:after="0"/>
      <w:outlineLvl w:val="6"/>
    </w:pPr>
    <w:rPr>
      <w:rFonts w:asciiTheme="majorHAnsi" w:hAnsiTheme="majorHAnsi" w:eastAsiaTheme="majorEastAsia" w:cstheme="majorBidi"/>
      <w:i/>
      <w:iCs/>
      <w:color w:val="404040" w:themeColor="text1" w:themeTint="BF"/>
    </w:rPr>
  </w:style>
  <w:style w:type="paragraph" w:styleId="Heading8">
    <w:name w:val="heading 8"/>
    <w:basedOn w:val="Normal"/>
    <w:next w:val="Normal"/>
    <w:link w:val="Heading8Char"/>
    <w:uiPriority w:val="9"/>
    <w:semiHidden/>
    <w:unhideWhenUsed/>
    <w:qFormat/>
    <w:rsid w:val="00E24B7A"/>
    <w:pPr>
      <w:keepNext/>
      <w:keepLines/>
      <w:numPr>
        <w:ilvl w:val="7"/>
        <w:numId w:val="1"/>
      </w:numPr>
      <w:spacing w:before="200" w:after="0"/>
      <w:outlineLvl w:val="7"/>
    </w:pPr>
    <w:rPr>
      <w:rFonts w:asciiTheme="majorHAnsi" w:hAnsiTheme="majorHAnsi" w:eastAsiaTheme="majorEastAsia" w:cstheme="majorBidi"/>
      <w:color w:val="5B9BD5" w:themeColor="accent1"/>
      <w:sz w:val="20"/>
      <w:szCs w:val="20"/>
    </w:rPr>
  </w:style>
  <w:style w:type="paragraph" w:styleId="Heading9">
    <w:name w:val="heading 9"/>
    <w:basedOn w:val="Normal"/>
    <w:next w:val="Normal"/>
    <w:link w:val="Heading9Char"/>
    <w:uiPriority w:val="9"/>
    <w:semiHidden/>
    <w:unhideWhenUsed/>
    <w:qFormat/>
    <w:rsid w:val="00E24B7A"/>
    <w:pPr>
      <w:keepNext/>
      <w:keepLines/>
      <w:spacing w:before="200" w:after="0"/>
      <w:ind w:left="1584" w:hanging="1584"/>
      <w:outlineLvl w:val="8"/>
    </w:pPr>
    <w:rPr>
      <w:rFonts w:asciiTheme="majorHAnsi" w:hAnsiTheme="majorHAnsi" w:eastAsiaTheme="majorEastAsia"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ecislovany zoznam,body,Odsek zoznamu2,Bullet Number,List Paragraph1,lp1,lp11,List Paragraph11,Bullet 1,Use Case List Paragraph,Heading Bullet,Bullet List,FooterText,numbered,Paragraphe de liste1,Bulletr List Paragraph,列出段落,列出段落1"/>
    <w:basedOn w:val="Normal"/>
    <w:link w:val="ListParagraphChar"/>
    <w:autoRedefine/>
    <w:qFormat/>
    <w:rsid w:val="009B2BF0"/>
    <w:pPr>
      <w:numPr>
        <w:numId w:val="24"/>
      </w:numPr>
      <w:spacing w:after="100" w:afterAutospacing="1" w:line="240" w:lineRule="auto"/>
      <w:jc w:val="left"/>
    </w:pPr>
    <w:rPr>
      <w:rFonts w:cs="Times New Roman"/>
      <w:color w:val="000000"/>
      <w:lang w:eastAsia="sk-SK"/>
    </w:rPr>
  </w:style>
  <w:style w:type="character" w:styleId="Strong">
    <w:name w:val="Strong"/>
    <w:basedOn w:val="DefaultParagraphFont"/>
    <w:uiPriority w:val="22"/>
    <w:qFormat/>
    <w:rsid w:val="00E24B7A"/>
    <w:rPr>
      <w:b/>
      <w:bCs/>
    </w:rPr>
  </w:style>
  <w:style w:type="paragraph" w:styleId="Title">
    <w:name w:val="Title"/>
    <w:basedOn w:val="Normal"/>
    <w:next w:val="Normal"/>
    <w:link w:val="TitleChar"/>
    <w:uiPriority w:val="10"/>
    <w:qFormat/>
    <w:rsid w:val="00E24B7A"/>
    <w:pPr>
      <w:pBdr>
        <w:bottom w:val="single" w:color="5B9BD5" w:themeColor="accent1" w:sz="8" w:space="4"/>
      </w:pBdr>
      <w:spacing w:after="300" w:line="240" w:lineRule="auto"/>
      <w:contextualSpacing/>
    </w:pPr>
    <w:rPr>
      <w:rFonts w:asciiTheme="majorHAnsi" w:hAnsiTheme="majorHAnsi" w:eastAsiaTheme="majorEastAsia"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E24B7A"/>
    <w:rPr>
      <w:rFonts w:asciiTheme="majorHAnsi" w:hAnsiTheme="majorHAnsi" w:eastAsiaTheme="majorEastAsia" w:cstheme="majorBidi"/>
      <w:color w:val="323E4F" w:themeColor="text2" w:themeShade="BF"/>
      <w:spacing w:val="5"/>
      <w:kern w:val="28"/>
      <w:sz w:val="52"/>
      <w:szCs w:val="52"/>
    </w:rPr>
  </w:style>
  <w:style w:type="paragraph" w:styleId="Subtitle">
    <w:name w:val="Subtitle"/>
    <w:basedOn w:val="Normal"/>
    <w:next w:val="Normal"/>
    <w:link w:val="SubtitleChar"/>
    <w:uiPriority w:val="11"/>
    <w:qFormat/>
    <w:rsid w:val="00E24B7A"/>
    <w:pPr>
      <w:numPr>
        <w:ilvl w:val="1"/>
      </w:numPr>
    </w:pPr>
    <w:rPr>
      <w:rFonts w:asciiTheme="majorHAnsi" w:hAnsiTheme="majorHAnsi" w:eastAsiaTheme="majorEastAsia"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E24B7A"/>
    <w:rPr>
      <w:rFonts w:asciiTheme="majorHAnsi" w:hAnsiTheme="majorHAnsi" w:eastAsiaTheme="majorEastAsia" w:cstheme="majorBidi"/>
      <w:i/>
      <w:iCs/>
      <w:color w:val="5B9BD5" w:themeColor="accent1"/>
      <w:spacing w:val="15"/>
      <w:sz w:val="24"/>
      <w:szCs w:val="24"/>
    </w:rPr>
  </w:style>
  <w:style w:type="paragraph" w:customStyle="1" w:styleId="cislovanyzoznam1">
    <w:name w:val="cislovany zoznam 1)"/>
    <w:basedOn w:val="NormalIndent"/>
    <w:link w:val="cislovanyzoznam1Char"/>
    <w:autoRedefine/>
    <w:qFormat/>
    <w:rsid w:val="009F018C"/>
    <w:pPr>
      <w:numPr>
        <w:numId w:val="7"/>
      </w:numPr>
      <w:spacing w:after="100" w:afterAutospacing="1" w:line="0" w:lineRule="atLeast"/>
    </w:pPr>
  </w:style>
  <w:style w:type="character" w:customStyle="1" w:styleId="cislovanyzoznam1Char">
    <w:name w:val="cislovany zoznam 1) Char"/>
    <w:basedOn w:val="DefaultParagraphFont"/>
    <w:link w:val="cislovanyzoznam1"/>
    <w:rsid w:val="009F018C"/>
    <w:rPr>
      <w:rFonts w:ascii="Times New Roman" w:hAnsi="Times New Roman"/>
    </w:rPr>
  </w:style>
  <w:style w:type="paragraph" w:styleId="NormalIndent">
    <w:name w:val="Normal Indent"/>
    <w:basedOn w:val="Normal"/>
    <w:uiPriority w:val="99"/>
    <w:semiHidden/>
    <w:unhideWhenUsed/>
    <w:rsid w:val="00E24B7A"/>
    <w:pPr>
      <w:ind w:left="708"/>
    </w:pPr>
  </w:style>
  <w:style w:type="paragraph" w:customStyle="1" w:styleId="referencie">
    <w:name w:val="referencie"/>
    <w:basedOn w:val="Normal"/>
    <w:link w:val="referencieChar"/>
    <w:uiPriority w:val="99"/>
    <w:qFormat/>
    <w:rsid w:val="00E24B7A"/>
    <w:pPr>
      <w:numPr>
        <w:numId w:val="2"/>
      </w:numPr>
      <w:ind w:left="720" w:hanging="360"/>
    </w:pPr>
  </w:style>
  <w:style w:type="character" w:customStyle="1" w:styleId="referencieChar">
    <w:name w:val="referencie Char"/>
    <w:basedOn w:val="DefaultParagraphFont"/>
    <w:link w:val="referencie"/>
    <w:uiPriority w:val="99"/>
    <w:rsid w:val="00E24B7A"/>
    <w:rPr>
      <w:rFonts w:ascii="Times New Roman" w:hAnsi="Times New Roman"/>
    </w:rPr>
  </w:style>
  <w:style w:type="character" w:customStyle="1" w:styleId="Heading1Char">
    <w:name w:val="Heading 1 Char"/>
    <w:basedOn w:val="DefaultParagraphFont"/>
    <w:link w:val="Heading1"/>
    <w:uiPriority w:val="9"/>
    <w:rsid w:val="00E24B7A"/>
    <w:rPr>
      <w:rFonts w:asciiTheme="majorHAnsi" w:hAnsiTheme="majorHAnsi" w:eastAsiaTheme="majorEastAsia" w:cstheme="majorBidi"/>
      <w:b/>
      <w:bCs/>
      <w:color w:val="2E74B5" w:themeColor="accent1" w:themeShade="BF"/>
      <w:sz w:val="28"/>
      <w:szCs w:val="28"/>
    </w:rPr>
  </w:style>
  <w:style w:type="character" w:customStyle="1" w:styleId="Heading2Char">
    <w:name w:val="Heading 2 Char"/>
    <w:basedOn w:val="DefaultParagraphFont"/>
    <w:link w:val="Heading2"/>
    <w:uiPriority w:val="9"/>
    <w:rsid w:val="003C499E"/>
    <w:rPr>
      <w:rFonts w:asciiTheme="majorHAnsi" w:hAnsiTheme="majorHAnsi" w:eastAsiaTheme="majorEastAsia" w:cstheme="majorBidi"/>
      <w:b/>
      <w:bCs/>
      <w:color w:val="5B9BD5" w:themeColor="accent1"/>
      <w:sz w:val="26"/>
      <w:szCs w:val="26"/>
      <w:lang w:eastAsia="sk-SK"/>
    </w:rPr>
  </w:style>
  <w:style w:type="character" w:customStyle="1" w:styleId="Heading3Char">
    <w:name w:val="Heading 3 Char"/>
    <w:basedOn w:val="DefaultParagraphFont"/>
    <w:link w:val="Heading3"/>
    <w:uiPriority w:val="9"/>
    <w:rsid w:val="00E24B7A"/>
    <w:rPr>
      <w:rFonts w:asciiTheme="majorHAnsi" w:hAnsiTheme="majorHAnsi" w:eastAsiaTheme="majorEastAsia" w:cstheme="majorBidi"/>
      <w:b/>
      <w:bCs/>
      <w:color w:val="5B9BD5" w:themeColor="accent1"/>
    </w:rPr>
  </w:style>
  <w:style w:type="character" w:customStyle="1" w:styleId="Heading4Char">
    <w:name w:val="Heading 4 Char"/>
    <w:basedOn w:val="DefaultParagraphFont"/>
    <w:link w:val="Heading4"/>
    <w:uiPriority w:val="9"/>
    <w:semiHidden/>
    <w:rsid w:val="00E24B7A"/>
    <w:rPr>
      <w:rFonts w:asciiTheme="majorHAnsi" w:hAnsiTheme="majorHAnsi" w:eastAsiaTheme="majorEastAsia" w:cstheme="majorBidi"/>
      <w:b/>
      <w:bCs/>
      <w:i/>
      <w:iCs/>
      <w:color w:val="5B9BD5" w:themeColor="accent1"/>
    </w:rPr>
  </w:style>
  <w:style w:type="character" w:customStyle="1" w:styleId="Heading5Char">
    <w:name w:val="Heading 5 Char"/>
    <w:basedOn w:val="DefaultParagraphFont"/>
    <w:link w:val="Heading5"/>
    <w:uiPriority w:val="9"/>
    <w:semiHidden/>
    <w:rsid w:val="00E24B7A"/>
    <w:rPr>
      <w:rFonts w:asciiTheme="majorHAnsi" w:hAnsiTheme="majorHAnsi" w:eastAsiaTheme="majorEastAsia" w:cstheme="majorBidi"/>
      <w:b/>
      <w:i/>
      <w:color w:val="000000" w:themeColor="text1"/>
    </w:rPr>
  </w:style>
  <w:style w:type="character" w:customStyle="1" w:styleId="Heading6Char">
    <w:name w:val="Heading 6 Char"/>
    <w:basedOn w:val="DefaultParagraphFont"/>
    <w:link w:val="Heading6"/>
    <w:uiPriority w:val="9"/>
    <w:semiHidden/>
    <w:rsid w:val="00E24B7A"/>
    <w:rPr>
      <w:rFonts w:asciiTheme="majorHAnsi" w:hAnsiTheme="majorHAnsi" w:eastAsiaTheme="majorEastAsia" w:cstheme="majorBidi"/>
      <w:i/>
      <w:iCs/>
      <w:color w:val="1F4D78" w:themeColor="accent1" w:themeShade="7F"/>
    </w:rPr>
  </w:style>
  <w:style w:type="character" w:customStyle="1" w:styleId="Heading7Char">
    <w:name w:val="Heading 7 Char"/>
    <w:basedOn w:val="DefaultParagraphFont"/>
    <w:link w:val="Heading7"/>
    <w:uiPriority w:val="9"/>
    <w:semiHidden/>
    <w:rsid w:val="00E24B7A"/>
    <w:rPr>
      <w:rFonts w:asciiTheme="majorHAnsi" w:hAnsiTheme="majorHAnsi" w:eastAsiaTheme="majorEastAsia" w:cstheme="majorBidi"/>
      <w:i/>
      <w:iCs/>
      <w:color w:val="404040" w:themeColor="text1" w:themeTint="BF"/>
    </w:rPr>
  </w:style>
  <w:style w:type="character" w:customStyle="1" w:styleId="Heading8Char">
    <w:name w:val="Heading 8 Char"/>
    <w:basedOn w:val="DefaultParagraphFont"/>
    <w:link w:val="Heading8"/>
    <w:uiPriority w:val="9"/>
    <w:semiHidden/>
    <w:rsid w:val="00E24B7A"/>
    <w:rPr>
      <w:rFonts w:asciiTheme="majorHAnsi" w:hAnsiTheme="majorHAnsi" w:eastAsiaTheme="majorEastAsia" w:cstheme="majorBidi"/>
      <w:color w:val="5B9BD5" w:themeColor="accent1"/>
      <w:sz w:val="20"/>
      <w:szCs w:val="20"/>
    </w:rPr>
  </w:style>
  <w:style w:type="character" w:customStyle="1" w:styleId="Heading9Char">
    <w:name w:val="Heading 9 Char"/>
    <w:basedOn w:val="DefaultParagraphFont"/>
    <w:link w:val="Heading9"/>
    <w:uiPriority w:val="9"/>
    <w:semiHidden/>
    <w:rsid w:val="00E24B7A"/>
    <w:rPr>
      <w:rFonts w:asciiTheme="majorHAnsi" w:hAnsiTheme="majorHAnsi" w:eastAsiaTheme="majorEastAsia" w:cstheme="majorBidi"/>
      <w:i/>
      <w:iCs/>
      <w:color w:val="404040" w:themeColor="text1" w:themeTint="BF"/>
      <w:sz w:val="20"/>
      <w:szCs w:val="20"/>
    </w:rPr>
  </w:style>
  <w:style w:type="paragraph" w:styleId="Caption">
    <w:name w:val="caption"/>
    <w:basedOn w:val="Normal"/>
    <w:next w:val="Normal"/>
    <w:uiPriority w:val="35"/>
    <w:unhideWhenUsed/>
    <w:qFormat/>
    <w:rsid w:val="00E24B7A"/>
    <w:pPr>
      <w:spacing w:line="240" w:lineRule="auto"/>
    </w:pPr>
    <w:rPr>
      <w:b/>
      <w:bCs/>
      <w:color w:val="5B9BD5" w:themeColor="accent1"/>
      <w:sz w:val="18"/>
      <w:szCs w:val="18"/>
    </w:rPr>
  </w:style>
  <w:style w:type="character" w:styleId="Emphasis">
    <w:name w:val="Emphasis"/>
    <w:basedOn w:val="DefaultParagraphFont"/>
    <w:uiPriority w:val="20"/>
    <w:qFormat/>
    <w:rsid w:val="00E24B7A"/>
    <w:rPr>
      <w:i/>
      <w:iCs/>
    </w:rPr>
  </w:style>
  <w:style w:type="paragraph" w:styleId="NoSpacing">
    <w:name w:val="No Spacing"/>
    <w:aliases w:val="highlight"/>
    <w:link w:val="NoSpacingChar"/>
    <w:uiPriority w:val="1"/>
    <w:qFormat/>
    <w:rsid w:val="00E24B7A"/>
    <w:pPr>
      <w:spacing w:after="0" w:line="240" w:lineRule="auto"/>
    </w:pPr>
  </w:style>
  <w:style w:type="paragraph" w:styleId="Quote">
    <w:name w:val="Quote"/>
    <w:basedOn w:val="Normal"/>
    <w:next w:val="Normal"/>
    <w:link w:val="QuoteChar"/>
    <w:uiPriority w:val="29"/>
    <w:qFormat/>
    <w:rsid w:val="00E24B7A"/>
    <w:rPr>
      <w:rFonts w:asciiTheme="minorHAnsi" w:hAnsiTheme="minorHAnsi"/>
      <w:i/>
      <w:iCs/>
      <w:color w:val="000000" w:themeColor="text1"/>
    </w:rPr>
  </w:style>
  <w:style w:type="character" w:customStyle="1" w:styleId="QuoteChar">
    <w:name w:val="Quote Char"/>
    <w:basedOn w:val="DefaultParagraphFont"/>
    <w:link w:val="Quote"/>
    <w:uiPriority w:val="29"/>
    <w:rsid w:val="00E24B7A"/>
    <w:rPr>
      <w:i/>
      <w:iCs/>
      <w:color w:val="000000" w:themeColor="text1"/>
    </w:rPr>
  </w:style>
  <w:style w:type="paragraph" w:styleId="IntenseQuote">
    <w:name w:val="Intense Quote"/>
    <w:basedOn w:val="Normal"/>
    <w:next w:val="Normal"/>
    <w:link w:val="IntenseQuoteChar"/>
    <w:uiPriority w:val="30"/>
    <w:qFormat/>
    <w:rsid w:val="00E24B7A"/>
    <w:pPr>
      <w:pBdr>
        <w:bottom w:val="single" w:color="5B9BD5" w:themeColor="accent1" w:sz="4" w:space="4"/>
      </w:pBdr>
      <w:spacing w:before="200" w:after="280"/>
      <w:ind w:left="936" w:right="936"/>
    </w:pPr>
    <w:rPr>
      <w:rFonts w:asciiTheme="minorHAnsi" w:hAnsiTheme="minorHAnsi"/>
      <w:b/>
      <w:bCs/>
      <w:i/>
      <w:iCs/>
      <w:color w:val="5B9BD5" w:themeColor="accent1"/>
    </w:rPr>
  </w:style>
  <w:style w:type="character" w:customStyle="1" w:styleId="IntenseQuoteChar">
    <w:name w:val="Intense Quote Char"/>
    <w:basedOn w:val="DefaultParagraphFont"/>
    <w:link w:val="IntenseQuote"/>
    <w:uiPriority w:val="30"/>
    <w:rsid w:val="00E24B7A"/>
    <w:rPr>
      <w:b/>
      <w:bCs/>
      <w:i/>
      <w:iCs/>
      <w:color w:val="5B9BD5" w:themeColor="accent1"/>
    </w:rPr>
  </w:style>
  <w:style w:type="character" w:styleId="SubtleEmphasis">
    <w:name w:val="Subtle Emphasis"/>
    <w:basedOn w:val="DefaultParagraphFont"/>
    <w:uiPriority w:val="19"/>
    <w:qFormat/>
    <w:rsid w:val="00E24B7A"/>
    <w:rPr>
      <w:i/>
      <w:iCs/>
      <w:color w:val="808080" w:themeColor="text1" w:themeTint="7F"/>
    </w:rPr>
  </w:style>
  <w:style w:type="character" w:styleId="IntenseEmphasis">
    <w:name w:val="Intense Emphasis"/>
    <w:basedOn w:val="DefaultParagraphFont"/>
    <w:uiPriority w:val="21"/>
    <w:qFormat/>
    <w:rsid w:val="00E24B7A"/>
    <w:rPr>
      <w:b/>
      <w:bCs/>
      <w:i/>
      <w:iCs/>
      <w:color w:val="5B9BD5" w:themeColor="accent1"/>
    </w:rPr>
  </w:style>
  <w:style w:type="character" w:styleId="SubtleReference">
    <w:name w:val="Subtle Reference"/>
    <w:basedOn w:val="DefaultParagraphFont"/>
    <w:uiPriority w:val="31"/>
    <w:qFormat/>
    <w:rsid w:val="00E24B7A"/>
    <w:rPr>
      <w:smallCaps/>
      <w:color w:val="ED7D31" w:themeColor="accent2"/>
      <w:u w:val="single"/>
    </w:rPr>
  </w:style>
  <w:style w:type="character" w:styleId="IntenseReference">
    <w:name w:val="Intense Reference"/>
    <w:basedOn w:val="DefaultParagraphFont"/>
    <w:uiPriority w:val="32"/>
    <w:qFormat/>
    <w:rsid w:val="00E24B7A"/>
    <w:rPr>
      <w:b/>
      <w:bCs/>
      <w:smallCaps/>
      <w:color w:val="ED7D31" w:themeColor="accent2"/>
      <w:spacing w:val="5"/>
      <w:u w:val="single"/>
    </w:rPr>
  </w:style>
  <w:style w:type="character" w:styleId="BookTitle">
    <w:name w:val="Book Title"/>
    <w:basedOn w:val="DefaultParagraphFont"/>
    <w:uiPriority w:val="33"/>
    <w:qFormat/>
    <w:rsid w:val="00E24B7A"/>
    <w:rPr>
      <w:b/>
      <w:bCs/>
      <w:smallCaps/>
      <w:spacing w:val="5"/>
    </w:rPr>
  </w:style>
  <w:style w:type="paragraph" w:styleId="TOCHeading">
    <w:name w:val="TOC Heading"/>
    <w:basedOn w:val="Heading1"/>
    <w:next w:val="Normal"/>
    <w:uiPriority w:val="39"/>
    <w:semiHidden/>
    <w:unhideWhenUsed/>
    <w:qFormat/>
    <w:rsid w:val="00E24B7A"/>
    <w:pPr>
      <w:numPr>
        <w:numId w:val="0"/>
      </w:numPr>
      <w:outlineLvl w:val="9"/>
    </w:pPr>
  </w:style>
  <w:style w:type="paragraph" w:styleId="FootnoteText">
    <w:name w:val="footnote text"/>
    <w:aliases w:val="Testo nota a piè di pagina Carattere,Testo nota a piè di pagina Carattere Carattere Carattere,Testo nota a piè di pagina Carattere Carattere,CONFRONTA Carattere,Nota_2,Footnote Text Char2"/>
    <w:basedOn w:val="Normal"/>
    <w:link w:val="FootnoteTextChar"/>
    <w:uiPriority w:val="99"/>
    <w:qFormat/>
    <w:rsid w:val="00E24B7A"/>
    <w:pPr>
      <w:autoSpaceDN w:val="0"/>
      <w:spacing w:after="0" w:line="240" w:lineRule="auto"/>
      <w:textAlignment w:val="baseline"/>
    </w:pPr>
    <w:rPr>
      <w:rFonts w:eastAsia="Times New Roman" w:cs="Times New Roman"/>
      <w:sz w:val="20"/>
      <w:szCs w:val="20"/>
    </w:rPr>
  </w:style>
  <w:style w:type="character" w:customStyle="1" w:styleId="FootnoteTextChar">
    <w:name w:val="Footnote Text Char"/>
    <w:aliases w:val="Testo nota a piè di pagina Carattere Char1,Testo nota a piè di pagina Carattere Carattere Carattere Char1,Testo nota a piè di pagina Carattere Carattere Char1,CONFRONTA Carattere Char1,Nota_2 Char1,Footnote Text Char2 Char"/>
    <w:basedOn w:val="DefaultParagraphFont"/>
    <w:link w:val="FootnoteText"/>
    <w:uiPriority w:val="99"/>
    <w:rsid w:val="00E24B7A"/>
    <w:rPr>
      <w:rFonts w:ascii="Times New Roman" w:hAnsi="Times New Roman" w:eastAsia="Times New Roman" w:cs="Times New Roman"/>
      <w:sz w:val="20"/>
      <w:szCs w:val="20"/>
    </w:rPr>
  </w:style>
  <w:style w:type="character" w:styleId="FootnoteReference">
    <w:name w:val="footnote reference"/>
    <w:aliases w:val="Footnote Reference Arial,SUPERS,Footnote Reference Arial1,Footnote Reference Arial2,Footnote Reference Arial11,Footnote Reference Arial3,Footnote Reference Arial12,Footnote Reference Arial4,Footnote Reference Arial13,BVI fnr"/>
    <w:basedOn w:val="DefaultParagraphFont"/>
    <w:rsid w:val="00E24B7A"/>
    <w:rPr>
      <w:position w:val="0"/>
      <w:vertAlign w:val="superscript"/>
    </w:rPr>
  </w:style>
  <w:style w:type="numbering" w:customStyle="1" w:styleId="LFO23">
    <w:name w:val="LFO23"/>
    <w:basedOn w:val="NoList"/>
    <w:rsid w:val="00E24B7A"/>
    <w:pPr>
      <w:numPr>
        <w:numId w:val="3"/>
      </w:numPr>
    </w:pPr>
  </w:style>
  <w:style w:type="numbering" w:customStyle="1" w:styleId="LFO20">
    <w:name w:val="LFO20"/>
    <w:basedOn w:val="NoList"/>
    <w:rsid w:val="00BD0321"/>
    <w:pPr>
      <w:numPr>
        <w:numId w:val="4"/>
      </w:numPr>
    </w:pPr>
  </w:style>
  <w:style w:type="paragraph" w:styleId="TOC1">
    <w:name w:val="toc 1"/>
    <w:basedOn w:val="Normal"/>
    <w:next w:val="Normal"/>
    <w:autoRedefine/>
    <w:uiPriority w:val="39"/>
    <w:unhideWhenUsed/>
    <w:rsid w:val="00E1258C"/>
    <w:pPr>
      <w:spacing w:after="100"/>
    </w:pPr>
  </w:style>
  <w:style w:type="paragraph" w:styleId="TOC2">
    <w:name w:val="toc 2"/>
    <w:basedOn w:val="Normal"/>
    <w:next w:val="Normal"/>
    <w:autoRedefine/>
    <w:uiPriority w:val="39"/>
    <w:unhideWhenUsed/>
    <w:rsid w:val="00E1258C"/>
    <w:pPr>
      <w:spacing w:after="100"/>
      <w:ind w:left="220"/>
    </w:pPr>
  </w:style>
  <w:style w:type="character" w:styleId="Hyperlink">
    <w:name w:val="Hyperlink"/>
    <w:basedOn w:val="DefaultParagraphFont"/>
    <w:uiPriority w:val="99"/>
    <w:unhideWhenUsed/>
    <w:rsid w:val="00E1258C"/>
    <w:rPr>
      <w:color w:val="0563C1" w:themeColor="hyperlink"/>
      <w:u w:val="single"/>
    </w:rPr>
  </w:style>
  <w:style w:type="paragraph" w:styleId="BalloonText">
    <w:name w:val="Balloon Text"/>
    <w:basedOn w:val="Normal"/>
    <w:link w:val="BalloonTextChar"/>
    <w:uiPriority w:val="99"/>
    <w:semiHidden/>
    <w:unhideWhenUsed/>
    <w:rsid w:val="00E1258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1258C"/>
    <w:rPr>
      <w:rFonts w:ascii="Tahoma" w:hAnsi="Tahoma" w:cs="Tahoma"/>
      <w:sz w:val="16"/>
      <w:szCs w:val="16"/>
    </w:rPr>
  </w:style>
  <w:style w:type="paragraph" w:styleId="TOC3">
    <w:name w:val="toc 3"/>
    <w:basedOn w:val="Normal"/>
    <w:next w:val="Normal"/>
    <w:autoRedefine/>
    <w:uiPriority w:val="39"/>
    <w:unhideWhenUsed/>
    <w:rsid w:val="00C529A3"/>
    <w:pPr>
      <w:spacing w:after="100"/>
      <w:ind w:left="440"/>
    </w:pPr>
  </w:style>
  <w:style w:type="paragraph" w:customStyle="1" w:styleId="Default">
    <w:name w:val="Default"/>
    <w:uiPriority w:val="99"/>
    <w:rsid w:val="00C140F9"/>
    <w:pPr>
      <w:autoSpaceDE w:val="0"/>
      <w:autoSpaceDN w:val="0"/>
      <w:adjustRightInd w:val="0"/>
      <w:spacing w:after="0" w:line="240" w:lineRule="auto"/>
      <w:ind w:left="0" w:firstLine="0"/>
    </w:pPr>
    <w:rPr>
      <w:rFonts w:ascii="Times New Roman" w:hAnsi="Times New Roman" w:cs="Times New Roman"/>
      <w:color w:val="000000"/>
      <w:sz w:val="24"/>
      <w:szCs w:val="24"/>
    </w:rPr>
  </w:style>
  <w:style w:type="paragraph" w:customStyle="1" w:styleId="statut">
    <w:name w:val="statut"/>
    <w:basedOn w:val="Normal"/>
    <w:rsid w:val="000E4C60"/>
    <w:pPr>
      <w:spacing w:before="100" w:beforeAutospacing="1" w:after="100" w:afterAutospacing="1" w:line="240" w:lineRule="auto"/>
      <w:jc w:val="left"/>
    </w:pPr>
    <w:rPr>
      <w:rFonts w:eastAsia="Times New Roman" w:cs="Times New Roman"/>
      <w:sz w:val="24"/>
      <w:szCs w:val="24"/>
      <w:lang w:eastAsia="sk-SK"/>
    </w:rPr>
  </w:style>
  <w:style w:type="paragraph" w:customStyle="1" w:styleId="typedudocumentcp">
    <w:name w:val="typedudocument_cp"/>
    <w:basedOn w:val="Normal"/>
    <w:rsid w:val="000E4C60"/>
    <w:pPr>
      <w:spacing w:before="100" w:beforeAutospacing="1" w:after="100" w:afterAutospacing="1" w:line="240" w:lineRule="auto"/>
      <w:jc w:val="left"/>
    </w:pPr>
    <w:rPr>
      <w:rFonts w:eastAsia="Times New Roman" w:cs="Times New Roman"/>
      <w:sz w:val="24"/>
      <w:szCs w:val="24"/>
      <w:lang w:eastAsia="sk-SK"/>
    </w:rPr>
  </w:style>
  <w:style w:type="paragraph" w:customStyle="1" w:styleId="titreobjetcp">
    <w:name w:val="titreobjet_cp"/>
    <w:basedOn w:val="Normal"/>
    <w:rsid w:val="000E4C60"/>
    <w:pPr>
      <w:spacing w:before="100" w:beforeAutospacing="1" w:after="100" w:afterAutospacing="1" w:line="240" w:lineRule="auto"/>
      <w:jc w:val="left"/>
    </w:pPr>
    <w:rPr>
      <w:rFonts w:eastAsia="Times New Roman" w:cs="Times New Roman"/>
      <w:sz w:val="24"/>
      <w:szCs w:val="24"/>
      <w:lang w:eastAsia="sk-SK"/>
    </w:rPr>
  </w:style>
  <w:style w:type="character" w:customStyle="1" w:styleId="num">
    <w:name w:val="num"/>
    <w:basedOn w:val="DefaultParagraphFont"/>
    <w:rsid w:val="000E4C60"/>
  </w:style>
  <w:style w:type="paragraph" w:customStyle="1" w:styleId="Normal1">
    <w:name w:val="Normal1"/>
    <w:basedOn w:val="Normal"/>
    <w:rsid w:val="000E4C60"/>
    <w:pPr>
      <w:spacing w:before="100" w:beforeAutospacing="1" w:after="100" w:afterAutospacing="1" w:line="240" w:lineRule="auto"/>
      <w:jc w:val="left"/>
    </w:pPr>
    <w:rPr>
      <w:rFonts w:eastAsia="Times New Roman" w:cs="Times New Roman"/>
      <w:sz w:val="24"/>
      <w:szCs w:val="24"/>
      <w:lang w:eastAsia="sk-SK"/>
    </w:rPr>
  </w:style>
  <w:style w:type="character" w:customStyle="1" w:styleId="tab">
    <w:name w:val="tab"/>
    <w:basedOn w:val="DefaultParagraphFont"/>
    <w:rsid w:val="000E4C60"/>
  </w:style>
  <w:style w:type="character" w:customStyle="1" w:styleId="footnotetextchar0">
    <w:name w:val="footnotetextchar"/>
    <w:basedOn w:val="DefaultParagraphFont"/>
    <w:rsid w:val="000E4C60"/>
  </w:style>
  <w:style w:type="paragraph" w:styleId="NormalWeb">
    <w:name w:val="Normal (Web)"/>
    <w:basedOn w:val="Normal"/>
    <w:uiPriority w:val="99"/>
    <w:unhideWhenUsed/>
    <w:rsid w:val="00A35651"/>
    <w:pPr>
      <w:spacing w:before="100" w:beforeAutospacing="1" w:after="100" w:afterAutospacing="1" w:line="240" w:lineRule="auto"/>
      <w:jc w:val="left"/>
    </w:pPr>
    <w:rPr>
      <w:rFonts w:eastAsia="Times New Roman" w:cs="Times New Roman"/>
      <w:sz w:val="24"/>
      <w:szCs w:val="24"/>
      <w:lang w:eastAsia="sk-SK"/>
    </w:rPr>
  </w:style>
  <w:style w:type="character" w:styleId="HTMLVariable">
    <w:name w:val="HTML Variable"/>
    <w:basedOn w:val="DefaultParagraphFont"/>
    <w:uiPriority w:val="99"/>
    <w:semiHidden/>
    <w:unhideWhenUsed/>
    <w:rsid w:val="00A35651"/>
    <w:rPr>
      <w:i/>
      <w:iCs/>
    </w:rPr>
  </w:style>
  <w:style w:type="character" w:customStyle="1" w:styleId="h1a">
    <w:name w:val="h1a"/>
    <w:basedOn w:val="DefaultParagraphFont"/>
    <w:rsid w:val="00B1304A"/>
  </w:style>
  <w:style w:type="table" w:styleId="TableGrid">
    <w:name w:val="Table Grid"/>
    <w:basedOn w:val="TableNormal"/>
    <w:uiPriority w:val="39"/>
    <w:rsid w:val="00D00372"/>
    <w:pPr>
      <w:spacing w:after="0" w:line="240" w:lineRule="auto"/>
      <w:ind w:left="0" w:firstLine="0"/>
    </w:pPr>
    <w:rPr>
      <w:rFonts w:eastAsia="Times New Roman"/>
    </w:rPr>
    <w:tblPr>
      <w:tblInd w:w="0" w:type="nil"/>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FootnoteTextChar1">
    <w:name w:val="Footnote Text Char1"/>
    <w:aliases w:val="Testo nota a piè di pagina Carattere Char,Testo nota a piè di pagina Carattere Carattere Carattere Char,Testo nota a piè di pagina Carattere Carattere Char,CONFRONTA Carattere Char,Nota_2 Char,Footnote Text Char Char"/>
    <w:basedOn w:val="DefaultParagraphFont"/>
    <w:uiPriority w:val="99"/>
    <w:qFormat/>
    <w:rsid w:val="00211352"/>
    <w:rPr>
      <w:rFonts w:ascii="Times New Roman" w:hAnsi="Times New Roman" w:eastAsia="Times New Roman" w:cs="Times New Roman"/>
      <w:sz w:val="20"/>
      <w:szCs w:val="20"/>
      <w:lang w:eastAsia="en-US"/>
    </w:rPr>
  </w:style>
  <w:style w:type="character" w:customStyle="1" w:styleId="ListParagraphChar">
    <w:name w:val="List Paragraph Char"/>
    <w:aliases w:val="necislovany zoznam Char,body Char,Odsek zoznamu2 Char,Bullet Number Char,List Paragraph1 Char,lp1 Char,lp11 Char,List Paragraph11 Char,Bullet 1 Char,Use Case List Paragraph Char,Heading Bullet Char,Bullet List Char,FooterText Char"/>
    <w:link w:val="ListParagraph"/>
    <w:locked/>
    <w:rsid w:val="009B2BF0"/>
    <w:rPr>
      <w:rFonts w:ascii="Times New Roman" w:hAnsi="Times New Roman" w:cs="Times New Roman"/>
      <w:color w:val="000000"/>
      <w:lang w:eastAsia="sk-SK"/>
    </w:rPr>
  </w:style>
  <w:style w:type="paragraph" w:styleId="CommentText">
    <w:name w:val="annotation text"/>
    <w:basedOn w:val="Normal"/>
    <w:link w:val="CommentTextChar"/>
    <w:uiPriority w:val="99"/>
    <w:semiHidden/>
    <w:unhideWhenUsed/>
    <w:rsid w:val="005478BD"/>
    <w:pPr>
      <w:spacing w:line="240" w:lineRule="auto"/>
    </w:pPr>
    <w:rPr>
      <w:sz w:val="20"/>
      <w:szCs w:val="20"/>
    </w:rPr>
  </w:style>
  <w:style w:type="character" w:customStyle="1" w:styleId="CommentTextChar">
    <w:name w:val="Comment Text Char"/>
    <w:basedOn w:val="DefaultParagraphFont"/>
    <w:link w:val="CommentText"/>
    <w:uiPriority w:val="99"/>
    <w:semiHidden/>
    <w:rsid w:val="005478BD"/>
    <w:rPr>
      <w:rFonts w:ascii="Times New Roman" w:hAnsi="Times New Roman"/>
      <w:sz w:val="20"/>
      <w:szCs w:val="20"/>
    </w:rPr>
  </w:style>
  <w:style w:type="character" w:styleId="FollowedHyperlink">
    <w:name w:val="FollowedHyperlink"/>
    <w:basedOn w:val="DefaultParagraphFont"/>
    <w:uiPriority w:val="99"/>
    <w:semiHidden/>
    <w:unhideWhenUsed/>
    <w:rsid w:val="00697D9B"/>
    <w:rPr>
      <w:color w:val="954F72" w:themeColor="followedHyperlink"/>
      <w:u w:val="single"/>
    </w:rPr>
  </w:style>
  <w:style w:type="character" w:customStyle="1" w:styleId="HeaderChar">
    <w:name w:val="Header Char"/>
    <w:aliases w:val="h Char,SJ Head1 Char,ContentsHeader Char"/>
    <w:basedOn w:val="DefaultParagraphFont"/>
    <w:link w:val="Header"/>
    <w:uiPriority w:val="99"/>
    <w:locked/>
    <w:rsid w:val="00697D9B"/>
    <w:rPr>
      <w:rFonts w:ascii="Verdana" w:hAnsi="Verdana" w:eastAsiaTheme="minorHAnsi"/>
      <w:sz w:val="18"/>
    </w:rPr>
  </w:style>
  <w:style w:type="paragraph" w:styleId="Header">
    <w:name w:val="header"/>
    <w:aliases w:val="h,SJ Head1,ContentsHeader"/>
    <w:basedOn w:val="Normal"/>
    <w:link w:val="HeaderChar"/>
    <w:uiPriority w:val="99"/>
    <w:unhideWhenUsed/>
    <w:rsid w:val="00697D9B"/>
    <w:pPr>
      <w:tabs>
        <w:tab w:val="center" w:pos="4680"/>
        <w:tab w:val="right" w:pos="9360"/>
      </w:tabs>
      <w:spacing w:after="0" w:line="240" w:lineRule="auto"/>
      <w:jc w:val="left"/>
    </w:pPr>
    <w:rPr>
      <w:rFonts w:ascii="Verdana" w:hAnsi="Verdana" w:eastAsiaTheme="minorHAnsi"/>
      <w:sz w:val="18"/>
    </w:rPr>
  </w:style>
  <w:style w:type="character" w:customStyle="1" w:styleId="HeaderChar1">
    <w:name w:val="Header Char1"/>
    <w:aliases w:val="h Char1,SJ Head1 Char1,ContentsHeader Char1"/>
    <w:basedOn w:val="DefaultParagraphFont"/>
    <w:uiPriority w:val="99"/>
    <w:semiHidden/>
    <w:rsid w:val="00697D9B"/>
    <w:rPr>
      <w:rFonts w:ascii="Times New Roman" w:hAnsi="Times New Roman"/>
    </w:rPr>
  </w:style>
  <w:style w:type="paragraph" w:styleId="Footer">
    <w:name w:val="footer"/>
    <w:basedOn w:val="Normal"/>
    <w:link w:val="FooterChar"/>
    <w:uiPriority w:val="99"/>
    <w:unhideWhenUsed/>
    <w:rsid w:val="00697D9B"/>
    <w:pPr>
      <w:tabs>
        <w:tab w:val="center" w:pos="4680"/>
        <w:tab w:val="right" w:pos="9360"/>
      </w:tabs>
      <w:spacing w:after="0" w:line="240" w:lineRule="auto"/>
      <w:jc w:val="left"/>
    </w:pPr>
    <w:rPr>
      <w:rFonts w:ascii="Verdana" w:hAnsi="Verdana" w:eastAsiaTheme="minorHAnsi"/>
      <w:sz w:val="18"/>
    </w:rPr>
  </w:style>
  <w:style w:type="character" w:customStyle="1" w:styleId="FooterChar">
    <w:name w:val="Footer Char"/>
    <w:basedOn w:val="DefaultParagraphFont"/>
    <w:link w:val="Footer"/>
    <w:uiPriority w:val="99"/>
    <w:rsid w:val="00697D9B"/>
    <w:rPr>
      <w:rFonts w:ascii="Verdana" w:hAnsi="Verdana" w:eastAsiaTheme="minorHAnsi"/>
      <w:sz w:val="18"/>
    </w:rPr>
  </w:style>
  <w:style w:type="paragraph" w:styleId="EndnoteText">
    <w:name w:val="endnote text"/>
    <w:basedOn w:val="Normal"/>
    <w:link w:val="EndnoteTextChar"/>
    <w:uiPriority w:val="99"/>
    <w:semiHidden/>
    <w:unhideWhenUsed/>
    <w:rsid w:val="00697D9B"/>
    <w:pPr>
      <w:spacing w:after="0" w:line="240" w:lineRule="auto"/>
      <w:jc w:val="left"/>
    </w:pPr>
    <w:rPr>
      <w:rFonts w:ascii="Verdana" w:hAnsi="Verdana" w:eastAsiaTheme="minorHAnsi"/>
      <w:sz w:val="20"/>
      <w:szCs w:val="20"/>
    </w:rPr>
  </w:style>
  <w:style w:type="character" w:customStyle="1" w:styleId="EndnoteTextChar">
    <w:name w:val="Endnote Text Char"/>
    <w:basedOn w:val="DefaultParagraphFont"/>
    <w:link w:val="EndnoteText"/>
    <w:uiPriority w:val="99"/>
    <w:semiHidden/>
    <w:rsid w:val="00697D9B"/>
    <w:rPr>
      <w:rFonts w:ascii="Verdana" w:hAnsi="Verdana" w:eastAsiaTheme="minorHAnsi"/>
      <w:sz w:val="20"/>
      <w:szCs w:val="20"/>
    </w:rPr>
  </w:style>
  <w:style w:type="paragraph" w:styleId="ListBullet">
    <w:name w:val="List Bullet"/>
    <w:basedOn w:val="Normal"/>
    <w:uiPriority w:val="99"/>
    <w:semiHidden/>
    <w:unhideWhenUsed/>
    <w:qFormat/>
    <w:rsid w:val="00697D9B"/>
    <w:pPr>
      <w:spacing w:after="0"/>
      <w:ind w:left="284" w:hanging="284"/>
      <w:contextualSpacing/>
      <w:jc w:val="left"/>
    </w:pPr>
    <w:rPr>
      <w:rFonts w:asciiTheme="minorHAnsi" w:hAnsiTheme="minorHAnsi" w:eastAsiaTheme="minorHAnsi"/>
      <w:sz w:val="18"/>
      <w:lang w:val="en-US"/>
    </w:rPr>
  </w:style>
  <w:style w:type="paragraph" w:styleId="BodyText">
    <w:name w:val="Body Text"/>
    <w:basedOn w:val="Normal"/>
    <w:link w:val="BodyTextChar"/>
    <w:uiPriority w:val="99"/>
    <w:semiHidden/>
    <w:unhideWhenUsed/>
    <w:rsid w:val="00697D9B"/>
    <w:pPr>
      <w:spacing w:line="240" w:lineRule="auto"/>
      <w:jc w:val="left"/>
    </w:pPr>
    <w:rPr>
      <w:rFonts w:ascii="Verdana" w:hAnsi="Verdana" w:eastAsiaTheme="minorHAnsi"/>
      <w:sz w:val="18"/>
    </w:rPr>
  </w:style>
  <w:style w:type="character" w:customStyle="1" w:styleId="BodyTextChar">
    <w:name w:val="Body Text Char"/>
    <w:basedOn w:val="DefaultParagraphFont"/>
    <w:link w:val="BodyText"/>
    <w:uiPriority w:val="99"/>
    <w:semiHidden/>
    <w:rsid w:val="00697D9B"/>
    <w:rPr>
      <w:rFonts w:ascii="Verdana" w:hAnsi="Verdana" w:eastAsiaTheme="minorHAnsi"/>
      <w:sz w:val="18"/>
    </w:rPr>
  </w:style>
  <w:style w:type="paragraph" w:styleId="CommentSubject">
    <w:name w:val="annotation subject"/>
    <w:basedOn w:val="CommentText"/>
    <w:next w:val="CommentText"/>
    <w:link w:val="CommentSubjectChar"/>
    <w:uiPriority w:val="99"/>
    <w:semiHidden/>
    <w:unhideWhenUsed/>
    <w:rsid w:val="00697D9B"/>
    <w:pPr>
      <w:spacing w:after="0"/>
      <w:jc w:val="left"/>
    </w:pPr>
    <w:rPr>
      <w:rFonts w:ascii="Verdana" w:hAnsi="Verdana" w:eastAsiaTheme="minorHAnsi"/>
      <w:b/>
      <w:bCs/>
    </w:rPr>
  </w:style>
  <w:style w:type="character" w:customStyle="1" w:styleId="CommentSubjectChar">
    <w:name w:val="Comment Subject Char"/>
    <w:basedOn w:val="CommentTextChar"/>
    <w:link w:val="CommentSubject"/>
    <w:uiPriority w:val="99"/>
    <w:semiHidden/>
    <w:rsid w:val="00697D9B"/>
    <w:rPr>
      <w:rFonts w:ascii="Verdana" w:hAnsi="Verdana" w:eastAsiaTheme="minorHAnsi"/>
      <w:b/>
      <w:bCs/>
      <w:sz w:val="20"/>
      <w:szCs w:val="20"/>
    </w:rPr>
  </w:style>
  <w:style w:type="character" w:customStyle="1" w:styleId="NoSpacingChar">
    <w:name w:val="No Spacing Char"/>
    <w:aliases w:val="highlight Char"/>
    <w:basedOn w:val="DefaultParagraphFont"/>
    <w:link w:val="NoSpacing"/>
    <w:uiPriority w:val="1"/>
    <w:locked/>
    <w:rsid w:val="00697D9B"/>
  </w:style>
  <w:style w:type="paragraph" w:styleId="Revision">
    <w:name w:val="Revision"/>
    <w:uiPriority w:val="99"/>
    <w:semiHidden/>
    <w:rsid w:val="00697D9B"/>
    <w:pPr>
      <w:spacing w:after="0" w:line="240" w:lineRule="auto"/>
      <w:ind w:left="0" w:firstLine="0"/>
    </w:pPr>
    <w:rPr>
      <w:rFonts w:eastAsiaTheme="minorHAnsi"/>
      <w:lang w:val="en-US"/>
    </w:rPr>
  </w:style>
  <w:style w:type="paragraph" w:customStyle="1" w:styleId="TableText">
    <w:name w:val="Table Text"/>
    <w:basedOn w:val="BodyText"/>
    <w:uiPriority w:val="99"/>
    <w:rsid w:val="00697D9B"/>
    <w:pPr>
      <w:overflowPunct w:val="0"/>
      <w:autoSpaceDE w:val="0"/>
      <w:autoSpaceDN w:val="0"/>
      <w:adjustRightInd w:val="0"/>
      <w:spacing w:before="40" w:after="40"/>
      <w:ind w:left="28" w:right="28"/>
    </w:pPr>
    <w:rPr>
      <w:rFonts w:ascii="Arial Narrow" w:hAnsi="Arial Narrow" w:eastAsia="Times New Roman" w:cs="Times New Roman"/>
      <w:szCs w:val="20"/>
    </w:rPr>
  </w:style>
  <w:style w:type="paragraph" w:customStyle="1" w:styleId="TableHeader">
    <w:name w:val="Table Header"/>
    <w:basedOn w:val="TableText"/>
    <w:uiPriority w:val="99"/>
    <w:rsid w:val="00697D9B"/>
    <w:pPr>
      <w:keepNext/>
      <w:keepLines/>
      <w:overflowPunct/>
      <w:autoSpaceDE/>
      <w:autoSpaceDN/>
      <w:adjustRightInd/>
      <w:spacing w:before="120" w:line="264" w:lineRule="auto"/>
      <w:ind w:left="0" w:right="0"/>
    </w:pPr>
    <w:rPr>
      <w:b/>
    </w:rPr>
  </w:style>
  <w:style w:type="paragraph" w:customStyle="1" w:styleId="Bulleted">
    <w:name w:val="Bulleted"/>
    <w:basedOn w:val="Normal"/>
    <w:autoRedefine/>
    <w:uiPriority w:val="99"/>
    <w:rsid w:val="006B326E"/>
    <w:pPr>
      <w:keepLines/>
      <w:numPr>
        <w:numId w:val="27"/>
      </w:numPr>
      <w:suppressAutoHyphens/>
      <w:spacing w:before="120" w:line="240" w:lineRule="auto"/>
      <w:ind w:left="357" w:hanging="357"/>
    </w:pPr>
    <w:rPr>
      <w:rFonts w:ascii="Verdana" w:hAnsi="Verdana" w:eastAsia="Times New Roman" w:cs="Times New Roman"/>
      <w:sz w:val="18"/>
      <w:lang w:eastAsia="sk-SK"/>
    </w:rPr>
  </w:style>
  <w:style w:type="character" w:customStyle="1" w:styleId="DleitCharChar">
    <w:name w:val="Dôležité Char Char"/>
    <w:link w:val="Dleit"/>
    <w:locked/>
    <w:rsid w:val="00697D9B"/>
    <w:rPr>
      <w:rFonts w:ascii="Verdana" w:hAnsi="Verdana" w:eastAsiaTheme="minorHAnsi"/>
      <w:iCs/>
      <w:sz w:val="18"/>
    </w:rPr>
  </w:style>
  <w:style w:type="paragraph" w:customStyle="1" w:styleId="Dleit">
    <w:name w:val="Dôležité"/>
    <w:basedOn w:val="Normal"/>
    <w:link w:val="DleitCharChar"/>
    <w:autoRedefine/>
    <w:rsid w:val="00697D9B"/>
    <w:pPr>
      <w:keepLines/>
      <w:suppressAutoHyphens/>
      <w:spacing w:after="0" w:line="240" w:lineRule="auto"/>
    </w:pPr>
    <w:rPr>
      <w:rFonts w:ascii="Verdana" w:hAnsi="Verdana" w:eastAsiaTheme="minorHAnsi"/>
      <w:iCs/>
      <w:sz w:val="18"/>
    </w:rPr>
  </w:style>
  <w:style w:type="paragraph" w:customStyle="1" w:styleId="xl36">
    <w:name w:val="xl36"/>
    <w:basedOn w:val="Normal"/>
    <w:uiPriority w:val="99"/>
    <w:rsid w:val="00697D9B"/>
    <w:pPr>
      <w:suppressAutoHyphens/>
      <w:spacing w:before="100" w:beforeAutospacing="1" w:after="100" w:afterAutospacing="1" w:line="240" w:lineRule="auto"/>
      <w:jc w:val="right"/>
    </w:pPr>
    <w:rPr>
      <w:rFonts w:ascii="Arial Unicode MS" w:hAnsi="Arial Unicode MS" w:eastAsia="Arial Unicode MS" w:cs="Arial Unicode MS"/>
      <w:sz w:val="24"/>
      <w:lang w:eastAsia="sk-SK"/>
    </w:rPr>
  </w:style>
  <w:style w:type="paragraph" w:customStyle="1" w:styleId="Heading7Before30pt">
    <w:name w:val="Heading 7+Before 30pt"/>
    <w:basedOn w:val="Heading7"/>
    <w:autoRedefine/>
    <w:uiPriority w:val="99"/>
    <w:rsid w:val="00697D9B"/>
    <w:pPr>
      <w:tabs>
        <w:tab w:val="num" w:pos="1499"/>
        <w:tab w:val="center" w:pos="4153"/>
        <w:tab w:val="right" w:pos="8306"/>
      </w:tabs>
      <w:suppressAutoHyphens/>
      <w:spacing w:before="600" w:line="240" w:lineRule="auto"/>
      <w:ind w:left="1499"/>
    </w:pPr>
    <w:rPr>
      <w:rFonts w:ascii="Arial" w:hAnsi="Arial" w:eastAsia="Times New Roman" w:cs="Times New Roman"/>
      <w:b/>
      <w:bCs/>
      <w:i w:val="0"/>
      <w:iCs w:val="0"/>
      <w:color w:val="auto"/>
      <w:sz w:val="18"/>
      <w:lang w:eastAsia="sk-SK"/>
    </w:rPr>
  </w:style>
  <w:style w:type="paragraph" w:customStyle="1" w:styleId="xl28">
    <w:name w:val="xl28"/>
    <w:basedOn w:val="Normal"/>
    <w:uiPriority w:val="99"/>
    <w:rsid w:val="00697D9B"/>
    <w:pPr>
      <w:pBdr>
        <w:top w:val="single" w:color="auto" w:sz="4" w:space="0"/>
        <w:left w:val="single" w:color="auto" w:sz="4" w:space="0"/>
        <w:bottom w:val="single" w:color="auto" w:sz="4" w:space="0"/>
        <w:right w:val="single" w:color="auto" w:sz="4" w:space="0"/>
      </w:pBdr>
      <w:shd w:val="clear" w:color="auto" w:fill="C0C0C0"/>
      <w:suppressAutoHyphens/>
      <w:spacing w:before="100" w:beforeAutospacing="1" w:after="100" w:afterAutospacing="1" w:line="240" w:lineRule="auto"/>
    </w:pPr>
    <w:rPr>
      <w:rFonts w:ascii="Arial" w:hAnsi="Arial" w:eastAsia="Arial Unicode MS" w:cs="Arial"/>
      <w:b/>
      <w:bCs/>
      <w:sz w:val="24"/>
      <w:lang w:eastAsia="sk-SK"/>
    </w:rPr>
  </w:style>
  <w:style w:type="character" w:customStyle="1" w:styleId="TabulkaChar">
    <w:name w:val="Tabulka Char"/>
    <w:link w:val="Tabulka"/>
    <w:locked/>
    <w:rsid w:val="00697D9B"/>
    <w:rPr>
      <w:rFonts w:ascii="Arial" w:hAnsi="Arial" w:eastAsia="Times New Roman" w:cs="Times New Roman"/>
      <w:sz w:val="18"/>
      <w:lang w:eastAsia="sk-SK"/>
    </w:rPr>
  </w:style>
  <w:style w:type="paragraph" w:customStyle="1" w:styleId="Tabulka">
    <w:name w:val="Tabulka"/>
    <w:basedOn w:val="Normal"/>
    <w:link w:val="TabulkaChar"/>
    <w:rsid w:val="00697D9B"/>
    <w:pPr>
      <w:keepLines/>
      <w:suppressAutoHyphens/>
      <w:spacing w:before="20" w:after="0" w:line="240" w:lineRule="auto"/>
      <w:ind w:left="113"/>
    </w:pPr>
    <w:rPr>
      <w:rFonts w:ascii="Arial" w:hAnsi="Arial" w:eastAsia="Times New Roman" w:cs="Times New Roman"/>
      <w:sz w:val="18"/>
      <w:lang w:eastAsia="sk-SK"/>
    </w:rPr>
  </w:style>
  <w:style w:type="paragraph" w:customStyle="1" w:styleId="Highlight2">
    <w:name w:val="Highlight 2"/>
    <w:basedOn w:val="Normal"/>
    <w:uiPriority w:val="99"/>
    <w:qFormat/>
    <w:rsid w:val="00697D9B"/>
    <w:pPr>
      <w:spacing w:after="0" w:line="288" w:lineRule="auto"/>
    </w:pPr>
    <w:rPr>
      <w:rFonts w:ascii="Arial" w:hAnsi="Arial" w:eastAsia="Times New Roman" w:cs="Times New Roman"/>
      <w:b/>
      <w:color w:val="ED7D31" w:themeColor="accent2"/>
      <w:sz w:val="20"/>
      <w:szCs w:val="19"/>
    </w:rPr>
  </w:style>
  <w:style w:type="paragraph" w:customStyle="1" w:styleId="Tabletext0">
    <w:name w:val="Table text"/>
    <w:basedOn w:val="Normal"/>
    <w:uiPriority w:val="99"/>
    <w:qFormat/>
    <w:rsid w:val="00697D9B"/>
    <w:pPr>
      <w:spacing w:after="0" w:line="200" w:lineRule="atLeast"/>
      <w:jc w:val="left"/>
    </w:pPr>
    <w:rPr>
      <w:rFonts w:asciiTheme="minorHAnsi" w:hAnsiTheme="minorHAnsi" w:eastAsiaTheme="minorHAnsi"/>
      <w:sz w:val="17"/>
      <w:lang w:val="en-US"/>
    </w:rPr>
  </w:style>
  <w:style w:type="paragraph" w:customStyle="1" w:styleId="Tabletitle">
    <w:name w:val="Table title"/>
    <w:basedOn w:val="Tabletext0"/>
    <w:uiPriority w:val="99"/>
    <w:qFormat/>
    <w:rsid w:val="00697D9B"/>
    <w:rPr>
      <w:b/>
      <w:color w:val="A5A5A5" w:themeColor="accent3"/>
    </w:rPr>
  </w:style>
  <w:style w:type="paragraph" w:customStyle="1" w:styleId="Documenttitle">
    <w:name w:val="Document title"/>
    <w:next w:val="Normal"/>
    <w:uiPriority w:val="99"/>
    <w:qFormat/>
    <w:rsid w:val="00697D9B"/>
    <w:pPr>
      <w:spacing w:after="0" w:line="440" w:lineRule="atLeast"/>
      <w:ind w:left="0" w:firstLine="0"/>
    </w:pPr>
    <w:rPr>
      <w:rFonts w:asciiTheme="majorHAnsi" w:hAnsiTheme="majorHAnsi" w:eastAsiaTheme="majorEastAsia" w:cstheme="majorBidi"/>
      <w:b/>
      <w:bCs/>
      <w:color w:val="000000" w:themeColor="text1"/>
      <w:sz w:val="36"/>
      <w:szCs w:val="28"/>
      <w:lang w:val="en-GB"/>
    </w:rPr>
  </w:style>
  <w:style w:type="paragraph" w:customStyle="1" w:styleId="Documentdate">
    <w:name w:val="Document date"/>
    <w:qFormat/>
    <w:rsid w:val="00697D9B"/>
    <w:pPr>
      <w:spacing w:after="0"/>
      <w:ind w:left="0" w:firstLine="0"/>
    </w:pPr>
    <w:rPr>
      <w:rFonts w:eastAsiaTheme="minorHAnsi"/>
      <w:sz w:val="18"/>
      <w:lang w:val="en-US"/>
    </w:rPr>
  </w:style>
  <w:style w:type="paragraph" w:customStyle="1" w:styleId="Documentsubtitle">
    <w:name w:val="Document subtitle"/>
    <w:basedOn w:val="Normal"/>
    <w:uiPriority w:val="99"/>
    <w:qFormat/>
    <w:rsid w:val="00697D9B"/>
    <w:pPr>
      <w:spacing w:line="440" w:lineRule="atLeast"/>
      <w:jc w:val="left"/>
    </w:pPr>
    <w:rPr>
      <w:rFonts w:asciiTheme="minorHAnsi" w:hAnsiTheme="minorHAnsi" w:eastAsiaTheme="minorHAnsi"/>
      <w:sz w:val="36"/>
      <w:lang w:val="en-US"/>
    </w:rPr>
  </w:style>
  <w:style w:type="paragraph" w:customStyle="1" w:styleId="Sectiontitle">
    <w:name w:val="Section title"/>
    <w:basedOn w:val="Normal"/>
    <w:next w:val="Normal"/>
    <w:autoRedefine/>
    <w:uiPriority w:val="99"/>
    <w:qFormat/>
    <w:rsid w:val="00697D9B"/>
    <w:pPr>
      <w:spacing w:after="480" w:line="720" w:lineRule="atLeast"/>
      <w:jc w:val="left"/>
      <w:outlineLvl w:val="0"/>
    </w:pPr>
    <w:rPr>
      <w:rFonts w:ascii="Verdana" w:hAnsi="Verdana" w:eastAsiaTheme="minorHAnsi"/>
      <w:sz w:val="52"/>
    </w:rPr>
  </w:style>
  <w:style w:type="paragraph" w:customStyle="1" w:styleId="BulletedTableText">
    <w:name w:val="Bulleted Table Text"/>
    <w:basedOn w:val="Normal"/>
    <w:uiPriority w:val="99"/>
    <w:rsid w:val="00697D9B"/>
    <w:pPr>
      <w:numPr>
        <w:ilvl w:val="1"/>
        <w:numId w:val="28"/>
      </w:numPr>
      <w:spacing w:after="0" w:line="240" w:lineRule="auto"/>
      <w:jc w:val="left"/>
    </w:pPr>
    <w:rPr>
      <w:rFonts w:ascii="Verdana" w:hAnsi="Verdana" w:eastAsiaTheme="minorHAnsi"/>
      <w:sz w:val="18"/>
    </w:rPr>
  </w:style>
  <w:style w:type="paragraph" w:customStyle="1" w:styleId="Legaltext">
    <w:name w:val="Legal text"/>
    <w:basedOn w:val="Normal"/>
    <w:uiPriority w:val="99"/>
    <w:qFormat/>
    <w:rsid w:val="00697D9B"/>
    <w:pPr>
      <w:spacing w:after="0" w:line="180" w:lineRule="atLeast"/>
      <w:ind w:right="5387"/>
      <w:jc w:val="left"/>
    </w:pPr>
    <w:rPr>
      <w:rFonts w:asciiTheme="minorHAnsi" w:hAnsiTheme="minorHAnsi" w:eastAsiaTheme="minorHAnsi"/>
      <w:sz w:val="14"/>
      <w:lang w:val="en-US"/>
    </w:rPr>
  </w:style>
  <w:style w:type="paragraph" w:customStyle="1" w:styleId="xl66">
    <w:name w:val="xl66"/>
    <w:basedOn w:val="Normal"/>
    <w:uiPriority w:val="99"/>
    <w:rsid w:val="00697D9B"/>
    <w:pPr>
      <w:spacing w:before="100" w:beforeAutospacing="1" w:after="100" w:afterAutospacing="1" w:line="240" w:lineRule="auto"/>
      <w:jc w:val="left"/>
    </w:pPr>
    <w:rPr>
      <w:rFonts w:ascii="Arial" w:hAnsi="Arial" w:eastAsia="Times New Roman" w:cs="Arial"/>
      <w:sz w:val="12"/>
      <w:szCs w:val="12"/>
      <w:lang w:eastAsia="sk-SK"/>
    </w:rPr>
  </w:style>
  <w:style w:type="paragraph" w:customStyle="1" w:styleId="xl67">
    <w:name w:val="xl67"/>
    <w:basedOn w:val="Normal"/>
    <w:uiPriority w:val="99"/>
    <w:rsid w:val="00697D9B"/>
    <w:pPr>
      <w:spacing w:before="100" w:beforeAutospacing="1" w:after="100" w:afterAutospacing="1" w:line="240" w:lineRule="auto"/>
      <w:jc w:val="left"/>
    </w:pPr>
    <w:rPr>
      <w:rFonts w:ascii="Arial" w:hAnsi="Arial" w:eastAsia="Times New Roman" w:cs="Arial"/>
      <w:sz w:val="12"/>
      <w:szCs w:val="12"/>
      <w:lang w:eastAsia="sk-SK"/>
    </w:rPr>
  </w:style>
  <w:style w:type="paragraph" w:customStyle="1" w:styleId="xl68">
    <w:name w:val="xl68"/>
    <w:basedOn w:val="Normal"/>
    <w:uiPriority w:val="99"/>
    <w:rsid w:val="00697D9B"/>
    <w:pPr>
      <w:spacing w:before="100" w:beforeAutospacing="1" w:after="100" w:afterAutospacing="1" w:line="240" w:lineRule="auto"/>
      <w:jc w:val="left"/>
    </w:pPr>
    <w:rPr>
      <w:rFonts w:ascii="Arial" w:hAnsi="Arial" w:eastAsia="Times New Roman" w:cs="Arial"/>
      <w:sz w:val="12"/>
      <w:szCs w:val="12"/>
      <w:lang w:eastAsia="sk-SK"/>
    </w:rPr>
  </w:style>
  <w:style w:type="paragraph" w:customStyle="1" w:styleId="xl69">
    <w:name w:val="xl69"/>
    <w:basedOn w:val="Normal"/>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Arial" w:hAnsi="Arial" w:eastAsia="Times New Roman" w:cs="Arial"/>
      <w:b/>
      <w:bCs/>
      <w:sz w:val="10"/>
      <w:szCs w:val="10"/>
      <w:lang w:eastAsia="sk-SK"/>
    </w:rPr>
  </w:style>
  <w:style w:type="paragraph" w:customStyle="1" w:styleId="xl70">
    <w:name w:val="xl70"/>
    <w:basedOn w:val="Normal"/>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Calibri" w:hAnsi="Calibri" w:eastAsia="Times New Roman" w:cs="Times New Roman"/>
      <w:b/>
      <w:bCs/>
      <w:sz w:val="12"/>
      <w:szCs w:val="12"/>
      <w:lang w:eastAsia="sk-SK"/>
    </w:rPr>
  </w:style>
  <w:style w:type="paragraph" w:customStyle="1" w:styleId="xl71">
    <w:name w:val="xl71"/>
    <w:basedOn w:val="Normal"/>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Calibri" w:hAnsi="Calibri" w:eastAsia="Times New Roman" w:cs="Times New Roman"/>
      <w:color w:val="000000"/>
      <w:sz w:val="12"/>
      <w:szCs w:val="12"/>
      <w:lang w:eastAsia="sk-SK"/>
    </w:rPr>
  </w:style>
  <w:style w:type="paragraph" w:customStyle="1" w:styleId="xl72">
    <w:name w:val="xl72"/>
    <w:basedOn w:val="Normal"/>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Calibri" w:hAnsi="Calibri" w:eastAsia="Times New Roman" w:cs="Times New Roman"/>
      <w:color w:val="000000"/>
      <w:sz w:val="12"/>
      <w:szCs w:val="12"/>
      <w:lang w:eastAsia="sk-SK"/>
    </w:rPr>
  </w:style>
  <w:style w:type="paragraph" w:customStyle="1" w:styleId="xl73">
    <w:name w:val="xl73"/>
    <w:basedOn w:val="Normal"/>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Calibri" w:hAnsi="Calibri" w:eastAsia="Times New Roman" w:cs="Times New Roman"/>
      <w:b/>
      <w:bCs/>
      <w:sz w:val="12"/>
      <w:szCs w:val="12"/>
      <w:lang w:eastAsia="sk-SK"/>
    </w:rPr>
  </w:style>
  <w:style w:type="paragraph" w:customStyle="1" w:styleId="xl74">
    <w:name w:val="xl74"/>
    <w:basedOn w:val="Normal"/>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Calibri" w:hAnsi="Calibri" w:eastAsia="Times New Roman" w:cs="Times New Roman"/>
      <w:b/>
      <w:bCs/>
      <w:sz w:val="12"/>
      <w:szCs w:val="12"/>
      <w:lang w:eastAsia="sk-SK"/>
    </w:rPr>
  </w:style>
  <w:style w:type="paragraph" w:customStyle="1" w:styleId="xl75">
    <w:name w:val="xl75"/>
    <w:basedOn w:val="Normal"/>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Arial" w:hAnsi="Arial" w:eastAsia="Times New Roman" w:cs="Arial"/>
      <w:b/>
      <w:bCs/>
      <w:sz w:val="10"/>
      <w:szCs w:val="10"/>
      <w:lang w:eastAsia="sk-SK"/>
    </w:rPr>
  </w:style>
  <w:style w:type="character" w:styleId="CommentReference">
    <w:name w:val="annotation reference"/>
    <w:basedOn w:val="DefaultParagraphFont"/>
    <w:uiPriority w:val="99"/>
    <w:semiHidden/>
    <w:unhideWhenUsed/>
    <w:rsid w:val="00697D9B"/>
    <w:rPr>
      <w:sz w:val="16"/>
      <w:szCs w:val="16"/>
    </w:rPr>
  </w:style>
  <w:style w:type="character" w:styleId="EndnoteReference">
    <w:name w:val="endnote reference"/>
    <w:basedOn w:val="DefaultParagraphFont"/>
    <w:uiPriority w:val="99"/>
    <w:semiHidden/>
    <w:unhideWhenUsed/>
    <w:rsid w:val="00697D9B"/>
    <w:rPr>
      <w:vertAlign w:val="superscript"/>
    </w:rPr>
  </w:style>
  <w:style w:type="character" w:styleId="PlaceholderText">
    <w:name w:val="Placeholder Text"/>
    <w:basedOn w:val="DefaultParagraphFont"/>
    <w:uiPriority w:val="99"/>
    <w:semiHidden/>
    <w:rsid w:val="00697D9B"/>
    <w:rPr>
      <w:color w:val="808080"/>
    </w:rPr>
  </w:style>
  <w:style w:type="character" w:customStyle="1" w:styleId="apple-converted-space">
    <w:name w:val="apple-converted-space"/>
    <w:basedOn w:val="DefaultParagraphFont"/>
    <w:rsid w:val="00697D9B"/>
  </w:style>
  <w:style w:type="character" w:customStyle="1" w:styleId="cizojazycne">
    <w:name w:val="cizojazycne"/>
    <w:basedOn w:val="DefaultParagraphFont"/>
    <w:rsid w:val="00697D9B"/>
  </w:style>
  <w:style w:type="character" w:customStyle="1" w:styleId="Definovanpojem">
    <w:name w:val="Definovaný pojem"/>
    <w:rsid w:val="00697D9B"/>
    <w:rPr>
      <w:rFonts w:hint="default" w:ascii="Arial" w:hAnsi="Arial" w:cs="Arial"/>
      <w:i/>
      <w:iCs/>
    </w:rPr>
  </w:style>
  <w:style w:type="character" w:customStyle="1" w:styleId="s2">
    <w:name w:val="s2"/>
    <w:basedOn w:val="DefaultParagraphFont"/>
    <w:rsid w:val="00697D9B"/>
    <w:rPr>
      <w:rFonts w:hint="default" w:ascii="Helvetica Neue" w:hAnsi="Helvetica Neue"/>
      <w:b w:val="0"/>
      <w:bCs w:val="0"/>
      <w:i w:val="0"/>
      <w:iCs w:val="0"/>
      <w:sz w:val="22"/>
      <w:szCs w:val="22"/>
    </w:rPr>
  </w:style>
  <w:style w:type="table" w:customStyle="1" w:styleId="GridTable1Light1">
    <w:name w:val="Grid Table 1 Light1"/>
    <w:basedOn w:val="TableNormal"/>
    <w:uiPriority w:val="46"/>
    <w:rsid w:val="00697D9B"/>
    <w:pPr>
      <w:spacing w:after="0" w:line="240" w:lineRule="auto"/>
      <w:ind w:left="0" w:firstLine="0"/>
    </w:pPr>
    <w:rPr>
      <w:rFonts w:eastAsiaTheme="minorHAnsi"/>
      <w:lang w:val="en-US"/>
    </w:rPr>
    <w:tblPr>
      <w:tblStyleRowBandSize w:val="1"/>
      <w:tblStyleColBandSize w:val="1"/>
      <w:tblInd w:w="0" w:type="nil"/>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table" w:customStyle="1" w:styleId="GridTable3-Accent11">
    <w:name w:val="Grid Table 3 - Accent 11"/>
    <w:basedOn w:val="TableNormal"/>
    <w:uiPriority w:val="48"/>
    <w:rsid w:val="00697D9B"/>
    <w:pPr>
      <w:spacing w:after="0" w:line="240" w:lineRule="auto"/>
      <w:ind w:left="0" w:firstLine="0"/>
    </w:pPr>
    <w:rPr>
      <w:rFonts w:eastAsiaTheme="minorHAnsi"/>
      <w:lang w:val="en-US"/>
    </w:rPr>
    <w:tblPr>
      <w:tblStyleRowBandSize w:val="1"/>
      <w:tblStyleColBandSize w:val="1"/>
      <w:tblInd w:w="0" w:type="nil"/>
      <w:tblBorders>
        <w:top w:val="single" w:color="9CC2E5" w:themeColor="accent1" w:themeTint="99" w:sz="4" w:space="0"/>
        <w:left w:val="single" w:color="9CC2E5" w:themeColor="accent1" w:themeTint="99" w:sz="4" w:space="0"/>
        <w:bottom w:val="single" w:color="9CC2E5" w:themeColor="accent1" w:themeTint="99" w:sz="4" w:space="0"/>
        <w:right w:val="single" w:color="9CC2E5" w:themeColor="accent1" w:themeTint="99" w:sz="4" w:space="0"/>
        <w:insideH w:val="single" w:color="9CC2E5" w:themeColor="accent1" w:themeTint="99" w:sz="4" w:space="0"/>
        <w:insideV w:val="single" w:color="9CC2E5" w:themeColor="accent1" w:themeTint="99" w:sz="4" w:space="0"/>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color="9CC2E5" w:themeColor="accent1" w:themeTint="99" w:sz="4" w:space="0"/>
        </w:tcBorders>
      </w:tcPr>
    </w:tblStylePr>
    <w:tblStylePr w:type="nwCell">
      <w:tblPr/>
      <w:tcPr>
        <w:tcBorders>
          <w:bottom w:val="single" w:color="9CC2E5" w:themeColor="accent1" w:themeTint="99" w:sz="4" w:space="0"/>
        </w:tcBorders>
      </w:tcPr>
    </w:tblStylePr>
    <w:tblStylePr w:type="seCell">
      <w:tblPr/>
      <w:tcPr>
        <w:tcBorders>
          <w:top w:val="single" w:color="9CC2E5" w:themeColor="accent1" w:themeTint="99" w:sz="4" w:space="0"/>
        </w:tcBorders>
      </w:tcPr>
    </w:tblStylePr>
    <w:tblStylePr w:type="swCell">
      <w:tblPr/>
      <w:tcPr>
        <w:tcBorders>
          <w:top w:val="single" w:color="9CC2E5" w:themeColor="accent1" w:themeTint="99" w:sz="4" w:space="0"/>
        </w:tcBorders>
      </w:tcPr>
    </w:tblStylePr>
  </w:style>
  <w:style w:type="table" w:customStyle="1" w:styleId="GridTable5Dark-Accent11">
    <w:name w:val="Grid Table 5 Dark - Accent 11"/>
    <w:basedOn w:val="TableNormal"/>
    <w:uiPriority w:val="50"/>
    <w:rsid w:val="00697D9B"/>
    <w:pPr>
      <w:spacing w:after="0" w:line="240" w:lineRule="auto"/>
      <w:ind w:left="0" w:firstLine="0"/>
    </w:pPr>
    <w:rPr>
      <w:rFonts w:eastAsiaTheme="minorHAnsi"/>
      <w:lang w:val="en-US"/>
    </w:rPr>
    <w:tblPr>
      <w:tblStyleRowBandSize w:val="1"/>
      <w:tblStyleColBandSize w:val="1"/>
      <w:tblInd w:w="0" w:type="nil"/>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EEAF6" w:themeFill="accent1"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5B9BD5" w:themeFill="accent1"/>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5B9BD5" w:themeFill="accent1"/>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5B9BD5" w:themeFill="accent1"/>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GridTable1Light-Accent41">
    <w:name w:val="Grid Table 1 Light - Accent 41"/>
    <w:basedOn w:val="TableNormal"/>
    <w:uiPriority w:val="46"/>
    <w:rsid w:val="00697D9B"/>
    <w:pPr>
      <w:spacing w:after="0" w:line="240" w:lineRule="auto"/>
      <w:ind w:left="0" w:firstLine="0"/>
    </w:pPr>
    <w:rPr>
      <w:rFonts w:eastAsiaTheme="minorHAnsi"/>
      <w:lang w:val="en-US"/>
    </w:rPr>
    <w:tblPr>
      <w:tblStyleRowBandSize w:val="1"/>
      <w:tblStyleColBandSize w:val="1"/>
      <w:tblInd w:w="0" w:type="nil"/>
      <w:tblBorders>
        <w:top w:val="single" w:color="FFE599" w:themeColor="accent4" w:themeTint="66" w:sz="4" w:space="0"/>
        <w:left w:val="single" w:color="FFE599" w:themeColor="accent4" w:themeTint="66" w:sz="4" w:space="0"/>
        <w:bottom w:val="single" w:color="FFE599" w:themeColor="accent4" w:themeTint="66" w:sz="4" w:space="0"/>
        <w:right w:val="single" w:color="FFE599" w:themeColor="accent4" w:themeTint="66" w:sz="4" w:space="0"/>
        <w:insideH w:val="single" w:color="FFE599" w:themeColor="accent4" w:themeTint="66" w:sz="4" w:space="0"/>
        <w:insideV w:val="single" w:color="FFE599" w:themeColor="accent4" w:themeTint="66" w:sz="4" w:space="0"/>
      </w:tblBorders>
    </w:tblPr>
    <w:tblStylePr w:type="firstRow">
      <w:rPr>
        <w:b/>
        <w:bCs/>
      </w:rPr>
      <w:tblPr/>
      <w:tcPr>
        <w:tcBorders>
          <w:bottom w:val="single" w:color="FFD966" w:themeColor="accent4" w:themeTint="99" w:sz="12" w:space="0"/>
        </w:tcBorders>
      </w:tcPr>
    </w:tblStylePr>
    <w:tblStylePr w:type="lastRow">
      <w:rPr>
        <w:b/>
        <w:bCs/>
      </w:rPr>
      <w:tblPr/>
      <w:tcPr>
        <w:tcBorders>
          <w:top w:val="double" w:color="FFD966" w:themeColor="accent4" w:themeTint="99" w:sz="2" w:space="0"/>
        </w:tcBorders>
      </w:tcPr>
    </w:tblStylePr>
    <w:tblStylePr w:type="firstCol">
      <w:rPr>
        <w:b/>
        <w:bCs/>
      </w:rPr>
    </w:tblStylePr>
    <w:tblStylePr w:type="lastCol">
      <w:rPr>
        <w:b/>
        <w:bCs/>
      </w:rPr>
    </w:tblStylePr>
  </w:style>
  <w:style w:type="table" w:customStyle="1" w:styleId="GridTable5Dark-Accent51">
    <w:name w:val="Grid Table 5 Dark - Accent 51"/>
    <w:basedOn w:val="TableNormal"/>
    <w:uiPriority w:val="50"/>
    <w:rsid w:val="00697D9B"/>
    <w:pPr>
      <w:spacing w:after="0" w:line="240" w:lineRule="auto"/>
      <w:ind w:left="0" w:firstLine="0"/>
    </w:pPr>
    <w:rPr>
      <w:rFonts w:eastAsiaTheme="minorHAnsi"/>
      <w:lang w:val="en-US"/>
    </w:rPr>
    <w:tblPr>
      <w:tblStyleRowBandSize w:val="1"/>
      <w:tblStyleColBandSize w:val="1"/>
      <w:tblInd w:w="0" w:type="nil"/>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9E2F3" w:themeFill="accent5"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472C4" w:themeFill="accent5"/>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472C4" w:themeFill="accent5"/>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4472C4" w:themeFill="accent5"/>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ListTable7Colorful-Accent11">
    <w:name w:val="List Table 7 Colorful - Accent 11"/>
    <w:basedOn w:val="TableNormal"/>
    <w:uiPriority w:val="52"/>
    <w:rsid w:val="00697D9B"/>
    <w:pPr>
      <w:spacing w:after="0" w:line="240" w:lineRule="auto"/>
      <w:ind w:left="0" w:firstLine="0"/>
    </w:pPr>
    <w:rPr>
      <w:rFonts w:eastAsiaTheme="minorHAnsi"/>
      <w:color w:val="2E74B5" w:themeColor="accent1" w:themeShade="BF"/>
      <w:lang w:val="en-US"/>
    </w:rPr>
    <w:tblPr>
      <w:tblStyleRowBandSize w:val="1"/>
      <w:tblStyleColBandSize w:val="1"/>
      <w:tblInd w:w="0" w:type="nil"/>
    </w:tblPr>
    <w:tblStylePr w:type="firstRow">
      <w:rPr>
        <w:rFonts w:hint="default" w:asciiTheme="majorHAnsi" w:hAnsiTheme="majorHAnsi" w:eastAsiaTheme="majorEastAsia" w:cstheme="majorBidi"/>
        <w:i/>
        <w:iCs/>
        <w:sz w:val="26"/>
        <w:szCs w:val="26"/>
      </w:rPr>
      <w:tblPr/>
      <w:tcPr>
        <w:tcBorders>
          <w:bottom w:val="single" w:color="5B9BD5" w:themeColor="accent1" w:sz="4" w:space="0"/>
        </w:tcBorders>
        <w:shd w:val="clear" w:color="auto" w:fill="FFFFFF" w:themeFill="background1"/>
      </w:tcPr>
    </w:tblStylePr>
    <w:tblStylePr w:type="lastRow">
      <w:rPr>
        <w:rFonts w:hint="default" w:asciiTheme="majorHAnsi" w:hAnsiTheme="majorHAnsi" w:eastAsiaTheme="majorEastAsia" w:cstheme="majorBidi"/>
        <w:i/>
        <w:iCs/>
        <w:sz w:val="26"/>
        <w:szCs w:val="26"/>
      </w:rPr>
      <w:tblPr/>
      <w:tcPr>
        <w:tcBorders>
          <w:top w:val="single" w:color="5B9BD5" w:themeColor="accent1" w:sz="4" w:space="0"/>
        </w:tcBorders>
        <w:shd w:val="clear" w:color="auto" w:fill="FFFFFF" w:themeFill="background1"/>
      </w:tcPr>
    </w:tblStylePr>
    <w:tblStylePr w:type="firstCol">
      <w:pPr>
        <w:jc w:val="right"/>
      </w:pPr>
      <w:rPr>
        <w:rFonts w:hint="default" w:asciiTheme="majorHAnsi" w:hAnsiTheme="majorHAnsi" w:eastAsiaTheme="majorEastAsia" w:cstheme="majorBidi"/>
        <w:i/>
        <w:iCs/>
        <w:sz w:val="26"/>
        <w:szCs w:val="26"/>
      </w:rPr>
      <w:tblPr/>
      <w:tcPr>
        <w:tcBorders>
          <w:right w:val="single" w:color="5B9BD5" w:themeColor="accent1" w:sz="4" w:space="0"/>
        </w:tcBorders>
        <w:shd w:val="clear" w:color="auto" w:fill="FFFFFF" w:themeFill="background1"/>
      </w:tcPr>
    </w:tblStylePr>
    <w:tblStylePr w:type="lastCol">
      <w:rPr>
        <w:rFonts w:hint="default" w:asciiTheme="majorHAnsi" w:hAnsiTheme="majorHAnsi" w:eastAsiaTheme="majorEastAsia" w:cstheme="majorBidi"/>
        <w:i/>
        <w:iCs/>
        <w:sz w:val="26"/>
        <w:szCs w:val="26"/>
      </w:rPr>
      <w:tblPr/>
      <w:tcPr>
        <w:tcBorders>
          <w:left w:val="single" w:color="5B9BD5" w:themeColor="accent1" w:sz="4" w:space="0"/>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3-Accent31">
    <w:name w:val="List Table 3 - Accent 31"/>
    <w:basedOn w:val="TableNormal"/>
    <w:uiPriority w:val="48"/>
    <w:rsid w:val="00697D9B"/>
    <w:pPr>
      <w:spacing w:after="0" w:line="240" w:lineRule="auto"/>
      <w:ind w:left="0" w:firstLine="0"/>
    </w:pPr>
    <w:rPr>
      <w:rFonts w:eastAsiaTheme="minorHAnsi"/>
      <w:lang w:val="en-US"/>
    </w:rPr>
    <w:tblPr>
      <w:tblStyleRowBandSize w:val="1"/>
      <w:tblStyleColBandSize w:val="1"/>
      <w:tblInd w:w="0" w:type="nil"/>
      <w:tblBorders>
        <w:top w:val="single" w:color="A5A5A5" w:themeColor="accent3" w:sz="4" w:space="0"/>
        <w:left w:val="single" w:color="A5A5A5" w:themeColor="accent3" w:sz="4" w:space="0"/>
        <w:bottom w:val="single" w:color="A5A5A5" w:themeColor="accent3" w:sz="4" w:space="0"/>
        <w:right w:val="single" w:color="A5A5A5" w:themeColor="accent3" w:sz="4" w:space="0"/>
      </w:tblBorders>
    </w:tblPr>
    <w:tblStylePr w:type="firstRow">
      <w:rPr>
        <w:b/>
        <w:bCs/>
        <w:color w:val="FFFFFF" w:themeColor="background1"/>
      </w:rPr>
      <w:tblPr/>
      <w:tcPr>
        <w:shd w:val="clear" w:color="auto" w:fill="A5A5A5" w:themeFill="accent3"/>
      </w:tcPr>
    </w:tblStylePr>
    <w:tblStylePr w:type="lastRow">
      <w:rPr>
        <w:b/>
        <w:bCs/>
      </w:rPr>
      <w:tblPr/>
      <w:tcPr>
        <w:tcBorders>
          <w:top w:val="double" w:color="A5A5A5" w:themeColor="accent3"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A5A5A5" w:themeColor="accent3" w:sz="4" w:space="0"/>
          <w:right w:val="single" w:color="A5A5A5" w:themeColor="accent3" w:sz="4" w:space="0"/>
        </w:tcBorders>
      </w:tcPr>
    </w:tblStylePr>
    <w:tblStylePr w:type="band1Horz">
      <w:tblPr/>
      <w:tcPr>
        <w:tcBorders>
          <w:top w:val="single" w:color="A5A5A5" w:themeColor="accent3" w:sz="4" w:space="0"/>
          <w:bottom w:val="single" w:color="A5A5A5" w:themeColor="accent3"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A5A5A5" w:themeColor="accent3" w:sz="4" w:space="0"/>
          <w:left w:val="nil"/>
        </w:tcBorders>
      </w:tcPr>
    </w:tblStylePr>
    <w:tblStylePr w:type="swCell">
      <w:tblPr/>
      <w:tcPr>
        <w:tcBorders>
          <w:top w:val="double" w:color="A5A5A5" w:themeColor="accent3" w:sz="4" w:space="0"/>
          <w:right w:val="nil"/>
        </w:tcBorders>
      </w:tcPr>
    </w:tblStylePr>
  </w:style>
  <w:style w:type="table" w:customStyle="1" w:styleId="ListTable7Colorful-Accent51">
    <w:name w:val="List Table 7 Colorful - Accent 51"/>
    <w:basedOn w:val="TableNormal"/>
    <w:uiPriority w:val="52"/>
    <w:rsid w:val="00697D9B"/>
    <w:pPr>
      <w:spacing w:after="0" w:line="240" w:lineRule="auto"/>
      <w:ind w:left="0" w:firstLine="0"/>
    </w:pPr>
    <w:rPr>
      <w:rFonts w:eastAsiaTheme="minorHAnsi"/>
      <w:color w:val="2F5496" w:themeColor="accent5" w:themeShade="BF"/>
      <w:lang w:val="en-US"/>
    </w:rPr>
    <w:tblPr>
      <w:tblStyleRowBandSize w:val="1"/>
      <w:tblStyleColBandSize w:val="1"/>
      <w:tblInd w:w="0" w:type="nil"/>
    </w:tblPr>
    <w:tblStylePr w:type="firstRow">
      <w:rPr>
        <w:rFonts w:hint="default" w:asciiTheme="majorHAnsi" w:hAnsiTheme="majorHAnsi" w:eastAsiaTheme="majorEastAsia" w:cstheme="majorBidi"/>
        <w:i/>
        <w:iCs/>
        <w:sz w:val="26"/>
        <w:szCs w:val="26"/>
      </w:rPr>
      <w:tblPr/>
      <w:tcPr>
        <w:tcBorders>
          <w:bottom w:val="single" w:color="4472C4" w:themeColor="accent5" w:sz="4" w:space="0"/>
        </w:tcBorders>
        <w:shd w:val="clear" w:color="auto" w:fill="FFFFFF" w:themeFill="background1"/>
      </w:tcPr>
    </w:tblStylePr>
    <w:tblStylePr w:type="lastRow">
      <w:rPr>
        <w:rFonts w:hint="default" w:asciiTheme="majorHAnsi" w:hAnsiTheme="majorHAnsi" w:eastAsiaTheme="majorEastAsia" w:cstheme="majorBidi"/>
        <w:i/>
        <w:iCs/>
        <w:sz w:val="26"/>
        <w:szCs w:val="26"/>
      </w:rPr>
      <w:tblPr/>
      <w:tcPr>
        <w:tcBorders>
          <w:top w:val="single" w:color="4472C4" w:themeColor="accent5" w:sz="4" w:space="0"/>
        </w:tcBorders>
        <w:shd w:val="clear" w:color="auto" w:fill="FFFFFF" w:themeFill="background1"/>
      </w:tcPr>
    </w:tblStylePr>
    <w:tblStylePr w:type="firstCol">
      <w:pPr>
        <w:jc w:val="right"/>
      </w:pPr>
      <w:rPr>
        <w:rFonts w:hint="default" w:asciiTheme="majorHAnsi" w:hAnsiTheme="majorHAnsi" w:eastAsiaTheme="majorEastAsia" w:cstheme="majorBidi"/>
        <w:i/>
        <w:iCs/>
        <w:sz w:val="26"/>
        <w:szCs w:val="26"/>
      </w:rPr>
      <w:tblPr/>
      <w:tcPr>
        <w:tcBorders>
          <w:right w:val="single" w:color="4472C4" w:themeColor="accent5" w:sz="4" w:space="0"/>
        </w:tcBorders>
        <w:shd w:val="clear" w:color="auto" w:fill="FFFFFF" w:themeFill="background1"/>
      </w:tcPr>
    </w:tblStylePr>
    <w:tblStylePr w:type="lastCol">
      <w:rPr>
        <w:rFonts w:hint="default" w:asciiTheme="majorHAnsi" w:hAnsiTheme="majorHAnsi" w:eastAsiaTheme="majorEastAsia" w:cstheme="majorBidi"/>
        <w:i/>
        <w:iCs/>
        <w:sz w:val="26"/>
        <w:szCs w:val="26"/>
      </w:rPr>
      <w:tblPr/>
      <w:tcPr>
        <w:tcBorders>
          <w:left w:val="single" w:color="4472C4" w:themeColor="accent5" w:sz="4" w:space="0"/>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Mriekatabuky11">
    <w:name w:val="Mriežka tabuľky11"/>
    <w:basedOn w:val="TableNormal"/>
    <w:uiPriority w:val="59"/>
    <w:rsid w:val="00697D9B"/>
    <w:pPr>
      <w:spacing w:after="0" w:line="240" w:lineRule="auto"/>
      <w:ind w:left="0" w:firstLine="0"/>
    </w:pPr>
    <w:rPr>
      <w:rFonts w:eastAsiaTheme="minorHAnsi"/>
      <w:lang w:val="en-US"/>
    </w:rPr>
    <w:tblPr>
      <w:tblInd w:w="0" w:type="nil"/>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Style1">
    <w:name w:val="Style1"/>
    <w:basedOn w:val="TableNormal"/>
    <w:uiPriority w:val="99"/>
    <w:rsid w:val="00697D9B"/>
    <w:pPr>
      <w:spacing w:after="0" w:line="240" w:lineRule="auto"/>
      <w:ind w:left="0" w:firstLine="0"/>
    </w:pPr>
    <w:rPr>
      <w:rFonts w:ascii="Verdana" w:hAnsi="Verdana" w:eastAsiaTheme="minorHAnsi"/>
      <w:sz w:val="18"/>
      <w:lang w:val="en-US"/>
    </w:rPr>
    <w:tblPr>
      <w:tblInd w:w="0" w:type="nil"/>
    </w:tblPr>
    <w:tblStylePr w:type="firstRow">
      <w:tblPr/>
      <w:tcPr>
        <w:tcBorders>
          <w:top w:val="nil"/>
        </w:tcBorders>
      </w:tcPr>
    </w:tblStylePr>
  </w:style>
  <w:style w:type="table" w:customStyle="1" w:styleId="Deloittetable">
    <w:name w:val="Deloitte table"/>
    <w:basedOn w:val="TableNormal"/>
    <w:uiPriority w:val="99"/>
    <w:rsid w:val="00697D9B"/>
    <w:pPr>
      <w:spacing w:after="0" w:line="240" w:lineRule="auto"/>
      <w:ind w:left="0" w:firstLine="0"/>
    </w:pPr>
    <w:rPr>
      <w:rFonts w:eastAsiaTheme="minorHAnsi"/>
      <w:sz w:val="17"/>
      <w:lang w:val="en-GB"/>
    </w:rPr>
    <w:tblPr>
      <w:tblInd w:w="0" w:type="nil"/>
      <w:tblBorders>
        <w:top w:val="single" w:color="A5A5A5" w:themeColor="accent3" w:sz="4" w:space="0"/>
        <w:bottom w:val="single" w:color="000000" w:themeColor="text1" w:sz="4" w:space="0"/>
        <w:insideH w:val="single" w:color="000000" w:themeColor="text1" w:sz="4" w:space="0"/>
      </w:tblBorders>
      <w:tblCellMar>
        <w:top w:w="57" w:type="dxa"/>
        <w:left w:w="0" w:type="dxa"/>
        <w:bottom w:w="57" w:type="dxa"/>
        <w:right w:w="0" w:type="dxa"/>
      </w:tblCellMar>
    </w:tblPr>
    <w:tblStylePr w:type="firstRow">
      <w:tblPr/>
      <w:tcPr>
        <w:tcBorders>
          <w:top w:val="single" w:color="A5A5A5" w:themeColor="accent3" w:sz="24" w:space="0"/>
        </w:tcBorders>
      </w:tcPr>
    </w:tblStylePr>
  </w:style>
  <w:style w:type="numbering" w:customStyle="1" w:styleId="Odrky">
    <w:name w:val="Odrážky"/>
    <w:rsid w:val="00697D9B"/>
    <w:pPr>
      <w:numPr>
        <w:numId w:val="29"/>
      </w:numPr>
    </w:pPr>
  </w:style>
  <w:style w:type="table" w:customStyle="1" w:styleId="TableGrid1">
    <w:name w:val="Table Grid1"/>
    <w:basedOn w:val="TableNormal"/>
    <w:next w:val="TableGrid"/>
    <w:uiPriority w:val="39"/>
    <w:rsid w:val="009750A2"/>
    <w:pPr>
      <w:spacing w:after="0" w:line="240" w:lineRule="auto"/>
    </w:pPr>
    <w:rPr>
      <w:rFonts w:ascii="Calibri" w:hAnsi="Calibri" w:eastAsia="Times New Roman" w:cs="Times New Roman"/>
    </w:rPr>
    <w:tblPr>
      <w:tblInd w:w="0" w:type="nil"/>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PlainText">
    <w:name w:val="Plain Text"/>
    <w:basedOn w:val="Normal"/>
    <w:link w:val="PlainTextChar"/>
    <w:uiPriority w:val="99"/>
    <w:semiHidden/>
    <w:unhideWhenUsed/>
    <w:rsid w:val="00E7314F"/>
    <w:pPr>
      <w:spacing w:after="0" w:line="240" w:lineRule="auto"/>
      <w:jc w:val="left"/>
    </w:pPr>
    <w:rPr>
      <w:rFonts w:ascii="Calibri" w:hAnsi="Calibri" w:cs="Times New Roman" w:eastAsiaTheme="minorHAnsi"/>
    </w:rPr>
  </w:style>
  <w:style w:type="character" w:customStyle="1" w:styleId="PlainTextChar">
    <w:name w:val="Plain Text Char"/>
    <w:basedOn w:val="DefaultParagraphFont"/>
    <w:link w:val="PlainText"/>
    <w:uiPriority w:val="99"/>
    <w:semiHidden/>
    <w:rsid w:val="00E7314F"/>
    <w:rPr>
      <w:rFonts w:ascii="Calibri" w:hAnsi="Calibri" w:cs="Times New Roman" w:eastAsia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4098254">
      <w:bodyDiv w:val="1"/>
      <w:marLeft w:val="0"/>
      <w:marRight w:val="0"/>
      <w:marTop w:val="0"/>
      <w:marBottom w:val="0"/>
      <w:divBdr>
        <w:top w:val="none" w:sz="0" w:space="0" w:color="auto"/>
        <w:left w:val="none" w:sz="0" w:space="0" w:color="auto"/>
        <w:bottom w:val="none" w:sz="0" w:space="0" w:color="auto"/>
        <w:right w:val="none" w:sz="0" w:space="0" w:color="auto"/>
      </w:divBdr>
    </w:div>
    <w:div w:id="356007310">
      <w:bodyDiv w:val="1"/>
      <w:marLeft w:val="0"/>
      <w:marRight w:val="0"/>
      <w:marTop w:val="0"/>
      <w:marBottom w:val="0"/>
      <w:divBdr>
        <w:top w:val="none" w:sz="0" w:space="0" w:color="auto"/>
        <w:left w:val="none" w:sz="0" w:space="0" w:color="auto"/>
        <w:bottom w:val="none" w:sz="0" w:space="0" w:color="auto"/>
        <w:right w:val="none" w:sz="0" w:space="0" w:color="auto"/>
      </w:divBdr>
    </w:div>
    <w:div w:id="359359736">
      <w:bodyDiv w:val="1"/>
      <w:marLeft w:val="0"/>
      <w:marRight w:val="0"/>
      <w:marTop w:val="0"/>
      <w:marBottom w:val="0"/>
      <w:divBdr>
        <w:top w:val="none" w:sz="0" w:space="0" w:color="auto"/>
        <w:left w:val="none" w:sz="0" w:space="0" w:color="auto"/>
        <w:bottom w:val="none" w:sz="0" w:space="0" w:color="auto"/>
        <w:right w:val="none" w:sz="0" w:space="0" w:color="auto"/>
      </w:divBdr>
    </w:div>
    <w:div w:id="370961313">
      <w:bodyDiv w:val="1"/>
      <w:marLeft w:val="0"/>
      <w:marRight w:val="0"/>
      <w:marTop w:val="0"/>
      <w:marBottom w:val="0"/>
      <w:divBdr>
        <w:top w:val="none" w:sz="0" w:space="0" w:color="auto"/>
        <w:left w:val="none" w:sz="0" w:space="0" w:color="auto"/>
        <w:bottom w:val="none" w:sz="0" w:space="0" w:color="auto"/>
        <w:right w:val="none" w:sz="0" w:space="0" w:color="auto"/>
      </w:divBdr>
    </w:div>
    <w:div w:id="388189714">
      <w:bodyDiv w:val="1"/>
      <w:marLeft w:val="0"/>
      <w:marRight w:val="0"/>
      <w:marTop w:val="0"/>
      <w:marBottom w:val="0"/>
      <w:divBdr>
        <w:top w:val="none" w:sz="0" w:space="0" w:color="auto"/>
        <w:left w:val="none" w:sz="0" w:space="0" w:color="auto"/>
        <w:bottom w:val="none" w:sz="0" w:space="0" w:color="auto"/>
        <w:right w:val="none" w:sz="0" w:space="0" w:color="auto"/>
      </w:divBdr>
      <w:divsChild>
        <w:div w:id="216741674">
          <w:marLeft w:val="0"/>
          <w:marRight w:val="0"/>
          <w:marTop w:val="0"/>
          <w:marBottom w:val="0"/>
          <w:divBdr>
            <w:top w:val="none" w:sz="0" w:space="0" w:color="auto"/>
            <w:left w:val="none" w:sz="0" w:space="0" w:color="auto"/>
            <w:bottom w:val="none" w:sz="0" w:space="0" w:color="auto"/>
            <w:right w:val="none" w:sz="0" w:space="0" w:color="auto"/>
          </w:divBdr>
        </w:div>
        <w:div w:id="1597862965">
          <w:marLeft w:val="0"/>
          <w:marRight w:val="0"/>
          <w:marTop w:val="0"/>
          <w:marBottom w:val="0"/>
          <w:divBdr>
            <w:top w:val="none" w:sz="0" w:space="0" w:color="auto"/>
            <w:left w:val="none" w:sz="0" w:space="0" w:color="auto"/>
            <w:bottom w:val="none" w:sz="0" w:space="0" w:color="auto"/>
            <w:right w:val="none" w:sz="0" w:space="0" w:color="auto"/>
          </w:divBdr>
        </w:div>
        <w:div w:id="1222903187">
          <w:marLeft w:val="0"/>
          <w:marRight w:val="0"/>
          <w:marTop w:val="0"/>
          <w:marBottom w:val="0"/>
          <w:divBdr>
            <w:top w:val="none" w:sz="0" w:space="0" w:color="auto"/>
            <w:left w:val="none" w:sz="0" w:space="0" w:color="auto"/>
            <w:bottom w:val="none" w:sz="0" w:space="0" w:color="auto"/>
            <w:right w:val="none" w:sz="0" w:space="0" w:color="auto"/>
          </w:divBdr>
        </w:div>
        <w:div w:id="1539589213">
          <w:marLeft w:val="0"/>
          <w:marRight w:val="0"/>
          <w:marTop w:val="0"/>
          <w:marBottom w:val="0"/>
          <w:divBdr>
            <w:top w:val="none" w:sz="0" w:space="0" w:color="auto"/>
            <w:left w:val="none" w:sz="0" w:space="0" w:color="auto"/>
            <w:bottom w:val="none" w:sz="0" w:space="0" w:color="auto"/>
            <w:right w:val="none" w:sz="0" w:space="0" w:color="auto"/>
          </w:divBdr>
        </w:div>
        <w:div w:id="902371375">
          <w:marLeft w:val="0"/>
          <w:marRight w:val="0"/>
          <w:marTop w:val="0"/>
          <w:marBottom w:val="0"/>
          <w:divBdr>
            <w:top w:val="none" w:sz="0" w:space="0" w:color="auto"/>
            <w:left w:val="none" w:sz="0" w:space="0" w:color="auto"/>
            <w:bottom w:val="none" w:sz="0" w:space="0" w:color="auto"/>
            <w:right w:val="none" w:sz="0" w:space="0" w:color="auto"/>
          </w:divBdr>
        </w:div>
        <w:div w:id="1295478777">
          <w:marLeft w:val="0"/>
          <w:marRight w:val="0"/>
          <w:marTop w:val="0"/>
          <w:marBottom w:val="0"/>
          <w:divBdr>
            <w:top w:val="none" w:sz="0" w:space="0" w:color="auto"/>
            <w:left w:val="none" w:sz="0" w:space="0" w:color="auto"/>
            <w:bottom w:val="none" w:sz="0" w:space="0" w:color="auto"/>
            <w:right w:val="none" w:sz="0" w:space="0" w:color="auto"/>
          </w:divBdr>
        </w:div>
        <w:div w:id="1032266170">
          <w:marLeft w:val="0"/>
          <w:marRight w:val="0"/>
          <w:marTop w:val="0"/>
          <w:marBottom w:val="0"/>
          <w:divBdr>
            <w:top w:val="none" w:sz="0" w:space="0" w:color="auto"/>
            <w:left w:val="none" w:sz="0" w:space="0" w:color="auto"/>
            <w:bottom w:val="none" w:sz="0" w:space="0" w:color="auto"/>
            <w:right w:val="none" w:sz="0" w:space="0" w:color="auto"/>
          </w:divBdr>
        </w:div>
        <w:div w:id="1945769558">
          <w:marLeft w:val="0"/>
          <w:marRight w:val="0"/>
          <w:marTop w:val="0"/>
          <w:marBottom w:val="0"/>
          <w:divBdr>
            <w:top w:val="none" w:sz="0" w:space="0" w:color="auto"/>
            <w:left w:val="none" w:sz="0" w:space="0" w:color="auto"/>
            <w:bottom w:val="none" w:sz="0" w:space="0" w:color="auto"/>
            <w:right w:val="none" w:sz="0" w:space="0" w:color="auto"/>
          </w:divBdr>
        </w:div>
        <w:div w:id="1651596608">
          <w:marLeft w:val="0"/>
          <w:marRight w:val="0"/>
          <w:marTop w:val="0"/>
          <w:marBottom w:val="0"/>
          <w:divBdr>
            <w:top w:val="none" w:sz="0" w:space="0" w:color="auto"/>
            <w:left w:val="none" w:sz="0" w:space="0" w:color="auto"/>
            <w:bottom w:val="none" w:sz="0" w:space="0" w:color="auto"/>
            <w:right w:val="none" w:sz="0" w:space="0" w:color="auto"/>
          </w:divBdr>
        </w:div>
        <w:div w:id="197015297">
          <w:marLeft w:val="0"/>
          <w:marRight w:val="0"/>
          <w:marTop w:val="0"/>
          <w:marBottom w:val="0"/>
          <w:divBdr>
            <w:top w:val="none" w:sz="0" w:space="0" w:color="auto"/>
            <w:left w:val="none" w:sz="0" w:space="0" w:color="auto"/>
            <w:bottom w:val="none" w:sz="0" w:space="0" w:color="auto"/>
            <w:right w:val="none" w:sz="0" w:space="0" w:color="auto"/>
          </w:divBdr>
        </w:div>
        <w:div w:id="873342932">
          <w:marLeft w:val="0"/>
          <w:marRight w:val="0"/>
          <w:marTop w:val="0"/>
          <w:marBottom w:val="0"/>
          <w:divBdr>
            <w:top w:val="none" w:sz="0" w:space="0" w:color="auto"/>
            <w:left w:val="none" w:sz="0" w:space="0" w:color="auto"/>
            <w:bottom w:val="none" w:sz="0" w:space="0" w:color="auto"/>
            <w:right w:val="none" w:sz="0" w:space="0" w:color="auto"/>
          </w:divBdr>
        </w:div>
        <w:div w:id="48501839">
          <w:marLeft w:val="0"/>
          <w:marRight w:val="0"/>
          <w:marTop w:val="0"/>
          <w:marBottom w:val="0"/>
          <w:divBdr>
            <w:top w:val="none" w:sz="0" w:space="0" w:color="auto"/>
            <w:left w:val="none" w:sz="0" w:space="0" w:color="auto"/>
            <w:bottom w:val="none" w:sz="0" w:space="0" w:color="auto"/>
            <w:right w:val="none" w:sz="0" w:space="0" w:color="auto"/>
          </w:divBdr>
        </w:div>
      </w:divsChild>
    </w:div>
    <w:div w:id="409304363">
      <w:bodyDiv w:val="1"/>
      <w:marLeft w:val="0"/>
      <w:marRight w:val="0"/>
      <w:marTop w:val="0"/>
      <w:marBottom w:val="0"/>
      <w:divBdr>
        <w:top w:val="none" w:sz="0" w:space="0" w:color="auto"/>
        <w:left w:val="none" w:sz="0" w:space="0" w:color="auto"/>
        <w:bottom w:val="none" w:sz="0" w:space="0" w:color="auto"/>
        <w:right w:val="none" w:sz="0" w:space="0" w:color="auto"/>
      </w:divBdr>
    </w:div>
    <w:div w:id="438377797">
      <w:bodyDiv w:val="1"/>
      <w:marLeft w:val="0"/>
      <w:marRight w:val="0"/>
      <w:marTop w:val="0"/>
      <w:marBottom w:val="0"/>
      <w:divBdr>
        <w:top w:val="none" w:sz="0" w:space="0" w:color="auto"/>
        <w:left w:val="none" w:sz="0" w:space="0" w:color="auto"/>
        <w:bottom w:val="none" w:sz="0" w:space="0" w:color="auto"/>
        <w:right w:val="none" w:sz="0" w:space="0" w:color="auto"/>
      </w:divBdr>
    </w:div>
    <w:div w:id="504436790">
      <w:bodyDiv w:val="1"/>
      <w:marLeft w:val="0"/>
      <w:marRight w:val="0"/>
      <w:marTop w:val="0"/>
      <w:marBottom w:val="0"/>
      <w:divBdr>
        <w:top w:val="none" w:sz="0" w:space="0" w:color="auto"/>
        <w:left w:val="none" w:sz="0" w:space="0" w:color="auto"/>
        <w:bottom w:val="none" w:sz="0" w:space="0" w:color="auto"/>
        <w:right w:val="none" w:sz="0" w:space="0" w:color="auto"/>
      </w:divBdr>
    </w:div>
    <w:div w:id="516358565">
      <w:bodyDiv w:val="1"/>
      <w:marLeft w:val="0"/>
      <w:marRight w:val="0"/>
      <w:marTop w:val="0"/>
      <w:marBottom w:val="0"/>
      <w:divBdr>
        <w:top w:val="none" w:sz="0" w:space="0" w:color="auto"/>
        <w:left w:val="none" w:sz="0" w:space="0" w:color="auto"/>
        <w:bottom w:val="none" w:sz="0" w:space="0" w:color="auto"/>
        <w:right w:val="none" w:sz="0" w:space="0" w:color="auto"/>
      </w:divBdr>
    </w:div>
    <w:div w:id="537352669">
      <w:bodyDiv w:val="1"/>
      <w:marLeft w:val="0"/>
      <w:marRight w:val="0"/>
      <w:marTop w:val="0"/>
      <w:marBottom w:val="0"/>
      <w:divBdr>
        <w:top w:val="none" w:sz="0" w:space="0" w:color="auto"/>
        <w:left w:val="none" w:sz="0" w:space="0" w:color="auto"/>
        <w:bottom w:val="none" w:sz="0" w:space="0" w:color="auto"/>
        <w:right w:val="none" w:sz="0" w:space="0" w:color="auto"/>
      </w:divBdr>
    </w:div>
    <w:div w:id="636642812">
      <w:bodyDiv w:val="1"/>
      <w:marLeft w:val="0"/>
      <w:marRight w:val="0"/>
      <w:marTop w:val="0"/>
      <w:marBottom w:val="0"/>
      <w:divBdr>
        <w:top w:val="none" w:sz="0" w:space="0" w:color="auto"/>
        <w:left w:val="none" w:sz="0" w:space="0" w:color="auto"/>
        <w:bottom w:val="none" w:sz="0" w:space="0" w:color="auto"/>
        <w:right w:val="none" w:sz="0" w:space="0" w:color="auto"/>
      </w:divBdr>
    </w:div>
    <w:div w:id="687760125">
      <w:bodyDiv w:val="1"/>
      <w:marLeft w:val="0"/>
      <w:marRight w:val="0"/>
      <w:marTop w:val="0"/>
      <w:marBottom w:val="0"/>
      <w:divBdr>
        <w:top w:val="none" w:sz="0" w:space="0" w:color="auto"/>
        <w:left w:val="none" w:sz="0" w:space="0" w:color="auto"/>
        <w:bottom w:val="none" w:sz="0" w:space="0" w:color="auto"/>
        <w:right w:val="none" w:sz="0" w:space="0" w:color="auto"/>
      </w:divBdr>
    </w:div>
    <w:div w:id="787312006">
      <w:bodyDiv w:val="1"/>
      <w:marLeft w:val="0"/>
      <w:marRight w:val="0"/>
      <w:marTop w:val="0"/>
      <w:marBottom w:val="0"/>
      <w:divBdr>
        <w:top w:val="none" w:sz="0" w:space="0" w:color="auto"/>
        <w:left w:val="none" w:sz="0" w:space="0" w:color="auto"/>
        <w:bottom w:val="none" w:sz="0" w:space="0" w:color="auto"/>
        <w:right w:val="none" w:sz="0" w:space="0" w:color="auto"/>
      </w:divBdr>
    </w:div>
    <w:div w:id="831872361">
      <w:bodyDiv w:val="1"/>
      <w:marLeft w:val="0"/>
      <w:marRight w:val="0"/>
      <w:marTop w:val="0"/>
      <w:marBottom w:val="0"/>
      <w:divBdr>
        <w:top w:val="none" w:sz="0" w:space="0" w:color="auto"/>
        <w:left w:val="none" w:sz="0" w:space="0" w:color="auto"/>
        <w:bottom w:val="none" w:sz="0" w:space="0" w:color="auto"/>
        <w:right w:val="none" w:sz="0" w:space="0" w:color="auto"/>
      </w:divBdr>
    </w:div>
    <w:div w:id="847839713">
      <w:bodyDiv w:val="1"/>
      <w:marLeft w:val="0"/>
      <w:marRight w:val="0"/>
      <w:marTop w:val="0"/>
      <w:marBottom w:val="0"/>
      <w:divBdr>
        <w:top w:val="none" w:sz="0" w:space="0" w:color="auto"/>
        <w:left w:val="none" w:sz="0" w:space="0" w:color="auto"/>
        <w:bottom w:val="none" w:sz="0" w:space="0" w:color="auto"/>
        <w:right w:val="none" w:sz="0" w:space="0" w:color="auto"/>
      </w:divBdr>
    </w:div>
    <w:div w:id="912008006">
      <w:bodyDiv w:val="1"/>
      <w:marLeft w:val="0"/>
      <w:marRight w:val="0"/>
      <w:marTop w:val="0"/>
      <w:marBottom w:val="0"/>
      <w:divBdr>
        <w:top w:val="none" w:sz="0" w:space="0" w:color="auto"/>
        <w:left w:val="none" w:sz="0" w:space="0" w:color="auto"/>
        <w:bottom w:val="none" w:sz="0" w:space="0" w:color="auto"/>
        <w:right w:val="none" w:sz="0" w:space="0" w:color="auto"/>
      </w:divBdr>
    </w:div>
    <w:div w:id="912589525">
      <w:bodyDiv w:val="1"/>
      <w:marLeft w:val="0"/>
      <w:marRight w:val="0"/>
      <w:marTop w:val="0"/>
      <w:marBottom w:val="0"/>
      <w:divBdr>
        <w:top w:val="none" w:sz="0" w:space="0" w:color="auto"/>
        <w:left w:val="none" w:sz="0" w:space="0" w:color="auto"/>
        <w:bottom w:val="none" w:sz="0" w:space="0" w:color="auto"/>
        <w:right w:val="none" w:sz="0" w:space="0" w:color="auto"/>
      </w:divBdr>
    </w:div>
    <w:div w:id="916741662">
      <w:bodyDiv w:val="1"/>
      <w:marLeft w:val="0"/>
      <w:marRight w:val="0"/>
      <w:marTop w:val="0"/>
      <w:marBottom w:val="0"/>
      <w:divBdr>
        <w:top w:val="none" w:sz="0" w:space="0" w:color="auto"/>
        <w:left w:val="none" w:sz="0" w:space="0" w:color="auto"/>
        <w:bottom w:val="none" w:sz="0" w:space="0" w:color="auto"/>
        <w:right w:val="none" w:sz="0" w:space="0" w:color="auto"/>
      </w:divBdr>
    </w:div>
    <w:div w:id="923688230">
      <w:bodyDiv w:val="1"/>
      <w:marLeft w:val="0"/>
      <w:marRight w:val="0"/>
      <w:marTop w:val="0"/>
      <w:marBottom w:val="0"/>
      <w:divBdr>
        <w:top w:val="none" w:sz="0" w:space="0" w:color="auto"/>
        <w:left w:val="none" w:sz="0" w:space="0" w:color="auto"/>
        <w:bottom w:val="none" w:sz="0" w:space="0" w:color="auto"/>
        <w:right w:val="none" w:sz="0" w:space="0" w:color="auto"/>
      </w:divBdr>
    </w:div>
    <w:div w:id="974524734">
      <w:bodyDiv w:val="1"/>
      <w:marLeft w:val="0"/>
      <w:marRight w:val="0"/>
      <w:marTop w:val="0"/>
      <w:marBottom w:val="0"/>
      <w:divBdr>
        <w:top w:val="none" w:sz="0" w:space="0" w:color="auto"/>
        <w:left w:val="none" w:sz="0" w:space="0" w:color="auto"/>
        <w:bottom w:val="none" w:sz="0" w:space="0" w:color="auto"/>
        <w:right w:val="none" w:sz="0" w:space="0" w:color="auto"/>
      </w:divBdr>
    </w:div>
    <w:div w:id="988174750">
      <w:bodyDiv w:val="1"/>
      <w:marLeft w:val="0"/>
      <w:marRight w:val="0"/>
      <w:marTop w:val="0"/>
      <w:marBottom w:val="0"/>
      <w:divBdr>
        <w:top w:val="none" w:sz="0" w:space="0" w:color="auto"/>
        <w:left w:val="none" w:sz="0" w:space="0" w:color="auto"/>
        <w:bottom w:val="none" w:sz="0" w:space="0" w:color="auto"/>
        <w:right w:val="none" w:sz="0" w:space="0" w:color="auto"/>
      </w:divBdr>
    </w:div>
    <w:div w:id="1049037784">
      <w:bodyDiv w:val="1"/>
      <w:marLeft w:val="0"/>
      <w:marRight w:val="0"/>
      <w:marTop w:val="0"/>
      <w:marBottom w:val="0"/>
      <w:divBdr>
        <w:top w:val="none" w:sz="0" w:space="0" w:color="auto"/>
        <w:left w:val="none" w:sz="0" w:space="0" w:color="auto"/>
        <w:bottom w:val="none" w:sz="0" w:space="0" w:color="auto"/>
        <w:right w:val="none" w:sz="0" w:space="0" w:color="auto"/>
      </w:divBdr>
    </w:div>
    <w:div w:id="1069769345">
      <w:bodyDiv w:val="1"/>
      <w:marLeft w:val="0"/>
      <w:marRight w:val="0"/>
      <w:marTop w:val="0"/>
      <w:marBottom w:val="0"/>
      <w:divBdr>
        <w:top w:val="none" w:sz="0" w:space="0" w:color="auto"/>
        <w:left w:val="none" w:sz="0" w:space="0" w:color="auto"/>
        <w:bottom w:val="none" w:sz="0" w:space="0" w:color="auto"/>
        <w:right w:val="none" w:sz="0" w:space="0" w:color="auto"/>
      </w:divBdr>
    </w:div>
    <w:div w:id="1112745463">
      <w:bodyDiv w:val="1"/>
      <w:marLeft w:val="0"/>
      <w:marRight w:val="0"/>
      <w:marTop w:val="0"/>
      <w:marBottom w:val="0"/>
      <w:divBdr>
        <w:top w:val="none" w:sz="0" w:space="0" w:color="auto"/>
        <w:left w:val="none" w:sz="0" w:space="0" w:color="auto"/>
        <w:bottom w:val="none" w:sz="0" w:space="0" w:color="auto"/>
        <w:right w:val="none" w:sz="0" w:space="0" w:color="auto"/>
      </w:divBdr>
    </w:div>
    <w:div w:id="1116172393">
      <w:bodyDiv w:val="1"/>
      <w:marLeft w:val="0"/>
      <w:marRight w:val="0"/>
      <w:marTop w:val="0"/>
      <w:marBottom w:val="0"/>
      <w:divBdr>
        <w:top w:val="none" w:sz="0" w:space="0" w:color="auto"/>
        <w:left w:val="none" w:sz="0" w:space="0" w:color="auto"/>
        <w:bottom w:val="none" w:sz="0" w:space="0" w:color="auto"/>
        <w:right w:val="none" w:sz="0" w:space="0" w:color="auto"/>
      </w:divBdr>
    </w:div>
    <w:div w:id="1158574709">
      <w:bodyDiv w:val="1"/>
      <w:marLeft w:val="0"/>
      <w:marRight w:val="0"/>
      <w:marTop w:val="0"/>
      <w:marBottom w:val="0"/>
      <w:divBdr>
        <w:top w:val="none" w:sz="0" w:space="0" w:color="auto"/>
        <w:left w:val="none" w:sz="0" w:space="0" w:color="auto"/>
        <w:bottom w:val="none" w:sz="0" w:space="0" w:color="auto"/>
        <w:right w:val="none" w:sz="0" w:space="0" w:color="auto"/>
      </w:divBdr>
      <w:divsChild>
        <w:div w:id="422143758">
          <w:marLeft w:val="0"/>
          <w:marRight w:val="0"/>
          <w:marTop w:val="0"/>
          <w:marBottom w:val="0"/>
          <w:divBdr>
            <w:top w:val="none" w:sz="0" w:space="0" w:color="auto"/>
            <w:left w:val="none" w:sz="0" w:space="0" w:color="auto"/>
            <w:bottom w:val="none" w:sz="0" w:space="0" w:color="auto"/>
            <w:right w:val="none" w:sz="0" w:space="0" w:color="auto"/>
          </w:divBdr>
        </w:div>
        <w:div w:id="458189267">
          <w:marLeft w:val="0"/>
          <w:marRight w:val="0"/>
          <w:marTop w:val="0"/>
          <w:marBottom w:val="0"/>
          <w:divBdr>
            <w:top w:val="none" w:sz="0" w:space="0" w:color="auto"/>
            <w:left w:val="none" w:sz="0" w:space="0" w:color="auto"/>
            <w:bottom w:val="none" w:sz="0" w:space="0" w:color="auto"/>
            <w:right w:val="none" w:sz="0" w:space="0" w:color="auto"/>
          </w:divBdr>
        </w:div>
        <w:div w:id="1502155973">
          <w:marLeft w:val="0"/>
          <w:marRight w:val="0"/>
          <w:marTop w:val="0"/>
          <w:marBottom w:val="0"/>
          <w:divBdr>
            <w:top w:val="none" w:sz="0" w:space="0" w:color="auto"/>
            <w:left w:val="none" w:sz="0" w:space="0" w:color="auto"/>
            <w:bottom w:val="none" w:sz="0" w:space="0" w:color="auto"/>
            <w:right w:val="none" w:sz="0" w:space="0" w:color="auto"/>
          </w:divBdr>
        </w:div>
      </w:divsChild>
    </w:div>
    <w:div w:id="1185559291">
      <w:bodyDiv w:val="1"/>
      <w:marLeft w:val="0"/>
      <w:marRight w:val="0"/>
      <w:marTop w:val="0"/>
      <w:marBottom w:val="0"/>
      <w:divBdr>
        <w:top w:val="none" w:sz="0" w:space="0" w:color="auto"/>
        <w:left w:val="none" w:sz="0" w:space="0" w:color="auto"/>
        <w:bottom w:val="none" w:sz="0" w:space="0" w:color="auto"/>
        <w:right w:val="none" w:sz="0" w:space="0" w:color="auto"/>
      </w:divBdr>
    </w:div>
    <w:div w:id="1272788073">
      <w:bodyDiv w:val="1"/>
      <w:marLeft w:val="0"/>
      <w:marRight w:val="0"/>
      <w:marTop w:val="0"/>
      <w:marBottom w:val="0"/>
      <w:divBdr>
        <w:top w:val="none" w:sz="0" w:space="0" w:color="auto"/>
        <w:left w:val="none" w:sz="0" w:space="0" w:color="auto"/>
        <w:bottom w:val="none" w:sz="0" w:space="0" w:color="auto"/>
        <w:right w:val="none" w:sz="0" w:space="0" w:color="auto"/>
      </w:divBdr>
    </w:div>
    <w:div w:id="1285036452">
      <w:bodyDiv w:val="1"/>
      <w:marLeft w:val="0"/>
      <w:marRight w:val="0"/>
      <w:marTop w:val="0"/>
      <w:marBottom w:val="0"/>
      <w:divBdr>
        <w:top w:val="none" w:sz="0" w:space="0" w:color="auto"/>
        <w:left w:val="none" w:sz="0" w:space="0" w:color="auto"/>
        <w:bottom w:val="none" w:sz="0" w:space="0" w:color="auto"/>
        <w:right w:val="none" w:sz="0" w:space="0" w:color="auto"/>
      </w:divBdr>
    </w:div>
    <w:div w:id="1286036176">
      <w:bodyDiv w:val="1"/>
      <w:marLeft w:val="0"/>
      <w:marRight w:val="0"/>
      <w:marTop w:val="0"/>
      <w:marBottom w:val="0"/>
      <w:divBdr>
        <w:top w:val="none" w:sz="0" w:space="0" w:color="auto"/>
        <w:left w:val="none" w:sz="0" w:space="0" w:color="auto"/>
        <w:bottom w:val="none" w:sz="0" w:space="0" w:color="auto"/>
        <w:right w:val="none" w:sz="0" w:space="0" w:color="auto"/>
      </w:divBdr>
    </w:div>
    <w:div w:id="1332634938">
      <w:bodyDiv w:val="1"/>
      <w:marLeft w:val="0"/>
      <w:marRight w:val="0"/>
      <w:marTop w:val="0"/>
      <w:marBottom w:val="0"/>
      <w:divBdr>
        <w:top w:val="none" w:sz="0" w:space="0" w:color="auto"/>
        <w:left w:val="none" w:sz="0" w:space="0" w:color="auto"/>
        <w:bottom w:val="none" w:sz="0" w:space="0" w:color="auto"/>
        <w:right w:val="none" w:sz="0" w:space="0" w:color="auto"/>
      </w:divBdr>
    </w:div>
    <w:div w:id="1372807200">
      <w:bodyDiv w:val="1"/>
      <w:marLeft w:val="0"/>
      <w:marRight w:val="0"/>
      <w:marTop w:val="0"/>
      <w:marBottom w:val="0"/>
      <w:divBdr>
        <w:top w:val="none" w:sz="0" w:space="0" w:color="auto"/>
        <w:left w:val="none" w:sz="0" w:space="0" w:color="auto"/>
        <w:bottom w:val="none" w:sz="0" w:space="0" w:color="auto"/>
        <w:right w:val="none" w:sz="0" w:space="0" w:color="auto"/>
      </w:divBdr>
    </w:div>
    <w:div w:id="1393578049">
      <w:bodyDiv w:val="1"/>
      <w:marLeft w:val="0"/>
      <w:marRight w:val="0"/>
      <w:marTop w:val="0"/>
      <w:marBottom w:val="0"/>
      <w:divBdr>
        <w:top w:val="none" w:sz="0" w:space="0" w:color="auto"/>
        <w:left w:val="none" w:sz="0" w:space="0" w:color="auto"/>
        <w:bottom w:val="none" w:sz="0" w:space="0" w:color="auto"/>
        <w:right w:val="none" w:sz="0" w:space="0" w:color="auto"/>
      </w:divBdr>
    </w:div>
    <w:div w:id="1514690133">
      <w:bodyDiv w:val="1"/>
      <w:marLeft w:val="0"/>
      <w:marRight w:val="0"/>
      <w:marTop w:val="0"/>
      <w:marBottom w:val="0"/>
      <w:divBdr>
        <w:top w:val="none" w:sz="0" w:space="0" w:color="auto"/>
        <w:left w:val="none" w:sz="0" w:space="0" w:color="auto"/>
        <w:bottom w:val="none" w:sz="0" w:space="0" w:color="auto"/>
        <w:right w:val="none" w:sz="0" w:space="0" w:color="auto"/>
      </w:divBdr>
    </w:div>
    <w:div w:id="1605310517">
      <w:bodyDiv w:val="1"/>
      <w:marLeft w:val="0"/>
      <w:marRight w:val="0"/>
      <w:marTop w:val="0"/>
      <w:marBottom w:val="0"/>
      <w:divBdr>
        <w:top w:val="none" w:sz="0" w:space="0" w:color="auto"/>
        <w:left w:val="none" w:sz="0" w:space="0" w:color="auto"/>
        <w:bottom w:val="none" w:sz="0" w:space="0" w:color="auto"/>
        <w:right w:val="none" w:sz="0" w:space="0" w:color="auto"/>
      </w:divBdr>
    </w:div>
    <w:div w:id="1665083697">
      <w:bodyDiv w:val="1"/>
      <w:marLeft w:val="0"/>
      <w:marRight w:val="0"/>
      <w:marTop w:val="0"/>
      <w:marBottom w:val="0"/>
      <w:divBdr>
        <w:top w:val="none" w:sz="0" w:space="0" w:color="auto"/>
        <w:left w:val="none" w:sz="0" w:space="0" w:color="auto"/>
        <w:bottom w:val="none" w:sz="0" w:space="0" w:color="auto"/>
        <w:right w:val="none" w:sz="0" w:space="0" w:color="auto"/>
      </w:divBdr>
    </w:div>
    <w:div w:id="1723141081">
      <w:bodyDiv w:val="1"/>
      <w:marLeft w:val="0"/>
      <w:marRight w:val="0"/>
      <w:marTop w:val="0"/>
      <w:marBottom w:val="0"/>
      <w:divBdr>
        <w:top w:val="none" w:sz="0" w:space="0" w:color="auto"/>
        <w:left w:val="none" w:sz="0" w:space="0" w:color="auto"/>
        <w:bottom w:val="none" w:sz="0" w:space="0" w:color="auto"/>
        <w:right w:val="none" w:sz="0" w:space="0" w:color="auto"/>
      </w:divBdr>
    </w:div>
    <w:div w:id="1778330735">
      <w:bodyDiv w:val="1"/>
      <w:marLeft w:val="0"/>
      <w:marRight w:val="0"/>
      <w:marTop w:val="0"/>
      <w:marBottom w:val="0"/>
      <w:divBdr>
        <w:top w:val="none" w:sz="0" w:space="0" w:color="auto"/>
        <w:left w:val="none" w:sz="0" w:space="0" w:color="auto"/>
        <w:bottom w:val="none" w:sz="0" w:space="0" w:color="auto"/>
        <w:right w:val="none" w:sz="0" w:space="0" w:color="auto"/>
      </w:divBdr>
      <w:divsChild>
        <w:div w:id="1966697817">
          <w:marLeft w:val="0"/>
          <w:marRight w:val="0"/>
          <w:marTop w:val="0"/>
          <w:marBottom w:val="0"/>
          <w:divBdr>
            <w:top w:val="none" w:sz="0" w:space="0" w:color="auto"/>
            <w:left w:val="none" w:sz="0" w:space="0" w:color="auto"/>
            <w:bottom w:val="none" w:sz="0" w:space="0" w:color="auto"/>
            <w:right w:val="none" w:sz="0" w:space="0" w:color="auto"/>
          </w:divBdr>
        </w:div>
        <w:div w:id="377781517">
          <w:marLeft w:val="0"/>
          <w:marRight w:val="0"/>
          <w:marTop w:val="0"/>
          <w:marBottom w:val="0"/>
          <w:divBdr>
            <w:top w:val="none" w:sz="0" w:space="0" w:color="auto"/>
            <w:left w:val="none" w:sz="0" w:space="0" w:color="auto"/>
            <w:bottom w:val="none" w:sz="0" w:space="0" w:color="auto"/>
            <w:right w:val="none" w:sz="0" w:space="0" w:color="auto"/>
          </w:divBdr>
        </w:div>
        <w:div w:id="108939251">
          <w:marLeft w:val="0"/>
          <w:marRight w:val="0"/>
          <w:marTop w:val="0"/>
          <w:marBottom w:val="0"/>
          <w:divBdr>
            <w:top w:val="none" w:sz="0" w:space="0" w:color="auto"/>
            <w:left w:val="none" w:sz="0" w:space="0" w:color="auto"/>
            <w:bottom w:val="none" w:sz="0" w:space="0" w:color="auto"/>
            <w:right w:val="none" w:sz="0" w:space="0" w:color="auto"/>
          </w:divBdr>
        </w:div>
        <w:div w:id="1362366077">
          <w:marLeft w:val="0"/>
          <w:marRight w:val="0"/>
          <w:marTop w:val="0"/>
          <w:marBottom w:val="0"/>
          <w:divBdr>
            <w:top w:val="none" w:sz="0" w:space="0" w:color="auto"/>
            <w:left w:val="none" w:sz="0" w:space="0" w:color="auto"/>
            <w:bottom w:val="none" w:sz="0" w:space="0" w:color="auto"/>
            <w:right w:val="none" w:sz="0" w:space="0" w:color="auto"/>
          </w:divBdr>
        </w:div>
      </w:divsChild>
    </w:div>
    <w:div w:id="1994407870">
      <w:bodyDiv w:val="1"/>
      <w:marLeft w:val="0"/>
      <w:marRight w:val="0"/>
      <w:marTop w:val="0"/>
      <w:marBottom w:val="0"/>
      <w:divBdr>
        <w:top w:val="none" w:sz="0" w:space="0" w:color="auto"/>
        <w:left w:val="none" w:sz="0" w:space="0" w:color="auto"/>
        <w:bottom w:val="none" w:sz="0" w:space="0" w:color="auto"/>
        <w:right w:val="none" w:sz="0" w:space="0" w:color="auto"/>
      </w:divBdr>
    </w:div>
    <w:div w:id="2103407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eg"/><Relationship Id="rId18" Type="http://schemas.openxmlformats.org/officeDocument/2006/relationships/chart" Target="charts/chart3.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g"/><Relationship Id="rId7" Type="http://schemas.openxmlformats.org/officeDocument/2006/relationships/endnotes" Target="endnotes.xml"/><Relationship Id="rId12" Type="http://schemas.openxmlformats.org/officeDocument/2006/relationships/hyperlink" Target="http://www.rokovania.sk/Rokovanie.aspx/BodRokovaniaDetail?idMaterial=24695" TargetMode="External"/><Relationship Id="rId17" Type="http://schemas.openxmlformats.org/officeDocument/2006/relationships/chart" Target="charts/chart2.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image" Target="media/image9.jpg"/><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1.xml"/><Relationship Id="rId28" Type="http://schemas.openxmlformats.org/officeDocument/2006/relationships/customXml" Target="../customXml/item3.xml"/><Relationship Id="rId10" Type="http://schemas.openxmlformats.org/officeDocument/2006/relationships/image" Target="media/image3.png"/><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1.jpg"/><Relationship Id="rId27" Type="http://schemas.openxmlformats.org/officeDocument/2006/relationships/customXml" Target="../customXml/item2.xml"/><Relationship Id="rId30" Type="http://schemas.openxmlformats.org/officeDocument/2006/relationships/customXml" Target="../customXml/item5.xml"/></Relationships>
</file>

<file path=word/_rels/footnotes.xml.rels><?xml version="1.0" encoding="UTF-8" standalone="yes"?>
<Relationships xmlns="http://schemas.openxmlformats.org/package/2006/relationships"><Relationship Id="rId1" Type="http://schemas.openxmlformats.org/officeDocument/2006/relationships/hyperlink" Target="http://cordis.europa.eu/search/result_en?q=cybersecurity"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2650\AppData\Local\Temp\notesD06208\~1742818.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2650\AppData\Local\Temp\notesD06208\~1742818.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2650\AppData\Local\Temp\notesD06208\~174281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20"/>
      <c:rotY val="170"/>
      <c:rAngAx val="0"/>
    </c:view3D>
    <c:floor>
      <c:thickness val="0"/>
    </c:floor>
    <c:sideWall>
      <c:thickness val="0"/>
    </c:sideWall>
    <c:backWall>
      <c:thickness val="0"/>
    </c:backWall>
    <c:plotArea>
      <c:layout>
        <c:manualLayout>
          <c:layoutTarget val="inner"/>
          <c:xMode val="edge"/>
          <c:yMode val="edge"/>
          <c:x val="1.0543307086614172E-2"/>
          <c:y val="0.15583989501312337"/>
          <c:w val="0.83101319290854303"/>
          <c:h val="0.73054048100102598"/>
        </c:manualLayout>
      </c:layout>
      <c:pie3DChart>
        <c:varyColors val="1"/>
        <c:ser>
          <c:idx val="0"/>
          <c:order val="0"/>
          <c:dLbls>
            <c:dLbl>
              <c:idx val="0"/>
              <c:layout>
                <c:manualLayout>
                  <c:x val="0.12839651293588303"/>
                  <c:y val="-0.11830097654797199"/>
                </c:manualLayout>
              </c:layout>
              <c:showLegendKey val="0"/>
              <c:showVal val="0"/>
              <c:showCatName val="1"/>
              <c:showSerName val="0"/>
              <c:showPercent val="1"/>
              <c:showBubbleSize val="0"/>
              <c:extLst>
                <c:ext xmlns:c15="http://schemas.microsoft.com/office/drawing/2012/chart" uri="{CE6537A1-D6FC-4f65-9D91-7224C49458BB}"/>
              </c:extLst>
            </c:dLbl>
            <c:dLbl>
              <c:idx val="1"/>
              <c:layout>
                <c:manualLayout>
                  <c:x val="-0.12519230312514021"/>
                  <c:y val="6.7976666121482593E-2"/>
                </c:manualLayout>
              </c:layout>
              <c:showLegendKey val="0"/>
              <c:showVal val="0"/>
              <c:showCatName val="1"/>
              <c:showSerName val="0"/>
              <c:showPercent val="1"/>
              <c:showBubbleSize val="0"/>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spPr>
              <a:noFill/>
              <a:ln>
                <a:noFill/>
              </a:ln>
              <a:effectLst/>
            </c:spPr>
            <c:txPr>
              <a:bodyPr/>
              <a:lstStyle/>
              <a:p>
                <a:pPr>
                  <a:defRPr b="1"/>
                </a:pPr>
                <a:endParaRPr lang="sk-SK"/>
              </a:p>
            </c:txPr>
            <c:showLegendKey val="0"/>
            <c:showVal val="0"/>
            <c:showCatName val="1"/>
            <c:showSerName val="0"/>
            <c:showPercent val="1"/>
            <c:showBubbleSize val="0"/>
            <c:showLeaderLines val="1"/>
            <c:extLst>
              <c:ext xmlns:c15="http://schemas.microsoft.com/office/drawing/2012/chart" uri="{CE6537A1-D6FC-4f65-9D91-7224C49458BB}"/>
            </c:extLst>
          </c:dLbls>
          <c:cat>
            <c:strRef>
              <c:f>'MRM klientela 2016'!$A$5:$A$16</c:f>
              <c:strCache>
                <c:ptCount val="12"/>
                <c:pt idx="0">
                  <c:v>Vulnerabilities</c:v>
                </c:pt>
                <c:pt idx="1">
                  <c:v>Bots</c:v>
                </c:pt>
                <c:pt idx="2">
                  <c:v>Malware</c:v>
                </c:pt>
                <c:pt idx="3">
                  <c:v>Ddosreport</c:v>
                </c:pt>
                <c:pt idx="4">
                  <c:v>Virut</c:v>
                </c:pt>
                <c:pt idx="5">
                  <c:v>Defacement</c:v>
                </c:pt>
                <c:pt idx="6">
                  <c:v>Malwareurl</c:v>
                </c:pt>
                <c:pt idx="7">
                  <c:v>Citadel</c:v>
                </c:pt>
                <c:pt idx="8">
                  <c:v>Proxy</c:v>
                </c:pt>
                <c:pt idx="9">
                  <c:v>Zeus</c:v>
                </c:pt>
                <c:pt idx="10">
                  <c:v>Bruteforce</c:v>
                </c:pt>
                <c:pt idx="11">
                  <c:v>Phishing</c:v>
                </c:pt>
              </c:strCache>
            </c:strRef>
          </c:cat>
          <c:val>
            <c:numRef>
              <c:f>'MRM klientela 2016'!$B$5:$B$16</c:f>
              <c:numCache>
                <c:formatCode>#,##0</c:formatCode>
                <c:ptCount val="12"/>
                <c:pt idx="0">
                  <c:v>5126</c:v>
                </c:pt>
                <c:pt idx="1">
                  <c:v>4035</c:v>
                </c:pt>
                <c:pt idx="2">
                  <c:v>902</c:v>
                </c:pt>
                <c:pt idx="3">
                  <c:v>343</c:v>
                </c:pt>
                <c:pt idx="4">
                  <c:v>188</c:v>
                </c:pt>
                <c:pt idx="5">
                  <c:v>75</c:v>
                </c:pt>
                <c:pt idx="6">
                  <c:v>40</c:v>
                </c:pt>
                <c:pt idx="7">
                  <c:v>7</c:v>
                </c:pt>
                <c:pt idx="8">
                  <c:v>7</c:v>
                </c:pt>
                <c:pt idx="9">
                  <c:v>4</c:v>
                </c:pt>
                <c:pt idx="10">
                  <c:v>2</c:v>
                </c:pt>
                <c:pt idx="11">
                  <c:v>2</c:v>
                </c:pt>
              </c:numCache>
            </c:numRef>
          </c:val>
        </c:ser>
        <c:dLbls>
          <c:showLegendKey val="0"/>
          <c:showVal val="0"/>
          <c:showCatName val="1"/>
          <c:showSerName val="0"/>
          <c:showPercent val="1"/>
          <c:showBubbleSize val="0"/>
          <c:showLeaderLines val="1"/>
        </c:dLbls>
      </c:pie3DChart>
    </c:plotArea>
    <c:plotVisOnly val="1"/>
    <c:dispBlanksAs val="zero"/>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42"/>
    </mc:Choice>
    <mc:Fallback>
      <c:style val="42"/>
    </mc:Fallback>
  </mc:AlternateContent>
  <c:chart>
    <c:autoTitleDeleted val="0"/>
    <c:plotArea>
      <c:layout/>
      <c:lineChart>
        <c:grouping val="standard"/>
        <c:varyColors val="0"/>
        <c:ser>
          <c:idx val="0"/>
          <c:order val="0"/>
          <c:tx>
            <c:v>2016</c:v>
          </c:tx>
          <c:marker>
            <c:symbol val="none"/>
          </c:marker>
          <c:cat>
            <c:strRef>
              <c:f>Závažné!$B$52:$M$52</c:f>
              <c:strCache>
                <c:ptCount val="12"/>
                <c:pt idx="0">
                  <c:v>Január</c:v>
                </c:pt>
                <c:pt idx="1">
                  <c:v>Február</c:v>
                </c:pt>
                <c:pt idx="2">
                  <c:v>Marec</c:v>
                </c:pt>
                <c:pt idx="3">
                  <c:v>Apríl</c:v>
                </c:pt>
                <c:pt idx="4">
                  <c:v>Máj</c:v>
                </c:pt>
                <c:pt idx="5">
                  <c:v>Jún</c:v>
                </c:pt>
                <c:pt idx="6">
                  <c:v>Júl</c:v>
                </c:pt>
                <c:pt idx="7">
                  <c:v>August</c:v>
                </c:pt>
                <c:pt idx="8">
                  <c:v>September</c:v>
                </c:pt>
                <c:pt idx="9">
                  <c:v>Október</c:v>
                </c:pt>
                <c:pt idx="10">
                  <c:v>November</c:v>
                </c:pt>
                <c:pt idx="11">
                  <c:v>December</c:v>
                </c:pt>
              </c:strCache>
            </c:strRef>
          </c:cat>
          <c:val>
            <c:numRef>
              <c:f>Závažné!$B$65:$M$65</c:f>
              <c:numCache>
                <c:formatCode>General</c:formatCode>
                <c:ptCount val="12"/>
                <c:pt idx="0">
                  <c:v>24</c:v>
                </c:pt>
                <c:pt idx="1">
                  <c:v>38</c:v>
                </c:pt>
                <c:pt idx="2">
                  <c:v>29</c:v>
                </c:pt>
                <c:pt idx="3">
                  <c:v>35</c:v>
                </c:pt>
                <c:pt idx="4">
                  <c:v>67</c:v>
                </c:pt>
                <c:pt idx="5">
                  <c:v>28</c:v>
                </c:pt>
                <c:pt idx="6">
                  <c:v>27</c:v>
                </c:pt>
                <c:pt idx="7">
                  <c:v>24</c:v>
                </c:pt>
                <c:pt idx="8">
                  <c:v>24</c:v>
                </c:pt>
                <c:pt idx="9">
                  <c:v>13</c:v>
                </c:pt>
                <c:pt idx="10">
                  <c:v>21</c:v>
                </c:pt>
                <c:pt idx="11">
                  <c:v>16</c:v>
                </c:pt>
              </c:numCache>
            </c:numRef>
          </c:val>
          <c:smooth val="0"/>
        </c:ser>
        <c:ser>
          <c:idx val="2"/>
          <c:order val="1"/>
          <c:tx>
            <c:v>2015</c:v>
          </c:tx>
          <c:marker>
            <c:symbol val="none"/>
          </c:marker>
          <c:val>
            <c:numRef>
              <c:f>Závažné!$B$47:$M$47</c:f>
              <c:numCache>
                <c:formatCode>General</c:formatCode>
                <c:ptCount val="12"/>
                <c:pt idx="0">
                  <c:v>22</c:v>
                </c:pt>
                <c:pt idx="1">
                  <c:v>35</c:v>
                </c:pt>
                <c:pt idx="2">
                  <c:v>46</c:v>
                </c:pt>
                <c:pt idx="3">
                  <c:v>38</c:v>
                </c:pt>
                <c:pt idx="4">
                  <c:v>28</c:v>
                </c:pt>
                <c:pt idx="5">
                  <c:v>30</c:v>
                </c:pt>
                <c:pt idx="6">
                  <c:v>22</c:v>
                </c:pt>
                <c:pt idx="7">
                  <c:v>29</c:v>
                </c:pt>
                <c:pt idx="8">
                  <c:v>41</c:v>
                </c:pt>
                <c:pt idx="9">
                  <c:v>11</c:v>
                </c:pt>
                <c:pt idx="10">
                  <c:v>27</c:v>
                </c:pt>
                <c:pt idx="11">
                  <c:v>32</c:v>
                </c:pt>
              </c:numCache>
            </c:numRef>
          </c:val>
          <c:smooth val="0"/>
        </c:ser>
        <c:ser>
          <c:idx val="3"/>
          <c:order val="2"/>
          <c:tx>
            <c:v>2014</c:v>
          </c:tx>
          <c:marker>
            <c:symbol val="none"/>
          </c:marker>
          <c:val>
            <c:numRef>
              <c:f>Závažné!$B$29:$M$29</c:f>
              <c:numCache>
                <c:formatCode>General</c:formatCode>
                <c:ptCount val="12"/>
                <c:pt idx="0">
                  <c:v>12</c:v>
                </c:pt>
                <c:pt idx="1">
                  <c:v>22</c:v>
                </c:pt>
                <c:pt idx="2">
                  <c:v>31</c:v>
                </c:pt>
                <c:pt idx="3">
                  <c:v>26</c:v>
                </c:pt>
                <c:pt idx="4">
                  <c:v>34</c:v>
                </c:pt>
                <c:pt idx="5">
                  <c:v>26</c:v>
                </c:pt>
                <c:pt idx="6">
                  <c:v>44</c:v>
                </c:pt>
                <c:pt idx="7">
                  <c:v>35</c:v>
                </c:pt>
                <c:pt idx="8">
                  <c:v>33</c:v>
                </c:pt>
                <c:pt idx="9">
                  <c:v>37</c:v>
                </c:pt>
                <c:pt idx="10">
                  <c:v>26</c:v>
                </c:pt>
                <c:pt idx="11">
                  <c:v>22</c:v>
                </c:pt>
              </c:numCache>
            </c:numRef>
          </c:val>
          <c:smooth val="0"/>
        </c:ser>
        <c:ser>
          <c:idx val="4"/>
          <c:order val="3"/>
          <c:tx>
            <c:v>2013</c:v>
          </c:tx>
          <c:marker>
            <c:symbol val="none"/>
          </c:marker>
          <c:val>
            <c:numRef>
              <c:f>Závažné!$B$11:$M$11</c:f>
              <c:numCache>
                <c:formatCode>General</c:formatCode>
                <c:ptCount val="12"/>
                <c:pt idx="0">
                  <c:v>14</c:v>
                </c:pt>
                <c:pt idx="1">
                  <c:v>5</c:v>
                </c:pt>
                <c:pt idx="2">
                  <c:v>16</c:v>
                </c:pt>
                <c:pt idx="3">
                  <c:v>13</c:v>
                </c:pt>
                <c:pt idx="4">
                  <c:v>6</c:v>
                </c:pt>
                <c:pt idx="5">
                  <c:v>9</c:v>
                </c:pt>
                <c:pt idx="6">
                  <c:v>13</c:v>
                </c:pt>
                <c:pt idx="7">
                  <c:v>10</c:v>
                </c:pt>
                <c:pt idx="8">
                  <c:v>7</c:v>
                </c:pt>
                <c:pt idx="9">
                  <c:v>16</c:v>
                </c:pt>
                <c:pt idx="10">
                  <c:v>16</c:v>
                </c:pt>
                <c:pt idx="11">
                  <c:v>10</c:v>
                </c:pt>
              </c:numCache>
            </c:numRef>
          </c:val>
          <c:smooth val="0"/>
        </c:ser>
        <c:dLbls>
          <c:showLegendKey val="0"/>
          <c:showVal val="0"/>
          <c:showCatName val="0"/>
          <c:showSerName val="0"/>
          <c:showPercent val="0"/>
          <c:showBubbleSize val="0"/>
        </c:dLbls>
        <c:smooth val="0"/>
        <c:axId val="367639272"/>
        <c:axId val="367640056"/>
      </c:lineChart>
      <c:catAx>
        <c:axId val="367639272"/>
        <c:scaling>
          <c:orientation val="minMax"/>
        </c:scaling>
        <c:delete val="0"/>
        <c:axPos val="b"/>
        <c:numFmt formatCode="General" sourceLinked="0"/>
        <c:majorTickMark val="out"/>
        <c:minorTickMark val="none"/>
        <c:tickLblPos val="nextTo"/>
        <c:crossAx val="367640056"/>
        <c:crosses val="autoZero"/>
        <c:auto val="1"/>
        <c:lblAlgn val="ctr"/>
        <c:lblOffset val="100"/>
        <c:noMultiLvlLbl val="0"/>
      </c:catAx>
      <c:valAx>
        <c:axId val="367640056"/>
        <c:scaling>
          <c:orientation val="minMax"/>
        </c:scaling>
        <c:delete val="0"/>
        <c:axPos val="l"/>
        <c:majorGridlines/>
        <c:minorGridlines/>
        <c:numFmt formatCode="General" sourceLinked="1"/>
        <c:majorTickMark val="out"/>
        <c:minorTickMark val="none"/>
        <c:tickLblPos val="nextTo"/>
        <c:crossAx val="367639272"/>
        <c:crosses val="autoZero"/>
        <c:crossBetween val="between"/>
      </c:val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42"/>
    </mc:Choice>
    <mc:Fallback>
      <c:style val="42"/>
    </mc:Fallback>
  </mc:AlternateContent>
  <c:chart>
    <c:autoTitleDeleted val="0"/>
    <c:plotArea>
      <c:layout/>
      <c:lineChart>
        <c:grouping val="standard"/>
        <c:varyColors val="0"/>
        <c:ser>
          <c:idx val="0"/>
          <c:order val="0"/>
          <c:tx>
            <c:v>2016</c:v>
          </c:tx>
          <c:marker>
            <c:symbol val="none"/>
          </c:marker>
          <c:cat>
            <c:strRef>
              <c:f>Závažné!$B$52:$M$52</c:f>
              <c:strCache>
                <c:ptCount val="12"/>
                <c:pt idx="0">
                  <c:v>Január</c:v>
                </c:pt>
                <c:pt idx="1">
                  <c:v>Február</c:v>
                </c:pt>
                <c:pt idx="2">
                  <c:v>Marec</c:v>
                </c:pt>
                <c:pt idx="3">
                  <c:v>Apríl</c:v>
                </c:pt>
                <c:pt idx="4">
                  <c:v>Máj</c:v>
                </c:pt>
                <c:pt idx="5">
                  <c:v>Jún</c:v>
                </c:pt>
                <c:pt idx="6">
                  <c:v>Júl</c:v>
                </c:pt>
                <c:pt idx="7">
                  <c:v>August</c:v>
                </c:pt>
                <c:pt idx="8">
                  <c:v>September</c:v>
                </c:pt>
                <c:pt idx="9">
                  <c:v>Október</c:v>
                </c:pt>
                <c:pt idx="10">
                  <c:v>November</c:v>
                </c:pt>
                <c:pt idx="11">
                  <c:v>December</c:v>
                </c:pt>
              </c:strCache>
            </c:strRef>
          </c:cat>
          <c:val>
            <c:numRef>
              <c:f>Závažné!$B$65:$M$65</c:f>
              <c:numCache>
                <c:formatCode>General</c:formatCode>
                <c:ptCount val="12"/>
                <c:pt idx="0">
                  <c:v>24</c:v>
                </c:pt>
                <c:pt idx="1">
                  <c:v>38</c:v>
                </c:pt>
                <c:pt idx="2">
                  <c:v>29</c:v>
                </c:pt>
                <c:pt idx="3">
                  <c:v>35</c:v>
                </c:pt>
                <c:pt idx="4">
                  <c:v>67</c:v>
                </c:pt>
                <c:pt idx="5">
                  <c:v>28</c:v>
                </c:pt>
                <c:pt idx="6">
                  <c:v>27</c:v>
                </c:pt>
                <c:pt idx="7">
                  <c:v>24</c:v>
                </c:pt>
                <c:pt idx="8">
                  <c:v>24</c:v>
                </c:pt>
                <c:pt idx="9">
                  <c:v>13</c:v>
                </c:pt>
                <c:pt idx="10">
                  <c:v>21</c:v>
                </c:pt>
                <c:pt idx="11">
                  <c:v>16</c:v>
                </c:pt>
              </c:numCache>
            </c:numRef>
          </c:val>
          <c:smooth val="0"/>
        </c:ser>
        <c:ser>
          <c:idx val="2"/>
          <c:order val="1"/>
          <c:tx>
            <c:v>2015</c:v>
          </c:tx>
          <c:marker>
            <c:symbol val="none"/>
          </c:marker>
          <c:val>
            <c:numRef>
              <c:f>Závažné!$B$47:$M$47</c:f>
              <c:numCache>
                <c:formatCode>General</c:formatCode>
                <c:ptCount val="12"/>
                <c:pt idx="0">
                  <c:v>22</c:v>
                </c:pt>
                <c:pt idx="1">
                  <c:v>35</c:v>
                </c:pt>
                <c:pt idx="2">
                  <c:v>46</c:v>
                </c:pt>
                <c:pt idx="3">
                  <c:v>38</c:v>
                </c:pt>
                <c:pt idx="4">
                  <c:v>28</c:v>
                </c:pt>
                <c:pt idx="5">
                  <c:v>30</c:v>
                </c:pt>
                <c:pt idx="6">
                  <c:v>22</c:v>
                </c:pt>
                <c:pt idx="7">
                  <c:v>29</c:v>
                </c:pt>
                <c:pt idx="8">
                  <c:v>41</c:v>
                </c:pt>
                <c:pt idx="9">
                  <c:v>11</c:v>
                </c:pt>
                <c:pt idx="10">
                  <c:v>27</c:v>
                </c:pt>
                <c:pt idx="11">
                  <c:v>32</c:v>
                </c:pt>
              </c:numCache>
            </c:numRef>
          </c:val>
          <c:smooth val="0"/>
        </c:ser>
        <c:ser>
          <c:idx val="3"/>
          <c:order val="2"/>
          <c:tx>
            <c:v>2014</c:v>
          </c:tx>
          <c:marker>
            <c:symbol val="none"/>
          </c:marker>
          <c:val>
            <c:numRef>
              <c:f>Závažné!$B$29:$M$29</c:f>
              <c:numCache>
                <c:formatCode>General</c:formatCode>
                <c:ptCount val="12"/>
                <c:pt idx="0">
                  <c:v>12</c:v>
                </c:pt>
                <c:pt idx="1">
                  <c:v>22</c:v>
                </c:pt>
                <c:pt idx="2">
                  <c:v>31</c:v>
                </c:pt>
                <c:pt idx="3">
                  <c:v>26</c:v>
                </c:pt>
                <c:pt idx="4">
                  <c:v>34</c:v>
                </c:pt>
                <c:pt idx="5">
                  <c:v>26</c:v>
                </c:pt>
                <c:pt idx="6">
                  <c:v>44</c:v>
                </c:pt>
                <c:pt idx="7">
                  <c:v>35</c:v>
                </c:pt>
                <c:pt idx="8">
                  <c:v>33</c:v>
                </c:pt>
                <c:pt idx="9">
                  <c:v>37</c:v>
                </c:pt>
                <c:pt idx="10">
                  <c:v>26</c:v>
                </c:pt>
                <c:pt idx="11">
                  <c:v>22</c:v>
                </c:pt>
              </c:numCache>
            </c:numRef>
          </c:val>
          <c:smooth val="0"/>
        </c:ser>
        <c:ser>
          <c:idx val="4"/>
          <c:order val="3"/>
          <c:tx>
            <c:v>2013</c:v>
          </c:tx>
          <c:marker>
            <c:symbol val="none"/>
          </c:marker>
          <c:val>
            <c:numRef>
              <c:f>Závažné!$B$11:$M$11</c:f>
              <c:numCache>
                <c:formatCode>General</c:formatCode>
                <c:ptCount val="12"/>
                <c:pt idx="0">
                  <c:v>14</c:v>
                </c:pt>
                <c:pt idx="1">
                  <c:v>5</c:v>
                </c:pt>
                <c:pt idx="2">
                  <c:v>16</c:v>
                </c:pt>
                <c:pt idx="3">
                  <c:v>13</c:v>
                </c:pt>
                <c:pt idx="4">
                  <c:v>6</c:v>
                </c:pt>
                <c:pt idx="5">
                  <c:v>9</c:v>
                </c:pt>
                <c:pt idx="6">
                  <c:v>13</c:v>
                </c:pt>
                <c:pt idx="7">
                  <c:v>10</c:v>
                </c:pt>
                <c:pt idx="8">
                  <c:v>7</c:v>
                </c:pt>
                <c:pt idx="9">
                  <c:v>16</c:v>
                </c:pt>
                <c:pt idx="10">
                  <c:v>16</c:v>
                </c:pt>
                <c:pt idx="11">
                  <c:v>10</c:v>
                </c:pt>
              </c:numCache>
            </c:numRef>
          </c:val>
          <c:smooth val="0"/>
        </c:ser>
        <c:dLbls>
          <c:showLegendKey val="0"/>
          <c:showVal val="0"/>
          <c:showCatName val="0"/>
          <c:showSerName val="0"/>
          <c:showPercent val="0"/>
          <c:showBubbleSize val="0"/>
        </c:dLbls>
        <c:smooth val="0"/>
        <c:axId val="367642800"/>
        <c:axId val="280314424"/>
      </c:lineChart>
      <c:catAx>
        <c:axId val="367642800"/>
        <c:scaling>
          <c:orientation val="minMax"/>
        </c:scaling>
        <c:delete val="0"/>
        <c:axPos val="b"/>
        <c:numFmt formatCode="General" sourceLinked="0"/>
        <c:majorTickMark val="out"/>
        <c:minorTickMark val="none"/>
        <c:tickLblPos val="nextTo"/>
        <c:crossAx val="280314424"/>
        <c:crosses val="autoZero"/>
        <c:auto val="1"/>
        <c:lblAlgn val="ctr"/>
        <c:lblOffset val="100"/>
        <c:noMultiLvlLbl val="0"/>
      </c:catAx>
      <c:valAx>
        <c:axId val="280314424"/>
        <c:scaling>
          <c:orientation val="minMax"/>
        </c:scaling>
        <c:delete val="0"/>
        <c:axPos val="l"/>
        <c:majorGridlines/>
        <c:minorGridlines/>
        <c:numFmt formatCode="General" sourceLinked="1"/>
        <c:majorTickMark val="out"/>
        <c:minorTickMark val="none"/>
        <c:tickLblPos val="nextTo"/>
        <c:crossAx val="367642800"/>
        <c:crosses val="autoZero"/>
        <c:crossBetween val="between"/>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9911AF2A462114B92E526870CCB696F" ma:contentTypeVersion="1" ma:contentTypeDescription="Umožňuje vytvoriť nový dokument." ma:contentTypeScope="" ma:versionID="0ffef2941b46628f25d90b320eeb2deb">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CTYWSUCD3UHA-2087524665-151</_dlc_DocId>
    <_dlc_DocIdUrl xmlns="af457a4c-de28-4d38-bda9-e56a61b168cd">
      <Url>https://sp1.prod.metais.local/kyberneticka-bezpecnost/_layouts/15/DocIdRedir.aspx?ID=CTYWSUCD3UHA-2087524665-151</Url>
      <Description>CTYWSUCD3UHA-2087524665-151</Description>
    </_dlc_DocIdUrl>
  </documentManagement>
</p:properties>
</file>

<file path=customXml/itemProps1.xml><?xml version="1.0" encoding="utf-8"?>
<ds:datastoreItem xmlns:ds="http://schemas.openxmlformats.org/officeDocument/2006/customXml" ds:itemID="{493C0483-9FE3-4740-A744-1E6E98399A2E}"/>
</file>

<file path=customXml/itemProps2.xml><?xml version="1.0" encoding="utf-8"?>
<ds:datastoreItem xmlns:ds="http://schemas.openxmlformats.org/officeDocument/2006/customXml" ds:itemID="{32863040-E506-44AF-8E88-A137774AE0FB}"/>
</file>

<file path=customXml/itemProps3.xml><?xml version="1.0" encoding="utf-8"?>
<ds:datastoreItem xmlns:ds="http://schemas.openxmlformats.org/officeDocument/2006/customXml" ds:itemID="{7C5EA545-7A61-4908-91A5-08DDEA29FD4B}"/>
</file>

<file path=customXml/itemProps4.xml><?xml version="1.0" encoding="utf-8"?>
<ds:datastoreItem xmlns:ds="http://schemas.openxmlformats.org/officeDocument/2006/customXml" ds:itemID="{21199171-DBB2-49FB-8F65-CB0B77B259D8}"/>
</file>

<file path=customXml/itemProps5.xml><?xml version="1.0" encoding="utf-8"?>
<ds:datastoreItem xmlns:ds="http://schemas.openxmlformats.org/officeDocument/2006/customXml" ds:itemID="{88E3DA61-8CE7-4BC6-8CDE-56FE70359B85}"/>
</file>

<file path=docProps/app.xml><?xml version="1.0" encoding="utf-8"?>
<Properties xmlns="http://schemas.openxmlformats.org/officeDocument/2006/extended-properties" xmlns:vt="http://schemas.openxmlformats.org/officeDocument/2006/docPropsVTypes">
  <Template>Normal</Template>
  <TotalTime>98</TotalTime>
  <Pages>51</Pages>
  <Words>18583</Words>
  <Characters>105927</Characters>
  <Application>Microsoft Office Word</Application>
  <DocSecurity>0</DocSecurity>
  <Lines>882</Lines>
  <Paragraphs>248</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
      <vt:lpstr/>
    </vt:vector>
  </TitlesOfParts>
  <Company>FMFI UK</Company>
  <LinksUpToDate>false</LinksUpToDate>
  <CharactersWithSpaces>124262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Finalna verzia dokumentu poslana na urad</dc:title>
  <dc:creator>peter poliak</dc:creator>
  <cp:lastModifiedBy>peter poliak</cp:lastModifiedBy>
  <cp:revision>8</cp:revision>
  <dcterms:created xsi:type="dcterms:W3CDTF">2017-10-16T06:58:00Z</dcterms:created>
  <dcterms:modified xsi:type="dcterms:W3CDTF">2017-10-16T09:59:00Z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0x01010069911AF2A462114B92E526870CCB696F</vt:lpwstr>
  </property>
  <property fmtid="{D5CDD505-2E9C-101B-9397-08002B2CF9AE}" pid="3" name="_dlc_DocIdItemGuid">
    <vt:lpwstr>55655c63-a7a4-484b-911c-992122a1ca9d</vt:lpwstr>
  </property>
</Properties>
</file>